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6B030E" w14:textId="77777777" w:rsidR="00BE0170" w:rsidRPr="00FA4F31" w:rsidRDefault="00BE0170" w:rsidP="00E274E0">
      <w:pPr>
        <w:rPr>
          <w:rFonts w:ascii="Times New Roman" w:hAnsi="Times New Roman" w:cs="Times New Roman"/>
          <w:b/>
          <w:sz w:val="28"/>
          <w:szCs w:val="28"/>
        </w:rPr>
      </w:pPr>
      <w:r w:rsidRPr="00FA4F31">
        <w:rPr>
          <w:rFonts w:ascii="Times New Roman" w:hAnsi="Times New Roman" w:cs="Times New Roman"/>
          <w:b/>
          <w:sz w:val="28"/>
          <w:szCs w:val="28"/>
        </w:rPr>
        <w:t>DNA-PAINT MINFLUX Nanoscopy</w:t>
      </w:r>
    </w:p>
    <w:p w14:paraId="366109DA" w14:textId="77777777" w:rsidR="00BE0170" w:rsidRPr="00592E9A" w:rsidRDefault="00BE0170" w:rsidP="00E274E0">
      <w:pPr>
        <w:spacing w:after="0" w:line="360" w:lineRule="auto"/>
        <w:jc w:val="both"/>
        <w:rPr>
          <w:rFonts w:ascii="Times New Roman" w:hAnsi="Times New Roman" w:cs="Times New Roman"/>
          <w:sz w:val="24"/>
          <w:szCs w:val="24"/>
        </w:rPr>
      </w:pPr>
      <w:r w:rsidRPr="00592E9A">
        <w:rPr>
          <w:rFonts w:ascii="Times New Roman" w:hAnsi="Times New Roman" w:cs="Times New Roman"/>
          <w:sz w:val="24"/>
          <w:szCs w:val="24"/>
        </w:rPr>
        <w:t xml:space="preserve">Lynn M. Ostersehlt, Daniel C. Jans, Anna Wittek, Jan Keller-Findeisen, Steffen J. Sahl, </w:t>
      </w:r>
    </w:p>
    <w:p w14:paraId="43C3BAE6" w14:textId="77777777" w:rsidR="00BE0170" w:rsidRPr="00FA4F31" w:rsidRDefault="00BE0170" w:rsidP="00E274E0">
      <w:pPr>
        <w:spacing w:after="240" w:line="360" w:lineRule="auto"/>
        <w:jc w:val="both"/>
        <w:rPr>
          <w:rFonts w:ascii="Times New Roman" w:hAnsi="Times New Roman" w:cs="Times New Roman"/>
          <w:sz w:val="24"/>
          <w:szCs w:val="24"/>
          <w:vertAlign w:val="superscript"/>
          <w:lang w:val="en-US"/>
        </w:rPr>
      </w:pPr>
      <w:r w:rsidRPr="00FA4F31">
        <w:rPr>
          <w:rFonts w:ascii="Times New Roman" w:hAnsi="Times New Roman" w:cs="Times New Roman"/>
          <w:sz w:val="24"/>
          <w:szCs w:val="24"/>
          <w:lang w:val="en-US"/>
        </w:rPr>
        <w:t xml:space="preserve">Stefan W. Hell, </w:t>
      </w:r>
      <w:r>
        <w:rPr>
          <w:rFonts w:ascii="Times New Roman" w:hAnsi="Times New Roman" w:cs="Times New Roman"/>
          <w:sz w:val="24"/>
          <w:szCs w:val="24"/>
          <w:lang w:val="en-US"/>
        </w:rPr>
        <w:t xml:space="preserve">and </w:t>
      </w:r>
      <w:r w:rsidRPr="00FA4F31">
        <w:rPr>
          <w:rFonts w:ascii="Times New Roman" w:hAnsi="Times New Roman" w:cs="Times New Roman"/>
          <w:sz w:val="24"/>
          <w:szCs w:val="24"/>
          <w:lang w:val="en-US"/>
        </w:rPr>
        <w:t>Stefan Jakobs</w:t>
      </w:r>
    </w:p>
    <w:sdt>
      <w:sdtPr>
        <w:rPr>
          <w:rFonts w:ascii="Times New Roman" w:eastAsiaTheme="minorHAnsi" w:hAnsi="Times New Roman" w:cs="Times New Roman"/>
          <w:color w:val="auto"/>
          <w:sz w:val="22"/>
          <w:szCs w:val="22"/>
          <w:lang w:val="de-DE"/>
        </w:rPr>
        <w:id w:val="201994125"/>
        <w:docPartObj>
          <w:docPartGallery w:val="Table of Contents"/>
          <w:docPartUnique/>
        </w:docPartObj>
      </w:sdtPr>
      <w:sdtEndPr>
        <w:rPr>
          <w:b/>
          <w:bCs/>
          <w:noProof/>
        </w:rPr>
      </w:sdtEndPr>
      <w:sdtContent>
        <w:p w14:paraId="1C2BEEA9" w14:textId="77777777" w:rsidR="00BE0170" w:rsidRPr="00103210" w:rsidRDefault="00BE0170" w:rsidP="00E274E0">
          <w:pPr>
            <w:pStyle w:val="TOCHeading"/>
            <w:rPr>
              <w:rFonts w:ascii="Times New Roman" w:hAnsi="Times New Roman" w:cs="Times New Roman"/>
            </w:rPr>
          </w:pPr>
        </w:p>
        <w:p w14:paraId="508721DC" w14:textId="0E9C386E" w:rsidR="00FD48A6" w:rsidRDefault="00BE0170">
          <w:pPr>
            <w:pStyle w:val="TOC1"/>
            <w:tabs>
              <w:tab w:val="right" w:leader="dot" w:pos="9016"/>
            </w:tabs>
            <w:rPr>
              <w:rFonts w:eastAsiaTheme="minorEastAsia"/>
              <w:noProof/>
              <w:lang w:eastAsia="de-DE"/>
            </w:rPr>
          </w:pPr>
          <w:r w:rsidRPr="00993894">
            <w:rPr>
              <w:rFonts w:ascii="Times New Roman" w:hAnsi="Times New Roman" w:cs="Times New Roman"/>
            </w:rPr>
            <w:fldChar w:fldCharType="begin"/>
          </w:r>
          <w:r w:rsidRPr="00F878C1">
            <w:rPr>
              <w:rFonts w:ascii="Times New Roman" w:hAnsi="Times New Roman" w:cs="Times New Roman"/>
            </w:rPr>
            <w:instrText xml:space="preserve"> TOC \o "1-3" \h \z \u </w:instrText>
          </w:r>
          <w:r w:rsidRPr="00993894">
            <w:rPr>
              <w:rFonts w:ascii="Times New Roman" w:hAnsi="Times New Roman" w:cs="Times New Roman"/>
            </w:rPr>
            <w:fldChar w:fldCharType="separate"/>
          </w:r>
          <w:hyperlink w:anchor="_Toc97142441" w:history="1">
            <w:r w:rsidR="00FD48A6" w:rsidRPr="00CB2534">
              <w:rPr>
                <w:rStyle w:val="Hyperlink"/>
                <w:rFonts w:ascii="Times New Roman" w:hAnsi="Times New Roman" w:cs="Times New Roman"/>
                <w:b/>
                <w:noProof/>
                <w:lang w:val="en-US"/>
              </w:rPr>
              <w:t>Supplementary Methods</w:t>
            </w:r>
            <w:r w:rsidR="00FD48A6">
              <w:rPr>
                <w:noProof/>
                <w:webHidden/>
              </w:rPr>
              <w:tab/>
            </w:r>
            <w:r w:rsidR="00FD48A6">
              <w:rPr>
                <w:noProof/>
                <w:webHidden/>
              </w:rPr>
              <w:fldChar w:fldCharType="begin"/>
            </w:r>
            <w:r w:rsidR="00FD48A6">
              <w:rPr>
                <w:noProof/>
                <w:webHidden/>
              </w:rPr>
              <w:instrText xml:space="preserve"> PAGEREF _Toc97142441 \h </w:instrText>
            </w:r>
            <w:r w:rsidR="00FD48A6">
              <w:rPr>
                <w:noProof/>
                <w:webHidden/>
              </w:rPr>
            </w:r>
            <w:r w:rsidR="00FD48A6">
              <w:rPr>
                <w:noProof/>
                <w:webHidden/>
              </w:rPr>
              <w:fldChar w:fldCharType="separate"/>
            </w:r>
            <w:r w:rsidR="00A01712">
              <w:rPr>
                <w:noProof/>
                <w:webHidden/>
              </w:rPr>
              <w:t>1</w:t>
            </w:r>
            <w:r w:rsidR="00FD48A6">
              <w:rPr>
                <w:noProof/>
                <w:webHidden/>
              </w:rPr>
              <w:fldChar w:fldCharType="end"/>
            </w:r>
          </w:hyperlink>
        </w:p>
        <w:p w14:paraId="6B2AE7A3" w14:textId="1A2D9347" w:rsidR="00FD48A6" w:rsidRPr="00FD48A6" w:rsidRDefault="00086480">
          <w:pPr>
            <w:pStyle w:val="TOC2"/>
            <w:rPr>
              <w:rFonts w:eastAsiaTheme="minorEastAsia"/>
              <w:noProof/>
              <w:lang w:eastAsia="de-DE"/>
            </w:rPr>
          </w:pPr>
          <w:hyperlink w:anchor="_Toc97142442" w:history="1">
            <w:r w:rsidR="00FD48A6" w:rsidRPr="00BE54E4">
              <w:rPr>
                <w:rStyle w:val="Hyperlink"/>
                <w:rFonts w:ascii="Times New Roman" w:hAnsi="Times New Roman" w:cs="Times New Roman"/>
                <w:noProof/>
                <w:lang w:val="en-US"/>
              </w:rPr>
              <w:t>Cell Lines</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_Toc97142442 \h </w:instrText>
            </w:r>
            <w:r w:rsidR="00FD48A6" w:rsidRPr="00244724">
              <w:rPr>
                <w:noProof/>
                <w:webHidden/>
              </w:rPr>
            </w:r>
            <w:r w:rsidR="00FD48A6" w:rsidRPr="00244724">
              <w:rPr>
                <w:noProof/>
                <w:webHidden/>
              </w:rPr>
              <w:fldChar w:fldCharType="separate"/>
            </w:r>
            <w:r w:rsidR="00A01712">
              <w:rPr>
                <w:noProof/>
                <w:webHidden/>
              </w:rPr>
              <w:t>1</w:t>
            </w:r>
            <w:r w:rsidR="00FD48A6" w:rsidRPr="00244724">
              <w:rPr>
                <w:noProof/>
                <w:webHidden/>
              </w:rPr>
              <w:fldChar w:fldCharType="end"/>
            </w:r>
          </w:hyperlink>
        </w:p>
        <w:p w14:paraId="68053593" w14:textId="6177D0ED" w:rsidR="00FD48A6" w:rsidRPr="00FD48A6" w:rsidRDefault="00086480">
          <w:pPr>
            <w:pStyle w:val="TOC2"/>
            <w:rPr>
              <w:rFonts w:eastAsiaTheme="minorEastAsia"/>
              <w:noProof/>
              <w:lang w:eastAsia="de-DE"/>
            </w:rPr>
          </w:pPr>
          <w:hyperlink w:anchor="_Toc97142443" w:history="1">
            <w:r w:rsidR="00FD48A6" w:rsidRPr="00BE54E4">
              <w:rPr>
                <w:rStyle w:val="Hyperlink"/>
                <w:rFonts w:ascii="Times New Roman" w:hAnsi="Times New Roman" w:cs="Times New Roman"/>
                <w:noProof/>
                <w:lang w:val="en-US"/>
              </w:rPr>
              <w:t>Cell culture</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_Toc97142443 \h </w:instrText>
            </w:r>
            <w:r w:rsidR="00FD48A6" w:rsidRPr="00244724">
              <w:rPr>
                <w:noProof/>
                <w:webHidden/>
              </w:rPr>
            </w:r>
            <w:r w:rsidR="00FD48A6" w:rsidRPr="00244724">
              <w:rPr>
                <w:noProof/>
                <w:webHidden/>
              </w:rPr>
              <w:fldChar w:fldCharType="separate"/>
            </w:r>
            <w:r w:rsidR="00A01712">
              <w:rPr>
                <w:noProof/>
                <w:webHidden/>
              </w:rPr>
              <w:t>1</w:t>
            </w:r>
            <w:r w:rsidR="00FD48A6" w:rsidRPr="00244724">
              <w:rPr>
                <w:noProof/>
                <w:webHidden/>
              </w:rPr>
              <w:fldChar w:fldCharType="end"/>
            </w:r>
          </w:hyperlink>
        </w:p>
        <w:p w14:paraId="2AE52ED5" w14:textId="4C96EE89" w:rsidR="00FD48A6" w:rsidRPr="00FD48A6" w:rsidRDefault="00086480">
          <w:pPr>
            <w:pStyle w:val="TOC2"/>
            <w:rPr>
              <w:rFonts w:eastAsiaTheme="minorEastAsia"/>
              <w:noProof/>
              <w:lang w:eastAsia="de-DE"/>
            </w:rPr>
          </w:pPr>
          <w:hyperlink w:anchor="_Toc97142444" w:history="1">
            <w:r w:rsidR="00FD48A6" w:rsidRPr="00BE54E4">
              <w:rPr>
                <w:rStyle w:val="Hyperlink"/>
                <w:rFonts w:ascii="Times New Roman" w:hAnsi="Times New Roman" w:cs="Times New Roman"/>
                <w:noProof/>
                <w:lang w:val="en-US"/>
              </w:rPr>
              <w:t>Sample preparation</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_Toc97142444 \h </w:instrText>
            </w:r>
            <w:r w:rsidR="00FD48A6" w:rsidRPr="00244724">
              <w:rPr>
                <w:noProof/>
                <w:webHidden/>
              </w:rPr>
            </w:r>
            <w:r w:rsidR="00FD48A6" w:rsidRPr="00244724">
              <w:rPr>
                <w:noProof/>
                <w:webHidden/>
              </w:rPr>
              <w:fldChar w:fldCharType="separate"/>
            </w:r>
            <w:r w:rsidR="00A01712">
              <w:rPr>
                <w:noProof/>
                <w:webHidden/>
              </w:rPr>
              <w:t>1</w:t>
            </w:r>
            <w:r w:rsidR="00FD48A6" w:rsidRPr="00244724">
              <w:rPr>
                <w:noProof/>
                <w:webHidden/>
              </w:rPr>
              <w:fldChar w:fldCharType="end"/>
            </w:r>
          </w:hyperlink>
        </w:p>
        <w:p w14:paraId="35426078" w14:textId="5549E0D3" w:rsidR="00FD48A6" w:rsidRPr="00FD48A6" w:rsidRDefault="00086480">
          <w:pPr>
            <w:pStyle w:val="TOC2"/>
            <w:rPr>
              <w:rFonts w:eastAsiaTheme="minorEastAsia"/>
              <w:noProof/>
              <w:lang w:eastAsia="de-DE"/>
            </w:rPr>
          </w:pPr>
          <w:hyperlink w:anchor="_Toc97142445" w:history="1">
            <w:r w:rsidR="00FD48A6" w:rsidRPr="00BE54E4">
              <w:rPr>
                <w:rStyle w:val="Hyperlink"/>
                <w:rFonts w:ascii="Times New Roman" w:hAnsi="Times New Roman" w:cs="Times New Roman"/>
                <w:noProof/>
                <w:lang w:val="en-US"/>
              </w:rPr>
              <w:t>Sample mounting and imaging buffer</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_Toc97142445 \h </w:instrText>
            </w:r>
            <w:r w:rsidR="00FD48A6" w:rsidRPr="00244724">
              <w:rPr>
                <w:noProof/>
                <w:webHidden/>
              </w:rPr>
            </w:r>
            <w:r w:rsidR="00FD48A6" w:rsidRPr="00244724">
              <w:rPr>
                <w:noProof/>
                <w:webHidden/>
              </w:rPr>
              <w:fldChar w:fldCharType="separate"/>
            </w:r>
            <w:r w:rsidR="00A01712">
              <w:rPr>
                <w:noProof/>
                <w:webHidden/>
              </w:rPr>
              <w:t>2</w:t>
            </w:r>
            <w:r w:rsidR="00FD48A6" w:rsidRPr="00244724">
              <w:rPr>
                <w:noProof/>
                <w:webHidden/>
              </w:rPr>
              <w:fldChar w:fldCharType="end"/>
            </w:r>
          </w:hyperlink>
        </w:p>
        <w:p w14:paraId="4E7BB32F" w14:textId="0E42DD71" w:rsidR="00FD48A6" w:rsidRPr="00FD48A6" w:rsidRDefault="00086480">
          <w:pPr>
            <w:pStyle w:val="TOC2"/>
            <w:rPr>
              <w:rFonts w:eastAsiaTheme="minorEastAsia"/>
              <w:noProof/>
              <w:lang w:eastAsia="de-DE"/>
            </w:rPr>
          </w:pPr>
          <w:hyperlink w:anchor="_Toc97142446" w:history="1">
            <w:r w:rsidR="00FD48A6" w:rsidRPr="00BE54E4">
              <w:rPr>
                <w:rStyle w:val="Hyperlink"/>
                <w:rFonts w:ascii="Times New Roman" w:hAnsi="Times New Roman" w:cs="Times New Roman"/>
                <w:noProof/>
                <w:lang w:val="en-US"/>
              </w:rPr>
              <w:t>MINFLUX measurements</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_Toc97142446 \h </w:instrText>
            </w:r>
            <w:r w:rsidR="00FD48A6" w:rsidRPr="00244724">
              <w:rPr>
                <w:noProof/>
                <w:webHidden/>
              </w:rPr>
            </w:r>
            <w:r w:rsidR="00FD48A6" w:rsidRPr="00244724">
              <w:rPr>
                <w:noProof/>
                <w:webHidden/>
              </w:rPr>
              <w:fldChar w:fldCharType="separate"/>
            </w:r>
            <w:r w:rsidR="00A01712">
              <w:rPr>
                <w:noProof/>
                <w:webHidden/>
              </w:rPr>
              <w:t>2</w:t>
            </w:r>
            <w:r w:rsidR="00FD48A6" w:rsidRPr="00244724">
              <w:rPr>
                <w:noProof/>
                <w:webHidden/>
              </w:rPr>
              <w:fldChar w:fldCharType="end"/>
            </w:r>
          </w:hyperlink>
        </w:p>
        <w:p w14:paraId="7A95F8DF" w14:textId="3635E2E9" w:rsidR="00FD48A6" w:rsidRPr="00FD48A6" w:rsidRDefault="00086480">
          <w:pPr>
            <w:pStyle w:val="TOC2"/>
            <w:rPr>
              <w:rFonts w:eastAsiaTheme="minorEastAsia"/>
              <w:noProof/>
              <w:lang w:eastAsia="de-DE"/>
            </w:rPr>
          </w:pPr>
          <w:hyperlink w:anchor="_Toc97142447" w:history="1">
            <w:r w:rsidR="00FD48A6" w:rsidRPr="00BE54E4">
              <w:rPr>
                <w:rStyle w:val="Hyperlink"/>
                <w:rFonts w:ascii="Times New Roman" w:hAnsi="Times New Roman" w:cs="Times New Roman"/>
                <w:noProof/>
                <w:lang w:val="en-US"/>
              </w:rPr>
              <w:t>Daily alignment of the MINFLUX nanoscope</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_Toc97142447 \h </w:instrText>
            </w:r>
            <w:r w:rsidR="00FD48A6" w:rsidRPr="00244724">
              <w:rPr>
                <w:noProof/>
                <w:webHidden/>
              </w:rPr>
            </w:r>
            <w:r w:rsidR="00FD48A6" w:rsidRPr="00244724">
              <w:rPr>
                <w:noProof/>
                <w:webHidden/>
              </w:rPr>
              <w:fldChar w:fldCharType="separate"/>
            </w:r>
            <w:r w:rsidR="00A01712">
              <w:rPr>
                <w:noProof/>
                <w:webHidden/>
              </w:rPr>
              <w:t>3</w:t>
            </w:r>
            <w:r w:rsidR="00FD48A6" w:rsidRPr="00244724">
              <w:rPr>
                <w:noProof/>
                <w:webHidden/>
              </w:rPr>
              <w:fldChar w:fldCharType="end"/>
            </w:r>
          </w:hyperlink>
        </w:p>
        <w:p w14:paraId="66798B4E" w14:textId="4C4EDA96" w:rsidR="00FD48A6" w:rsidRPr="00FD48A6" w:rsidRDefault="00086480">
          <w:pPr>
            <w:pStyle w:val="TOC2"/>
            <w:rPr>
              <w:rFonts w:eastAsiaTheme="minorEastAsia"/>
              <w:noProof/>
              <w:lang w:eastAsia="de-DE"/>
            </w:rPr>
          </w:pPr>
          <w:hyperlink w:anchor="_Toc97142448" w:history="1">
            <w:r w:rsidR="00FD48A6" w:rsidRPr="00BE54E4">
              <w:rPr>
                <w:rStyle w:val="Hyperlink"/>
                <w:rFonts w:ascii="Times New Roman" w:hAnsi="Times New Roman" w:cs="Times New Roman"/>
                <w:noProof/>
                <w:lang w:val="en-US"/>
              </w:rPr>
              <w:t>MINFLUX data analysis</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_Toc97142448 \h </w:instrText>
            </w:r>
            <w:r w:rsidR="00FD48A6" w:rsidRPr="00244724">
              <w:rPr>
                <w:noProof/>
                <w:webHidden/>
              </w:rPr>
            </w:r>
            <w:r w:rsidR="00FD48A6" w:rsidRPr="00244724">
              <w:rPr>
                <w:noProof/>
                <w:webHidden/>
              </w:rPr>
              <w:fldChar w:fldCharType="separate"/>
            </w:r>
            <w:r w:rsidR="00A01712">
              <w:rPr>
                <w:noProof/>
                <w:webHidden/>
              </w:rPr>
              <w:t>3</w:t>
            </w:r>
            <w:r w:rsidR="00FD48A6" w:rsidRPr="00244724">
              <w:rPr>
                <w:noProof/>
                <w:webHidden/>
              </w:rPr>
              <w:fldChar w:fldCharType="end"/>
            </w:r>
          </w:hyperlink>
        </w:p>
        <w:p w14:paraId="5FE218C2" w14:textId="08249373" w:rsidR="00FD48A6" w:rsidRPr="00FD48A6" w:rsidRDefault="00086480">
          <w:pPr>
            <w:pStyle w:val="TOC2"/>
            <w:rPr>
              <w:rFonts w:eastAsiaTheme="minorEastAsia"/>
              <w:noProof/>
              <w:lang w:eastAsia="de-DE"/>
            </w:rPr>
          </w:pPr>
          <w:hyperlink w:anchor="_Toc97142449" w:history="1">
            <w:r w:rsidR="00FD48A6" w:rsidRPr="00BE54E4">
              <w:rPr>
                <w:rStyle w:val="Hyperlink"/>
                <w:rFonts w:ascii="Times New Roman" w:hAnsi="Times New Roman" w:cs="Times New Roman"/>
                <w:noProof/>
                <w:lang w:val="en-US"/>
              </w:rPr>
              <w:t>Image rendering 2D</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_Toc97142449 \h </w:instrText>
            </w:r>
            <w:r w:rsidR="00FD48A6" w:rsidRPr="00244724">
              <w:rPr>
                <w:noProof/>
                <w:webHidden/>
              </w:rPr>
            </w:r>
            <w:r w:rsidR="00FD48A6" w:rsidRPr="00244724">
              <w:rPr>
                <w:noProof/>
                <w:webHidden/>
              </w:rPr>
              <w:fldChar w:fldCharType="separate"/>
            </w:r>
            <w:r w:rsidR="00A01712">
              <w:rPr>
                <w:noProof/>
                <w:webHidden/>
              </w:rPr>
              <w:t>6</w:t>
            </w:r>
            <w:r w:rsidR="00FD48A6" w:rsidRPr="00244724">
              <w:rPr>
                <w:noProof/>
                <w:webHidden/>
              </w:rPr>
              <w:fldChar w:fldCharType="end"/>
            </w:r>
          </w:hyperlink>
        </w:p>
        <w:p w14:paraId="7FDCBA1E" w14:textId="7E3945EA" w:rsidR="00FD48A6" w:rsidRPr="00FD48A6" w:rsidRDefault="00086480">
          <w:pPr>
            <w:pStyle w:val="TOC2"/>
            <w:rPr>
              <w:rFonts w:eastAsiaTheme="minorEastAsia"/>
              <w:noProof/>
              <w:lang w:eastAsia="de-DE"/>
            </w:rPr>
          </w:pPr>
          <w:hyperlink w:anchor="_Toc97142450" w:history="1">
            <w:r w:rsidR="00FD48A6" w:rsidRPr="00BE54E4">
              <w:rPr>
                <w:rStyle w:val="Hyperlink"/>
                <w:rFonts w:ascii="Times New Roman" w:hAnsi="Times New Roman" w:cs="Times New Roman"/>
                <w:noProof/>
                <w:lang w:val="en-US"/>
              </w:rPr>
              <w:t>Image rendering 3D</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_Toc97142450 \h </w:instrText>
            </w:r>
            <w:r w:rsidR="00FD48A6" w:rsidRPr="00244724">
              <w:rPr>
                <w:noProof/>
                <w:webHidden/>
              </w:rPr>
            </w:r>
            <w:r w:rsidR="00FD48A6" w:rsidRPr="00244724">
              <w:rPr>
                <w:noProof/>
                <w:webHidden/>
              </w:rPr>
              <w:fldChar w:fldCharType="separate"/>
            </w:r>
            <w:r w:rsidR="00A01712">
              <w:rPr>
                <w:noProof/>
                <w:webHidden/>
              </w:rPr>
              <w:t>6</w:t>
            </w:r>
            <w:r w:rsidR="00FD48A6" w:rsidRPr="00244724">
              <w:rPr>
                <w:noProof/>
                <w:webHidden/>
              </w:rPr>
              <w:fldChar w:fldCharType="end"/>
            </w:r>
          </w:hyperlink>
        </w:p>
        <w:p w14:paraId="51DD0377" w14:textId="763C297A" w:rsidR="00FD48A6" w:rsidRPr="00FD48A6" w:rsidRDefault="00086480">
          <w:pPr>
            <w:pStyle w:val="TOC2"/>
            <w:rPr>
              <w:rFonts w:eastAsiaTheme="minorEastAsia"/>
              <w:noProof/>
              <w:lang w:eastAsia="de-DE"/>
            </w:rPr>
          </w:pPr>
          <w:hyperlink w:anchor="_Toc97142451" w:history="1">
            <w:r w:rsidR="00FD48A6" w:rsidRPr="00BE54E4">
              <w:rPr>
                <w:rStyle w:val="Hyperlink"/>
                <w:rFonts w:ascii="Times New Roman" w:hAnsi="Times New Roman" w:cs="Times New Roman"/>
                <w:noProof/>
                <w:lang w:val="en-US"/>
              </w:rPr>
              <w:t>MINFLUX sequences</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_Toc97142451 \h </w:instrText>
            </w:r>
            <w:r w:rsidR="00FD48A6" w:rsidRPr="00244724">
              <w:rPr>
                <w:noProof/>
                <w:webHidden/>
              </w:rPr>
            </w:r>
            <w:r w:rsidR="00FD48A6" w:rsidRPr="00244724">
              <w:rPr>
                <w:noProof/>
                <w:webHidden/>
              </w:rPr>
              <w:fldChar w:fldCharType="separate"/>
            </w:r>
            <w:r w:rsidR="00A01712">
              <w:rPr>
                <w:noProof/>
                <w:webHidden/>
              </w:rPr>
              <w:t>7</w:t>
            </w:r>
            <w:r w:rsidR="00FD48A6" w:rsidRPr="00244724">
              <w:rPr>
                <w:noProof/>
                <w:webHidden/>
              </w:rPr>
              <w:fldChar w:fldCharType="end"/>
            </w:r>
          </w:hyperlink>
        </w:p>
        <w:p w14:paraId="26DABBBB" w14:textId="2260CEB8" w:rsidR="00FD48A6" w:rsidRDefault="00086480">
          <w:pPr>
            <w:pStyle w:val="TOC1"/>
            <w:tabs>
              <w:tab w:val="right" w:leader="dot" w:pos="9016"/>
            </w:tabs>
            <w:rPr>
              <w:rFonts w:eastAsiaTheme="minorEastAsia"/>
              <w:noProof/>
              <w:lang w:eastAsia="de-DE"/>
            </w:rPr>
          </w:pPr>
          <w:hyperlink w:anchor="_Toc97142452" w:history="1">
            <w:r w:rsidR="00FD48A6" w:rsidRPr="00CB2534">
              <w:rPr>
                <w:rStyle w:val="Hyperlink"/>
                <w:rFonts w:ascii="Times New Roman" w:hAnsi="Times New Roman" w:cs="Times New Roman"/>
                <w:b/>
                <w:noProof/>
                <w:lang w:val="en-US"/>
              </w:rPr>
              <w:t>Supplementary Table</w:t>
            </w:r>
            <w:r w:rsidR="00FD48A6">
              <w:rPr>
                <w:noProof/>
                <w:webHidden/>
              </w:rPr>
              <w:tab/>
            </w:r>
            <w:r w:rsidR="00FD48A6">
              <w:rPr>
                <w:noProof/>
                <w:webHidden/>
              </w:rPr>
              <w:fldChar w:fldCharType="begin"/>
            </w:r>
            <w:r w:rsidR="00FD48A6">
              <w:rPr>
                <w:noProof/>
                <w:webHidden/>
              </w:rPr>
              <w:instrText xml:space="preserve"> PAGEREF _Toc97142452 \h </w:instrText>
            </w:r>
            <w:r w:rsidR="00FD48A6">
              <w:rPr>
                <w:noProof/>
                <w:webHidden/>
              </w:rPr>
            </w:r>
            <w:r w:rsidR="00FD48A6">
              <w:rPr>
                <w:noProof/>
                <w:webHidden/>
              </w:rPr>
              <w:fldChar w:fldCharType="separate"/>
            </w:r>
            <w:r w:rsidR="00A01712">
              <w:rPr>
                <w:noProof/>
                <w:webHidden/>
              </w:rPr>
              <w:t>8</w:t>
            </w:r>
            <w:r w:rsidR="00FD48A6">
              <w:rPr>
                <w:noProof/>
                <w:webHidden/>
              </w:rPr>
              <w:fldChar w:fldCharType="end"/>
            </w:r>
          </w:hyperlink>
        </w:p>
        <w:p w14:paraId="3060C40F" w14:textId="1F5DD79D" w:rsidR="00FD48A6" w:rsidRDefault="00086480">
          <w:pPr>
            <w:pStyle w:val="TOC1"/>
            <w:tabs>
              <w:tab w:val="right" w:leader="dot" w:pos="9016"/>
            </w:tabs>
            <w:rPr>
              <w:rFonts w:eastAsiaTheme="minorEastAsia"/>
              <w:noProof/>
              <w:lang w:eastAsia="de-DE"/>
            </w:rPr>
          </w:pPr>
          <w:hyperlink w:anchor="_Toc97142453" w:history="1">
            <w:r w:rsidR="00FD48A6" w:rsidRPr="00CB2534">
              <w:rPr>
                <w:rStyle w:val="Hyperlink"/>
                <w:rFonts w:ascii="Times New Roman" w:hAnsi="Times New Roman" w:cs="Times New Roman"/>
                <w:b/>
                <w:noProof/>
                <w:lang w:val="en-US"/>
              </w:rPr>
              <w:t>Supplementary Figure 1</w:t>
            </w:r>
            <w:r w:rsidR="00FD48A6">
              <w:rPr>
                <w:noProof/>
                <w:webHidden/>
              </w:rPr>
              <w:tab/>
            </w:r>
            <w:r w:rsidR="00FD48A6">
              <w:rPr>
                <w:noProof/>
                <w:webHidden/>
              </w:rPr>
              <w:fldChar w:fldCharType="begin"/>
            </w:r>
            <w:r w:rsidR="00FD48A6">
              <w:rPr>
                <w:noProof/>
                <w:webHidden/>
              </w:rPr>
              <w:instrText xml:space="preserve"> PAGEREF _Toc97142453 \h </w:instrText>
            </w:r>
            <w:r w:rsidR="00FD48A6">
              <w:rPr>
                <w:noProof/>
                <w:webHidden/>
              </w:rPr>
            </w:r>
            <w:r w:rsidR="00FD48A6">
              <w:rPr>
                <w:noProof/>
                <w:webHidden/>
              </w:rPr>
              <w:fldChar w:fldCharType="separate"/>
            </w:r>
            <w:r w:rsidR="00A01712">
              <w:rPr>
                <w:noProof/>
                <w:webHidden/>
              </w:rPr>
              <w:t>9</w:t>
            </w:r>
            <w:r w:rsidR="00FD48A6">
              <w:rPr>
                <w:noProof/>
                <w:webHidden/>
              </w:rPr>
              <w:fldChar w:fldCharType="end"/>
            </w:r>
          </w:hyperlink>
        </w:p>
        <w:p w14:paraId="0B4E4619" w14:textId="2AB2C43A" w:rsidR="00FD48A6" w:rsidRDefault="00086480">
          <w:pPr>
            <w:pStyle w:val="TOC1"/>
            <w:tabs>
              <w:tab w:val="right" w:leader="dot" w:pos="9016"/>
            </w:tabs>
            <w:rPr>
              <w:rFonts w:eastAsiaTheme="minorEastAsia"/>
              <w:noProof/>
              <w:lang w:eastAsia="de-DE"/>
            </w:rPr>
          </w:pPr>
          <w:hyperlink w:anchor="_Toc97142454" w:history="1">
            <w:r w:rsidR="00FD48A6" w:rsidRPr="00CB2534">
              <w:rPr>
                <w:rStyle w:val="Hyperlink"/>
                <w:rFonts w:ascii="Times New Roman" w:hAnsi="Times New Roman" w:cs="Times New Roman"/>
                <w:b/>
                <w:noProof/>
                <w:lang w:val="en-US"/>
              </w:rPr>
              <w:t>Supplementar</w:t>
            </w:r>
            <w:r w:rsidR="005B72F2">
              <w:rPr>
                <w:rStyle w:val="Hyperlink"/>
                <w:rFonts w:ascii="Times New Roman" w:hAnsi="Times New Roman" w:cs="Times New Roman"/>
                <w:b/>
                <w:noProof/>
                <w:lang w:val="en-US"/>
              </w:rPr>
              <w:t>y Figure 2</w:t>
            </w:r>
            <w:r w:rsidR="00FD48A6">
              <w:rPr>
                <w:noProof/>
                <w:webHidden/>
              </w:rPr>
              <w:tab/>
            </w:r>
            <w:r w:rsidR="00FD48A6">
              <w:rPr>
                <w:noProof/>
                <w:webHidden/>
              </w:rPr>
              <w:fldChar w:fldCharType="begin"/>
            </w:r>
            <w:r w:rsidR="00FD48A6">
              <w:rPr>
                <w:noProof/>
                <w:webHidden/>
              </w:rPr>
              <w:instrText xml:space="preserve"> PAGEREF _Toc97142454 \h </w:instrText>
            </w:r>
            <w:r w:rsidR="00FD48A6">
              <w:rPr>
                <w:noProof/>
                <w:webHidden/>
              </w:rPr>
            </w:r>
            <w:r w:rsidR="00FD48A6">
              <w:rPr>
                <w:noProof/>
                <w:webHidden/>
              </w:rPr>
              <w:fldChar w:fldCharType="separate"/>
            </w:r>
            <w:r w:rsidR="00A01712">
              <w:rPr>
                <w:noProof/>
                <w:webHidden/>
              </w:rPr>
              <w:t>10</w:t>
            </w:r>
            <w:r w:rsidR="00FD48A6">
              <w:rPr>
                <w:noProof/>
                <w:webHidden/>
              </w:rPr>
              <w:fldChar w:fldCharType="end"/>
            </w:r>
          </w:hyperlink>
        </w:p>
        <w:p w14:paraId="54E3EDF8" w14:textId="5FABD80B" w:rsidR="00FD48A6" w:rsidRDefault="00086480">
          <w:pPr>
            <w:pStyle w:val="TOC1"/>
            <w:tabs>
              <w:tab w:val="right" w:leader="dot" w:pos="9016"/>
            </w:tabs>
            <w:rPr>
              <w:rFonts w:eastAsiaTheme="minorEastAsia"/>
              <w:noProof/>
              <w:lang w:eastAsia="de-DE"/>
            </w:rPr>
          </w:pPr>
          <w:hyperlink w:anchor="_Toc97142455" w:history="1">
            <w:r w:rsidR="005B72F2">
              <w:rPr>
                <w:rStyle w:val="Hyperlink"/>
                <w:rFonts w:ascii="Times New Roman" w:hAnsi="Times New Roman" w:cs="Times New Roman"/>
                <w:b/>
                <w:noProof/>
                <w:lang w:val="en-US"/>
              </w:rPr>
              <w:t>Supplementary Figure 3</w:t>
            </w:r>
            <w:r w:rsidR="00FD48A6">
              <w:rPr>
                <w:noProof/>
                <w:webHidden/>
              </w:rPr>
              <w:tab/>
            </w:r>
            <w:r w:rsidR="00FD48A6">
              <w:rPr>
                <w:noProof/>
                <w:webHidden/>
              </w:rPr>
              <w:fldChar w:fldCharType="begin"/>
            </w:r>
            <w:r w:rsidR="00FD48A6">
              <w:rPr>
                <w:noProof/>
                <w:webHidden/>
              </w:rPr>
              <w:instrText xml:space="preserve"> PAGEREF _Toc97142455 \h </w:instrText>
            </w:r>
            <w:r w:rsidR="00FD48A6">
              <w:rPr>
                <w:noProof/>
                <w:webHidden/>
              </w:rPr>
            </w:r>
            <w:r w:rsidR="00FD48A6">
              <w:rPr>
                <w:noProof/>
                <w:webHidden/>
              </w:rPr>
              <w:fldChar w:fldCharType="separate"/>
            </w:r>
            <w:r w:rsidR="00A01712">
              <w:rPr>
                <w:noProof/>
                <w:webHidden/>
              </w:rPr>
              <w:t>11</w:t>
            </w:r>
            <w:r w:rsidR="00FD48A6">
              <w:rPr>
                <w:noProof/>
                <w:webHidden/>
              </w:rPr>
              <w:fldChar w:fldCharType="end"/>
            </w:r>
          </w:hyperlink>
        </w:p>
        <w:p w14:paraId="472D2879" w14:textId="3AE35C16" w:rsidR="00FD48A6" w:rsidRDefault="00086480">
          <w:pPr>
            <w:pStyle w:val="TOC1"/>
            <w:tabs>
              <w:tab w:val="right" w:leader="dot" w:pos="9016"/>
            </w:tabs>
            <w:rPr>
              <w:rFonts w:eastAsiaTheme="minorEastAsia"/>
              <w:noProof/>
              <w:lang w:eastAsia="de-DE"/>
            </w:rPr>
          </w:pPr>
          <w:hyperlink w:anchor="_Toc97142456" w:history="1">
            <w:r w:rsidR="00FD48A6" w:rsidRPr="00CB2534">
              <w:rPr>
                <w:rStyle w:val="Hyperlink"/>
                <w:rFonts w:ascii="Times New Roman" w:hAnsi="Times New Roman" w:cs="Times New Roman"/>
                <w:b/>
                <w:noProof/>
                <w:lang w:val="en-US"/>
              </w:rPr>
              <w:t>Supplementary notes</w:t>
            </w:r>
            <w:r w:rsidR="00FD48A6">
              <w:rPr>
                <w:noProof/>
                <w:webHidden/>
              </w:rPr>
              <w:tab/>
            </w:r>
            <w:r w:rsidR="00FD48A6">
              <w:rPr>
                <w:noProof/>
                <w:webHidden/>
              </w:rPr>
              <w:fldChar w:fldCharType="begin"/>
            </w:r>
            <w:r w:rsidR="00FD48A6">
              <w:rPr>
                <w:noProof/>
                <w:webHidden/>
              </w:rPr>
              <w:instrText xml:space="preserve"> PAGEREF _Toc97142456 \h </w:instrText>
            </w:r>
            <w:r w:rsidR="00FD48A6">
              <w:rPr>
                <w:noProof/>
                <w:webHidden/>
              </w:rPr>
            </w:r>
            <w:r w:rsidR="00FD48A6">
              <w:rPr>
                <w:noProof/>
                <w:webHidden/>
              </w:rPr>
              <w:fldChar w:fldCharType="separate"/>
            </w:r>
            <w:r w:rsidR="00A01712">
              <w:rPr>
                <w:noProof/>
                <w:webHidden/>
              </w:rPr>
              <w:t>12</w:t>
            </w:r>
            <w:r w:rsidR="00FD48A6">
              <w:rPr>
                <w:noProof/>
                <w:webHidden/>
              </w:rPr>
              <w:fldChar w:fldCharType="end"/>
            </w:r>
          </w:hyperlink>
        </w:p>
        <w:p w14:paraId="2A767A95" w14:textId="1147E66F" w:rsidR="00FD48A6" w:rsidRPr="00FD48A6" w:rsidRDefault="00086480">
          <w:pPr>
            <w:pStyle w:val="TOC2"/>
            <w:rPr>
              <w:rFonts w:eastAsiaTheme="minorEastAsia"/>
              <w:noProof/>
              <w:lang w:eastAsia="de-DE"/>
            </w:rPr>
          </w:pPr>
          <w:hyperlink w:anchor="_Toc97142457" w:history="1">
            <w:r w:rsidR="00FD48A6" w:rsidRPr="00BE54E4">
              <w:rPr>
                <w:rStyle w:val="Hyperlink"/>
                <w:rFonts w:ascii="Times New Roman" w:hAnsi="Times New Roman" w:cs="Times New Roman"/>
                <w:noProof/>
                <w:lang w:val="en-US"/>
                <w14:textOutline w14:w="9525" w14:cap="flat" w14:cmpd="sng" w14:algn="ctr">
                  <w14:noFill/>
                  <w14:prstDash w14:val="solid"/>
                  <w14:round/>
                </w14:textOutline>
              </w:rPr>
              <w:t>Performance indicators of DNA-PAINT MINFLUX recordings</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_Toc97142457 \h </w:instrText>
            </w:r>
            <w:r w:rsidR="00FD48A6" w:rsidRPr="00244724">
              <w:rPr>
                <w:noProof/>
                <w:webHidden/>
              </w:rPr>
            </w:r>
            <w:r w:rsidR="00FD48A6" w:rsidRPr="00244724">
              <w:rPr>
                <w:noProof/>
                <w:webHidden/>
              </w:rPr>
              <w:fldChar w:fldCharType="separate"/>
            </w:r>
            <w:r w:rsidR="00A01712">
              <w:rPr>
                <w:noProof/>
                <w:webHidden/>
              </w:rPr>
              <w:t>12</w:t>
            </w:r>
            <w:r w:rsidR="00FD48A6" w:rsidRPr="00244724">
              <w:rPr>
                <w:noProof/>
                <w:webHidden/>
              </w:rPr>
              <w:fldChar w:fldCharType="end"/>
            </w:r>
          </w:hyperlink>
        </w:p>
        <w:p w14:paraId="1E496AB1" w14:textId="0F964271" w:rsidR="00FD48A6" w:rsidRPr="00FD48A6" w:rsidRDefault="00086480">
          <w:pPr>
            <w:pStyle w:val="TOC2"/>
            <w:rPr>
              <w:rFonts w:eastAsiaTheme="minorEastAsia"/>
              <w:noProof/>
              <w:lang w:eastAsia="de-DE"/>
            </w:rPr>
          </w:pPr>
          <w:hyperlink w:anchor="_Toc97142458" w:history="1">
            <w:r w:rsidR="00FD48A6" w:rsidRPr="00BE54E4">
              <w:rPr>
                <w:rStyle w:val="Hyperlink"/>
                <w:rFonts w:ascii="Times New Roman" w:hAnsi="Times New Roman" w:cs="Times New Roman"/>
                <w:noProof/>
                <w:lang w:val="en-US"/>
              </w:rPr>
              <w:t>Influence of the laser power on MINFLUX performance</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_Toc97142458 \h </w:instrText>
            </w:r>
            <w:r w:rsidR="00FD48A6" w:rsidRPr="00244724">
              <w:rPr>
                <w:noProof/>
                <w:webHidden/>
              </w:rPr>
            </w:r>
            <w:r w:rsidR="00FD48A6" w:rsidRPr="00244724">
              <w:rPr>
                <w:noProof/>
                <w:webHidden/>
              </w:rPr>
              <w:fldChar w:fldCharType="separate"/>
            </w:r>
            <w:r w:rsidR="00A01712">
              <w:rPr>
                <w:noProof/>
                <w:webHidden/>
              </w:rPr>
              <w:t>14</w:t>
            </w:r>
            <w:r w:rsidR="00FD48A6" w:rsidRPr="00244724">
              <w:rPr>
                <w:noProof/>
                <w:webHidden/>
              </w:rPr>
              <w:fldChar w:fldCharType="end"/>
            </w:r>
          </w:hyperlink>
        </w:p>
        <w:p w14:paraId="018EC380" w14:textId="4500B494" w:rsidR="00FD48A6" w:rsidRPr="00FD48A6" w:rsidRDefault="00086480">
          <w:pPr>
            <w:pStyle w:val="TOC2"/>
            <w:rPr>
              <w:rFonts w:eastAsiaTheme="minorEastAsia"/>
              <w:noProof/>
              <w:lang w:eastAsia="de-DE"/>
            </w:rPr>
          </w:pPr>
          <w:hyperlink w:anchor="_Toc97142459" w:history="1">
            <w:r w:rsidR="00FD48A6" w:rsidRPr="00BE54E4">
              <w:rPr>
                <w:rStyle w:val="Hyperlink"/>
                <w:rFonts w:ascii="Times New Roman" w:hAnsi="Times New Roman" w:cs="Times New Roman"/>
                <w:noProof/>
                <w:lang w:val="en-GB"/>
              </w:rPr>
              <w:t>Influence of the detection pinhole size on MINFLUX performance</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_Toc97142459 \h </w:instrText>
            </w:r>
            <w:r w:rsidR="00FD48A6" w:rsidRPr="00244724">
              <w:rPr>
                <w:noProof/>
                <w:webHidden/>
              </w:rPr>
            </w:r>
            <w:r w:rsidR="00FD48A6" w:rsidRPr="00244724">
              <w:rPr>
                <w:noProof/>
                <w:webHidden/>
              </w:rPr>
              <w:fldChar w:fldCharType="separate"/>
            </w:r>
            <w:r w:rsidR="00A01712">
              <w:rPr>
                <w:noProof/>
                <w:webHidden/>
              </w:rPr>
              <w:t>16</w:t>
            </w:r>
            <w:r w:rsidR="00FD48A6" w:rsidRPr="00244724">
              <w:rPr>
                <w:noProof/>
                <w:webHidden/>
              </w:rPr>
              <w:fldChar w:fldCharType="end"/>
            </w:r>
          </w:hyperlink>
        </w:p>
        <w:p w14:paraId="5CEEA5A5" w14:textId="25C3C8BA" w:rsidR="00FD48A6" w:rsidRPr="00FD48A6" w:rsidRDefault="00086480">
          <w:pPr>
            <w:pStyle w:val="TOC2"/>
            <w:rPr>
              <w:rFonts w:eastAsiaTheme="minorEastAsia"/>
              <w:noProof/>
              <w:lang w:eastAsia="de-DE"/>
            </w:rPr>
          </w:pPr>
          <w:hyperlink w:anchor="_Toc97142460" w:history="1">
            <w:r w:rsidR="00FD48A6" w:rsidRPr="00BE54E4">
              <w:rPr>
                <w:rStyle w:val="Hyperlink"/>
                <w:rFonts w:ascii="Times New Roman" w:hAnsi="Times New Roman" w:cs="Times New Roman"/>
                <w:noProof/>
                <w:lang w:val="en-GB"/>
              </w:rPr>
              <w:t>Influence of imager concentration on MINFLUX performance</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_Toc97142460 \h </w:instrText>
            </w:r>
            <w:r w:rsidR="00FD48A6" w:rsidRPr="00244724">
              <w:rPr>
                <w:noProof/>
                <w:webHidden/>
              </w:rPr>
            </w:r>
            <w:r w:rsidR="00FD48A6" w:rsidRPr="00244724">
              <w:rPr>
                <w:noProof/>
                <w:webHidden/>
              </w:rPr>
              <w:fldChar w:fldCharType="separate"/>
            </w:r>
            <w:r w:rsidR="00A01712">
              <w:rPr>
                <w:noProof/>
                <w:webHidden/>
              </w:rPr>
              <w:t>18</w:t>
            </w:r>
            <w:r w:rsidR="00FD48A6" w:rsidRPr="00244724">
              <w:rPr>
                <w:noProof/>
                <w:webHidden/>
              </w:rPr>
              <w:fldChar w:fldCharType="end"/>
            </w:r>
          </w:hyperlink>
        </w:p>
        <w:p w14:paraId="4A5581DC" w14:textId="6BFD5EFD" w:rsidR="00FD48A6" w:rsidRPr="00FD48A6" w:rsidRDefault="00086480">
          <w:pPr>
            <w:pStyle w:val="TOC2"/>
            <w:rPr>
              <w:rFonts w:eastAsiaTheme="minorEastAsia"/>
              <w:noProof/>
              <w:lang w:eastAsia="de-DE"/>
            </w:rPr>
          </w:pPr>
          <w:hyperlink w:anchor="_Toc97142461" w:history="1">
            <w:r w:rsidR="00FD48A6" w:rsidRPr="00BE54E4">
              <w:rPr>
                <w:rStyle w:val="Hyperlink"/>
                <w:rFonts w:ascii="Times New Roman" w:hAnsi="Times New Roman" w:cs="Times New Roman"/>
                <w:noProof/>
                <w:lang w:val="en-US"/>
                <w14:textOutline w14:w="9525" w14:cap="flat" w14:cmpd="sng" w14:algn="ctr">
                  <w14:noFill/>
                  <w14:prstDash w14:val="solid"/>
                  <w14:round/>
                </w14:textOutline>
              </w:rPr>
              <w:t>Optimal parameter selection in DNA-PAINT MINFLUX</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_Toc97142461 \h </w:instrText>
            </w:r>
            <w:r w:rsidR="00FD48A6" w:rsidRPr="00244724">
              <w:rPr>
                <w:noProof/>
                <w:webHidden/>
              </w:rPr>
            </w:r>
            <w:r w:rsidR="00FD48A6" w:rsidRPr="00244724">
              <w:rPr>
                <w:noProof/>
                <w:webHidden/>
              </w:rPr>
              <w:fldChar w:fldCharType="separate"/>
            </w:r>
            <w:r w:rsidR="00A01712">
              <w:rPr>
                <w:noProof/>
                <w:webHidden/>
              </w:rPr>
              <w:t>19</w:t>
            </w:r>
            <w:r w:rsidR="00FD48A6" w:rsidRPr="00244724">
              <w:rPr>
                <w:noProof/>
                <w:webHidden/>
              </w:rPr>
              <w:fldChar w:fldCharType="end"/>
            </w:r>
          </w:hyperlink>
        </w:p>
        <w:p w14:paraId="4D63AED6" w14:textId="042B4B19" w:rsidR="00FD48A6" w:rsidRPr="00FD48A6" w:rsidRDefault="00086480">
          <w:pPr>
            <w:pStyle w:val="TOC2"/>
            <w:rPr>
              <w:rFonts w:eastAsiaTheme="minorEastAsia"/>
              <w:noProof/>
              <w:lang w:eastAsia="de-DE"/>
            </w:rPr>
          </w:pPr>
          <w:hyperlink w:anchor="_Toc97142462" w:history="1">
            <w:r w:rsidR="00FD48A6" w:rsidRPr="00BE54E4">
              <w:rPr>
                <w:rStyle w:val="Hyperlink"/>
                <w:rFonts w:ascii="Times New Roman" w:hAnsi="Times New Roman" w:cs="Times New Roman"/>
                <w:noProof/>
                <w:lang w:val="en-US"/>
                <w14:textOutline w14:w="9525" w14:cap="flat" w14:cmpd="sng" w14:algn="ctr">
                  <w14:noFill/>
                  <w14:prstDash w14:val="solid"/>
                  <w14:round/>
                </w14:textOutline>
              </w:rPr>
              <w:t>Possible further improvements</w:t>
            </w:r>
            <w:r w:rsidR="00FD48A6" w:rsidRPr="00FD48A6">
              <w:rPr>
                <w:noProof/>
                <w:webHidden/>
              </w:rPr>
              <w:tab/>
            </w:r>
            <w:r w:rsidR="00FD48A6" w:rsidRPr="00244724">
              <w:rPr>
                <w:noProof/>
                <w:webHidden/>
              </w:rPr>
              <w:fldChar w:fldCharType="begin"/>
            </w:r>
            <w:r w:rsidR="00FD48A6" w:rsidRPr="00FD48A6">
              <w:rPr>
                <w:noProof/>
                <w:webHidden/>
              </w:rPr>
              <w:instrText xml:space="preserve"> PAGEREF _Toc97142462 \h </w:instrText>
            </w:r>
            <w:r w:rsidR="00FD48A6" w:rsidRPr="00244724">
              <w:rPr>
                <w:noProof/>
                <w:webHidden/>
              </w:rPr>
            </w:r>
            <w:r w:rsidR="00FD48A6" w:rsidRPr="00244724">
              <w:rPr>
                <w:noProof/>
                <w:webHidden/>
              </w:rPr>
              <w:fldChar w:fldCharType="separate"/>
            </w:r>
            <w:r w:rsidR="00A01712">
              <w:rPr>
                <w:noProof/>
                <w:webHidden/>
              </w:rPr>
              <w:t>20</w:t>
            </w:r>
            <w:r w:rsidR="00FD48A6" w:rsidRPr="00244724">
              <w:rPr>
                <w:noProof/>
                <w:webHidden/>
              </w:rPr>
              <w:fldChar w:fldCharType="end"/>
            </w:r>
          </w:hyperlink>
        </w:p>
        <w:p w14:paraId="04372063" w14:textId="7D1016BE" w:rsidR="00FD48A6" w:rsidRDefault="00086480">
          <w:pPr>
            <w:pStyle w:val="TOC1"/>
            <w:tabs>
              <w:tab w:val="right" w:leader="dot" w:pos="9016"/>
            </w:tabs>
            <w:rPr>
              <w:rFonts w:eastAsiaTheme="minorEastAsia"/>
              <w:noProof/>
              <w:lang w:eastAsia="de-DE"/>
            </w:rPr>
          </w:pPr>
          <w:hyperlink w:anchor="_Toc97142463" w:history="1">
            <w:r w:rsidR="00FD48A6" w:rsidRPr="00CB2534">
              <w:rPr>
                <w:rStyle w:val="Hyperlink"/>
                <w:rFonts w:ascii="Times New Roman" w:hAnsi="Times New Roman" w:cs="Times New Roman"/>
                <w:b/>
                <w:noProof/>
                <w:lang w:val="en-US"/>
              </w:rPr>
              <w:t>References</w:t>
            </w:r>
            <w:r w:rsidR="00FD48A6">
              <w:rPr>
                <w:noProof/>
                <w:webHidden/>
              </w:rPr>
              <w:tab/>
            </w:r>
            <w:r w:rsidR="00FD48A6">
              <w:rPr>
                <w:noProof/>
                <w:webHidden/>
              </w:rPr>
              <w:fldChar w:fldCharType="begin"/>
            </w:r>
            <w:r w:rsidR="00FD48A6">
              <w:rPr>
                <w:noProof/>
                <w:webHidden/>
              </w:rPr>
              <w:instrText xml:space="preserve"> PAGEREF _Toc97142463 \h </w:instrText>
            </w:r>
            <w:r w:rsidR="00FD48A6">
              <w:rPr>
                <w:noProof/>
                <w:webHidden/>
              </w:rPr>
            </w:r>
            <w:r w:rsidR="00FD48A6">
              <w:rPr>
                <w:noProof/>
                <w:webHidden/>
              </w:rPr>
              <w:fldChar w:fldCharType="separate"/>
            </w:r>
            <w:r w:rsidR="00A01712">
              <w:rPr>
                <w:noProof/>
                <w:webHidden/>
              </w:rPr>
              <w:t>22</w:t>
            </w:r>
            <w:r w:rsidR="00FD48A6">
              <w:rPr>
                <w:noProof/>
                <w:webHidden/>
              </w:rPr>
              <w:fldChar w:fldCharType="end"/>
            </w:r>
          </w:hyperlink>
        </w:p>
        <w:p w14:paraId="0FC82D4D" w14:textId="63A4F8D5" w:rsidR="00BE0170" w:rsidRPr="00103210" w:rsidRDefault="00BE0170" w:rsidP="00E274E0">
          <w:pPr>
            <w:rPr>
              <w:rFonts w:ascii="Times New Roman" w:hAnsi="Times New Roman" w:cs="Times New Roman"/>
            </w:rPr>
          </w:pPr>
          <w:r w:rsidRPr="00993894">
            <w:rPr>
              <w:rFonts w:ascii="Times New Roman" w:hAnsi="Times New Roman" w:cs="Times New Roman"/>
              <w:b/>
              <w:bCs/>
              <w:noProof/>
            </w:rPr>
            <w:fldChar w:fldCharType="end"/>
          </w:r>
        </w:p>
      </w:sdtContent>
    </w:sdt>
    <w:p w14:paraId="0D7E8B83" w14:textId="77777777" w:rsidR="00BE0170" w:rsidRPr="00103210" w:rsidRDefault="00BE0170" w:rsidP="00E274E0">
      <w:pPr>
        <w:rPr>
          <w:rFonts w:ascii="Times New Roman" w:hAnsi="Times New Roman" w:cs="Times New Roman"/>
          <w:b/>
          <w:lang w:val="en-US"/>
        </w:rPr>
      </w:pPr>
    </w:p>
    <w:p w14:paraId="4ABADE55" w14:textId="77777777" w:rsidR="00BE0170" w:rsidRPr="00103210" w:rsidRDefault="00BE0170" w:rsidP="00E274E0">
      <w:pPr>
        <w:rPr>
          <w:rFonts w:ascii="Times New Roman" w:hAnsi="Times New Roman" w:cs="Times New Roman"/>
          <w:b/>
          <w:lang w:val="en-US"/>
        </w:rPr>
      </w:pPr>
    </w:p>
    <w:p w14:paraId="7DF03020" w14:textId="14FB2BDA" w:rsidR="00326B94" w:rsidRDefault="00326B94">
      <w:pPr>
        <w:rPr>
          <w:rFonts w:ascii="Times New Roman" w:hAnsi="Times New Roman" w:cs="Times New Roman"/>
          <w:b/>
          <w:lang w:val="en-US"/>
        </w:rPr>
      </w:pPr>
      <w:r>
        <w:rPr>
          <w:rFonts w:ascii="Times New Roman" w:hAnsi="Times New Roman" w:cs="Times New Roman"/>
          <w:b/>
          <w:lang w:val="en-US"/>
        </w:rPr>
        <w:br w:type="page"/>
      </w:r>
    </w:p>
    <w:p w14:paraId="1B5A93DD" w14:textId="77777777" w:rsidR="00BE0170" w:rsidRPr="00FA4F31" w:rsidRDefault="00BE0170" w:rsidP="00BE54E4">
      <w:pPr>
        <w:rPr>
          <w:rFonts w:ascii="Times New Roman" w:hAnsi="Times New Roman" w:cs="Times New Roman"/>
          <w:b/>
          <w:sz w:val="28"/>
          <w:szCs w:val="28"/>
          <w:lang w:val="en-US"/>
        </w:rPr>
      </w:pPr>
      <w:bookmarkStart w:id="0" w:name="_Toc97142441"/>
      <w:r w:rsidRPr="00FA4F31">
        <w:rPr>
          <w:rFonts w:ascii="Times New Roman" w:hAnsi="Times New Roman" w:cs="Times New Roman"/>
          <w:b/>
          <w:sz w:val="28"/>
          <w:szCs w:val="28"/>
          <w:lang w:val="en-US"/>
        </w:rPr>
        <w:lastRenderedPageBreak/>
        <w:t>Supplementary Methods</w:t>
      </w:r>
      <w:bookmarkEnd w:id="0"/>
    </w:p>
    <w:p w14:paraId="7CE748DF" w14:textId="77777777" w:rsidR="00BE0170" w:rsidRPr="00103210" w:rsidRDefault="00BE0170" w:rsidP="00E274E0">
      <w:pPr>
        <w:rPr>
          <w:rFonts w:ascii="Times New Roman" w:hAnsi="Times New Roman" w:cs="Times New Roman"/>
          <w:lang w:val="en-US"/>
        </w:rPr>
      </w:pPr>
    </w:p>
    <w:p w14:paraId="4FE37DB5" w14:textId="1BEDC528" w:rsidR="00BE0170" w:rsidRPr="001D1D80" w:rsidRDefault="00BE0170" w:rsidP="00E274E0">
      <w:pPr>
        <w:spacing w:line="360" w:lineRule="auto"/>
        <w:jc w:val="both"/>
        <w:rPr>
          <w:rStyle w:val="bookmark"/>
          <w:rFonts w:ascii="Times New Roman" w:hAnsi="Times New Roman" w:cs="Times New Roman"/>
          <w:sz w:val="24"/>
          <w:szCs w:val="24"/>
          <w:lang w:val="en-US"/>
        </w:rPr>
      </w:pPr>
      <w:bookmarkStart w:id="1" w:name="_Toc97142442"/>
      <w:r w:rsidRPr="00C81459">
        <w:rPr>
          <w:rStyle w:val="Heading2Char"/>
          <w:rFonts w:ascii="Times New Roman" w:hAnsi="Times New Roman" w:cs="Times New Roman"/>
          <w:b/>
          <w:color w:val="000000" w:themeColor="text1"/>
          <w:sz w:val="24"/>
          <w:szCs w:val="24"/>
          <w:lang w:val="en-US"/>
        </w:rPr>
        <w:t>Cell Lines</w:t>
      </w:r>
      <w:bookmarkEnd w:id="1"/>
      <w:r w:rsidRPr="00C81459">
        <w:rPr>
          <w:rFonts w:ascii="Times New Roman" w:hAnsi="Times New Roman" w:cs="Times New Roman"/>
          <w:b/>
          <w:color w:val="000000" w:themeColor="text1"/>
          <w:sz w:val="24"/>
          <w:szCs w:val="24"/>
          <w:lang w:val="en-GB"/>
        </w:rPr>
        <w:t xml:space="preserve">. </w:t>
      </w:r>
      <w:r>
        <w:rPr>
          <w:rFonts w:ascii="Times New Roman" w:hAnsi="Times New Roman" w:cs="Times New Roman"/>
          <w:sz w:val="24"/>
          <w:szCs w:val="24"/>
          <w:lang w:val="en-GB"/>
        </w:rPr>
        <w:t xml:space="preserve">The genome edited U2OS cell lines </w:t>
      </w:r>
      <w:r w:rsidRPr="00103210">
        <w:rPr>
          <w:rFonts w:ascii="Times New Roman" w:hAnsi="Times New Roman" w:cs="Times New Roman"/>
          <w:sz w:val="24"/>
          <w:szCs w:val="24"/>
          <w:lang w:val="en-GB"/>
        </w:rPr>
        <w:t>HMGA1-rsEGFP2</w:t>
      </w:r>
      <w:r>
        <w:rPr>
          <w:rFonts w:ascii="Times New Roman" w:hAnsi="Times New Roman" w:cs="Times New Roman"/>
          <w:sz w:val="24"/>
          <w:szCs w:val="24"/>
          <w:lang w:val="en-GB"/>
        </w:rPr>
        <w:t xml:space="preserve"> (homozygous)</w:t>
      </w:r>
      <w:r w:rsidRPr="00103210">
        <w:rPr>
          <w:rFonts w:ascii="Times New Roman" w:hAnsi="Times New Roman" w:cs="Times New Roman"/>
          <w:sz w:val="24"/>
          <w:szCs w:val="24"/>
          <w:lang w:val="en-GB"/>
        </w:rPr>
        <w:t xml:space="preserve">, Zyxin-rsEGFP2 </w:t>
      </w:r>
      <w:r>
        <w:rPr>
          <w:rFonts w:ascii="Times New Roman" w:hAnsi="Times New Roman" w:cs="Times New Roman"/>
          <w:sz w:val="24"/>
          <w:szCs w:val="24"/>
          <w:lang w:val="en-GB"/>
        </w:rPr>
        <w:t xml:space="preserve">(homozygous) </w:t>
      </w:r>
      <w:r w:rsidRPr="00103210">
        <w:rPr>
          <w:rFonts w:ascii="Times New Roman" w:hAnsi="Times New Roman" w:cs="Times New Roman"/>
          <w:sz w:val="24"/>
          <w:szCs w:val="24"/>
          <w:lang w:val="en-GB"/>
        </w:rPr>
        <w:t>and Vimentin-rsEGFP2</w:t>
      </w:r>
      <w:r>
        <w:rPr>
          <w:rFonts w:ascii="Times New Roman" w:hAnsi="Times New Roman" w:cs="Times New Roman"/>
          <w:sz w:val="24"/>
          <w:szCs w:val="24"/>
          <w:lang w:val="en-GB"/>
        </w:rPr>
        <w:t xml:space="preserve"> (heterozygous)</w:t>
      </w:r>
      <w:r w:rsidRPr="00103210">
        <w:rPr>
          <w:rFonts w:ascii="Times New Roman" w:hAnsi="Times New Roman" w:cs="Times New Roman"/>
          <w:sz w:val="24"/>
          <w:szCs w:val="24"/>
          <w:lang w:val="en-GB"/>
        </w:rPr>
        <w:t xml:space="preserve"> </w:t>
      </w:r>
      <w:r>
        <w:rPr>
          <w:rFonts w:ascii="Times New Roman" w:hAnsi="Times New Roman" w:cs="Times New Roman"/>
          <w:sz w:val="24"/>
          <w:szCs w:val="24"/>
          <w:lang w:val="en-GB"/>
        </w:rPr>
        <w:t>were described</w:t>
      </w:r>
      <w:r w:rsidRPr="00103210">
        <w:rPr>
          <w:rFonts w:ascii="Times New Roman" w:hAnsi="Times New Roman" w:cs="Times New Roman"/>
          <w:sz w:val="24"/>
          <w:szCs w:val="24"/>
          <w:lang w:val="en-GB"/>
        </w:rPr>
        <w:t xml:space="preserve"> in </w:t>
      </w:r>
      <w:r w:rsidR="006C5B24">
        <w:rPr>
          <w:rFonts w:ascii="Times New Roman" w:hAnsi="Times New Roman" w:cs="Times New Roman"/>
          <w:sz w:val="24"/>
          <w:szCs w:val="24"/>
          <w:lang w:val="en-GB"/>
        </w:rPr>
        <w:fldChar w:fldCharType="begin">
          <w:fldData xml:space="preserve">PEVuZE5vdGU+PENpdGU+PEF1dGhvcj5SYXR6PC9BdXRob3I+PFllYXI+MjAxNTwvWWVhcj48UmVj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</w:fldData>
        </w:fldChar>
      </w:r>
      <w:r w:rsidR="006C5B24">
        <w:rPr>
          <w:rFonts w:ascii="Times New Roman" w:hAnsi="Times New Roman" w:cs="Times New Roman"/>
          <w:sz w:val="24"/>
          <w:szCs w:val="24"/>
          <w:lang w:val="en-GB"/>
        </w:rPr>
        <w:instrText xml:space="preserve"> ADDIN EN.CITE </w:instrText>
      </w:r>
      <w:r w:rsidR="006C5B24">
        <w:rPr>
          <w:rFonts w:ascii="Times New Roman" w:hAnsi="Times New Roman" w:cs="Times New Roman"/>
          <w:sz w:val="24"/>
          <w:szCs w:val="24"/>
          <w:lang w:val="en-GB"/>
        </w:rPr>
        <w:fldChar w:fldCharType="begin">
          <w:fldData xml:space="preserve">PEVuZE5vdGU+PENpdGU+PEF1dGhvcj5SYXR6PC9BdXRob3I+PFllYXI+MjAxNTwvWWVhcj48UmVj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</w:fldData>
        </w:fldChar>
      </w:r>
      <w:r w:rsidR="006C5B24">
        <w:rPr>
          <w:rFonts w:ascii="Times New Roman" w:hAnsi="Times New Roman" w:cs="Times New Roman"/>
          <w:sz w:val="24"/>
          <w:szCs w:val="24"/>
          <w:lang w:val="en-GB"/>
        </w:rPr>
        <w:instrText xml:space="preserve"> ADDIN EN.CITE.DATA </w:instrText>
      </w:r>
      <w:r w:rsidR="006C5B24">
        <w:rPr>
          <w:rFonts w:ascii="Times New Roman" w:hAnsi="Times New Roman" w:cs="Times New Roman"/>
          <w:sz w:val="24"/>
          <w:szCs w:val="24"/>
          <w:lang w:val="en-GB"/>
        </w:rPr>
      </w:r>
      <w:r w:rsidR="006C5B24">
        <w:rPr>
          <w:rFonts w:ascii="Times New Roman" w:hAnsi="Times New Roman" w:cs="Times New Roman"/>
          <w:sz w:val="24"/>
          <w:szCs w:val="24"/>
          <w:lang w:val="en-GB"/>
        </w:rPr>
        <w:fldChar w:fldCharType="end"/>
      </w:r>
      <w:r w:rsidR="006C5B24">
        <w:rPr>
          <w:rFonts w:ascii="Times New Roman" w:hAnsi="Times New Roman" w:cs="Times New Roman"/>
          <w:sz w:val="24"/>
          <w:szCs w:val="24"/>
          <w:lang w:val="en-GB"/>
        </w:rPr>
      </w:r>
      <w:r w:rsidR="006C5B24">
        <w:rPr>
          <w:rFonts w:ascii="Times New Roman" w:hAnsi="Times New Roman" w:cs="Times New Roman"/>
          <w:sz w:val="24"/>
          <w:szCs w:val="24"/>
          <w:lang w:val="en-GB"/>
        </w:rPr>
        <w:fldChar w:fldCharType="separate"/>
      </w:r>
      <w:r w:rsidR="006C5B24">
        <w:rPr>
          <w:rFonts w:ascii="Times New Roman" w:hAnsi="Times New Roman" w:cs="Times New Roman"/>
          <w:noProof/>
          <w:sz w:val="24"/>
          <w:szCs w:val="24"/>
          <w:lang w:val="en-GB"/>
        </w:rPr>
        <w:t>(1)</w:t>
      </w:r>
      <w:r w:rsidR="006C5B24">
        <w:rPr>
          <w:rFonts w:ascii="Times New Roman" w:hAnsi="Times New Roman" w:cs="Times New Roman"/>
          <w:sz w:val="24"/>
          <w:szCs w:val="24"/>
          <w:lang w:val="en-GB"/>
        </w:rPr>
        <w:fldChar w:fldCharType="end"/>
      </w:r>
      <w:del w:id="2" w:author="Jans, Daniel" w:date="2022-03-14T13:46:00Z">
        <w:r w:rsidDel="006C5B24">
          <w:rPr>
            <w:rFonts w:ascii="Times New Roman" w:hAnsi="Times New Roman" w:cs="Times New Roman"/>
            <w:noProof/>
            <w:sz w:val="24"/>
            <w:szCs w:val="24"/>
            <w:lang w:val="en-GB"/>
          </w:rPr>
          <w:delText>(1)</w:delText>
        </w:r>
      </w:del>
      <w:r w:rsidRPr="00103210">
        <w:rPr>
          <w:rFonts w:ascii="Times New Roman" w:hAnsi="Times New Roman" w:cs="Times New Roman"/>
          <w:sz w:val="24"/>
          <w:szCs w:val="24"/>
          <w:lang w:val="en-GB"/>
        </w:rPr>
        <w:t xml:space="preserve">. </w:t>
      </w:r>
      <w:r w:rsidRPr="006F6B4A">
        <w:rPr>
          <w:rFonts w:ascii="Times New Roman" w:hAnsi="Times New Roman" w:cs="Times New Roman"/>
          <w:sz w:val="24"/>
          <w:szCs w:val="24"/>
          <w:lang w:val="en-US"/>
        </w:rPr>
        <w:t xml:space="preserve">The </w:t>
      </w:r>
      <w:r>
        <w:rPr>
          <w:rFonts w:ascii="Times New Roman" w:hAnsi="Times New Roman" w:cs="Times New Roman"/>
          <w:sz w:val="24"/>
          <w:szCs w:val="24"/>
          <w:lang w:val="en-US"/>
        </w:rPr>
        <w:t xml:space="preserve">heterozygous </w:t>
      </w:r>
      <w:r w:rsidRPr="006F6B4A">
        <w:rPr>
          <w:rFonts w:ascii="Times New Roman" w:hAnsi="Times New Roman" w:cs="Times New Roman"/>
          <w:sz w:val="24"/>
          <w:szCs w:val="24"/>
          <w:lang w:val="en-US"/>
        </w:rPr>
        <w:t xml:space="preserve">TOMM70A-Dreiklang U2OS cell line was </w:t>
      </w:r>
      <w:r>
        <w:rPr>
          <w:rFonts w:ascii="Times New Roman" w:hAnsi="Times New Roman" w:cs="Times New Roman"/>
          <w:sz w:val="24"/>
          <w:szCs w:val="24"/>
          <w:lang w:val="en-US"/>
        </w:rPr>
        <w:t xml:space="preserve">generated as described in </w:t>
      </w:r>
      <w:r w:rsidR="006C5B24">
        <w:rPr>
          <w:rFonts w:ascii="Times New Roman" w:hAnsi="Times New Roman" w:cs="Times New Roman"/>
          <w:sz w:val="24"/>
          <w:szCs w:val="24"/>
          <w:lang w:val="en-US"/>
        </w:rPr>
        <w:fldChar w:fldCharType="begin">
          <w:fldData xml:space="preserve">PEVuZE5vdGU+PENpdGU+PEF1dGhvcj5SYXR6PC9BdXRob3I+PFllYXI+MjAxNTwvWWVhcj48UmVj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</w:fldData>
        </w:fldChar>
      </w:r>
      <w:r w:rsidR="006C5B24">
        <w:rPr>
          <w:rFonts w:ascii="Times New Roman" w:hAnsi="Times New Roman" w:cs="Times New Roman"/>
          <w:sz w:val="24"/>
          <w:szCs w:val="24"/>
          <w:lang w:val="en-US"/>
        </w:rPr>
        <w:instrText xml:space="preserve"> ADDIN EN.CITE </w:instrText>
      </w:r>
      <w:r w:rsidR="006C5B24">
        <w:rPr>
          <w:rFonts w:ascii="Times New Roman" w:hAnsi="Times New Roman" w:cs="Times New Roman"/>
          <w:sz w:val="24"/>
          <w:szCs w:val="24"/>
          <w:lang w:val="en-US"/>
        </w:rPr>
        <w:fldChar w:fldCharType="begin">
          <w:fldData xml:space="preserve">PEVuZE5vdGU+PENpdGU+PEF1dGhvcj5SYXR6PC9BdXRob3I+PFllYXI+MjAxNTwvWWVhcj48UmVj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</w:fldData>
        </w:fldChar>
      </w:r>
      <w:r w:rsidR="006C5B24">
        <w:rPr>
          <w:rFonts w:ascii="Times New Roman" w:hAnsi="Times New Roman" w:cs="Times New Roman"/>
          <w:sz w:val="24"/>
          <w:szCs w:val="24"/>
          <w:lang w:val="en-US"/>
        </w:rPr>
        <w:instrText xml:space="preserve"> ADDIN EN.CITE.DATA </w:instrText>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end"/>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separate"/>
      </w:r>
      <w:r w:rsidR="006C5B24">
        <w:rPr>
          <w:rFonts w:ascii="Times New Roman" w:hAnsi="Times New Roman" w:cs="Times New Roman"/>
          <w:noProof/>
          <w:sz w:val="24"/>
          <w:szCs w:val="24"/>
          <w:lang w:val="en-US"/>
        </w:rPr>
        <w:t>(1)</w:t>
      </w:r>
      <w:r w:rsidR="006C5B24">
        <w:rPr>
          <w:rFonts w:ascii="Times New Roman" w:hAnsi="Times New Roman" w:cs="Times New Roman"/>
          <w:sz w:val="24"/>
          <w:szCs w:val="24"/>
          <w:lang w:val="en-US"/>
        </w:rPr>
        <w:fldChar w:fldCharType="end"/>
      </w:r>
      <w:del w:id="3" w:author="Jans, Daniel" w:date="2022-03-14T13:46:00Z">
        <w:r w:rsidDel="006C5B24">
          <w:rPr>
            <w:rFonts w:ascii="Times New Roman" w:hAnsi="Times New Roman" w:cs="Times New Roman"/>
            <w:noProof/>
            <w:sz w:val="24"/>
            <w:szCs w:val="24"/>
            <w:lang w:val="en-US"/>
          </w:rPr>
          <w:delText>(1)</w:delText>
        </w:r>
      </w:del>
      <w:r w:rsidRPr="006F6B4A">
        <w:rPr>
          <w:rStyle w:val="bookmark"/>
          <w:rFonts w:ascii="Times New Roman" w:hAnsi="Times New Roman" w:cs="Times New Roman"/>
          <w:sz w:val="24"/>
          <w:szCs w:val="24"/>
          <w:lang w:val="en-US"/>
        </w:rPr>
        <w:t xml:space="preserve">. </w:t>
      </w:r>
      <w:r w:rsidRPr="001D1D80">
        <w:rPr>
          <w:rStyle w:val="bookmark"/>
          <w:rFonts w:ascii="Times New Roman" w:hAnsi="Times New Roman" w:cs="Times New Roman"/>
          <w:sz w:val="24"/>
          <w:szCs w:val="24"/>
          <w:lang w:val="en-US"/>
        </w:rPr>
        <w:t xml:space="preserve">The </w:t>
      </w:r>
      <w:r>
        <w:rPr>
          <w:rStyle w:val="bookmark"/>
          <w:rFonts w:ascii="Times New Roman" w:hAnsi="Times New Roman" w:cs="Times New Roman"/>
          <w:sz w:val="24"/>
          <w:szCs w:val="24"/>
          <w:lang w:val="en-US"/>
        </w:rPr>
        <w:t xml:space="preserve">homozygous </w:t>
      </w:r>
      <w:r w:rsidRPr="001D1D80">
        <w:rPr>
          <w:rStyle w:val="bookmark"/>
          <w:rFonts w:ascii="Times New Roman" w:hAnsi="Times New Roman" w:cs="Times New Roman"/>
          <w:sz w:val="24"/>
          <w:szCs w:val="24"/>
          <w:lang w:val="en-US"/>
        </w:rPr>
        <w:t xml:space="preserve">NUP96-mEGFP </w:t>
      </w:r>
      <w:r w:rsidRPr="00103210">
        <w:rPr>
          <w:rFonts w:ascii="Times New Roman" w:hAnsi="Times New Roman" w:cs="Times New Roman"/>
          <w:sz w:val="24"/>
          <w:szCs w:val="24"/>
          <w:lang w:val="en-GB"/>
        </w:rPr>
        <w:t>cell line U2OS-CRISPR-NUP96-mEGFP clone #195 (300174)</w:t>
      </w:r>
      <w:r w:rsidRPr="001D1D80">
        <w:rPr>
          <w:rStyle w:val="bookmark"/>
          <w:rFonts w:ascii="Times New Roman" w:hAnsi="Times New Roman" w:cs="Times New Roman"/>
          <w:sz w:val="24"/>
          <w:szCs w:val="24"/>
          <w:lang w:val="en-US"/>
        </w:rPr>
        <w:t xml:space="preserve"> </w:t>
      </w:r>
      <w:r w:rsidR="006C5B24">
        <w:rPr>
          <w:rStyle w:val="bookmark"/>
          <w:rFonts w:ascii="Times New Roman" w:hAnsi="Times New Roman" w:cs="Times New Roman"/>
          <w:sz w:val="24"/>
          <w:szCs w:val="24"/>
          <w:lang w:val="en-US"/>
        </w:rPr>
        <w:fldChar w:fldCharType="begin">
          <w:fldData xml:space="preserve">PEVuZE5vdGU+PENpdGU+PEF1dGhvcj5UaGV2YXRoYXNhbjwvQXV0aG9yPjxZZWFyPjIwMTk8L1ll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</w:fldData>
        </w:fldChar>
      </w:r>
      <w:r w:rsidR="006C5B24">
        <w:rPr>
          <w:rStyle w:val="bookmark"/>
          <w:rFonts w:ascii="Times New Roman" w:hAnsi="Times New Roman" w:cs="Times New Roman"/>
          <w:sz w:val="24"/>
          <w:szCs w:val="24"/>
          <w:lang w:val="en-US"/>
        </w:rPr>
        <w:instrText xml:space="preserve"> ADDIN EN.CITE </w:instrText>
      </w:r>
      <w:r w:rsidR="006C5B24">
        <w:rPr>
          <w:rStyle w:val="bookmark"/>
          <w:rFonts w:ascii="Times New Roman" w:hAnsi="Times New Roman" w:cs="Times New Roman"/>
          <w:sz w:val="24"/>
          <w:szCs w:val="24"/>
          <w:lang w:val="en-US"/>
        </w:rPr>
        <w:fldChar w:fldCharType="begin">
          <w:fldData xml:space="preserve">PEVuZE5vdGU+PENpdGU+PEF1dGhvcj5UaGV2YXRoYXNhbjwvQXV0aG9yPjxZZWFyPjIwMTk8L1ll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</w:fldData>
        </w:fldChar>
      </w:r>
      <w:r w:rsidR="006C5B24">
        <w:rPr>
          <w:rStyle w:val="bookmark"/>
          <w:rFonts w:ascii="Times New Roman" w:hAnsi="Times New Roman" w:cs="Times New Roman"/>
          <w:sz w:val="24"/>
          <w:szCs w:val="24"/>
          <w:lang w:val="en-US"/>
        </w:rPr>
        <w:instrText xml:space="preserve"> ADDIN EN.CITE.DATA </w:instrText>
      </w:r>
      <w:r w:rsidR="006C5B24">
        <w:rPr>
          <w:rStyle w:val="bookmark"/>
          <w:rFonts w:ascii="Times New Roman" w:hAnsi="Times New Roman" w:cs="Times New Roman"/>
          <w:sz w:val="24"/>
          <w:szCs w:val="24"/>
          <w:lang w:val="en-US"/>
        </w:rPr>
      </w:r>
      <w:r w:rsidR="006C5B24">
        <w:rPr>
          <w:rStyle w:val="bookmark"/>
          <w:rFonts w:ascii="Times New Roman" w:hAnsi="Times New Roman" w:cs="Times New Roman"/>
          <w:sz w:val="24"/>
          <w:szCs w:val="24"/>
          <w:lang w:val="en-US"/>
        </w:rPr>
        <w:fldChar w:fldCharType="end"/>
      </w:r>
      <w:r w:rsidR="006C5B24">
        <w:rPr>
          <w:rStyle w:val="bookmark"/>
          <w:rFonts w:ascii="Times New Roman" w:hAnsi="Times New Roman" w:cs="Times New Roman"/>
          <w:sz w:val="24"/>
          <w:szCs w:val="24"/>
          <w:lang w:val="en-US"/>
        </w:rPr>
      </w:r>
      <w:r w:rsidR="006C5B24">
        <w:rPr>
          <w:rStyle w:val="bookmark"/>
          <w:rFonts w:ascii="Times New Roman" w:hAnsi="Times New Roman" w:cs="Times New Roman"/>
          <w:sz w:val="24"/>
          <w:szCs w:val="24"/>
          <w:lang w:val="en-US"/>
        </w:rPr>
        <w:fldChar w:fldCharType="separate"/>
      </w:r>
      <w:r w:rsidR="006C5B24">
        <w:rPr>
          <w:rStyle w:val="bookmark"/>
          <w:rFonts w:ascii="Times New Roman" w:hAnsi="Times New Roman" w:cs="Times New Roman"/>
          <w:noProof/>
          <w:sz w:val="24"/>
          <w:szCs w:val="24"/>
          <w:lang w:val="en-US"/>
        </w:rPr>
        <w:t>(2)</w:t>
      </w:r>
      <w:r w:rsidR="006C5B24">
        <w:rPr>
          <w:rStyle w:val="bookmark"/>
          <w:rFonts w:ascii="Times New Roman" w:hAnsi="Times New Roman" w:cs="Times New Roman"/>
          <w:sz w:val="24"/>
          <w:szCs w:val="24"/>
          <w:lang w:val="en-US"/>
        </w:rPr>
        <w:fldChar w:fldCharType="end"/>
      </w:r>
      <w:del w:id="4" w:author="Jans, Daniel" w:date="2022-03-14T13:47:00Z">
        <w:r w:rsidRPr="00FB69E0" w:rsidDel="006C5B24">
          <w:rPr>
            <w:rStyle w:val="bookmark"/>
            <w:rFonts w:ascii="Times New Roman" w:hAnsi="Times New Roman" w:cs="Times New Roman"/>
            <w:noProof/>
            <w:sz w:val="24"/>
            <w:szCs w:val="24"/>
            <w:lang w:val="en-US"/>
          </w:rPr>
          <w:delText>(2)</w:delText>
        </w:r>
      </w:del>
      <w:r w:rsidRPr="001D1D80">
        <w:rPr>
          <w:rStyle w:val="bookmark"/>
          <w:rFonts w:ascii="Times New Roman" w:hAnsi="Times New Roman" w:cs="Times New Roman"/>
          <w:sz w:val="24"/>
          <w:szCs w:val="24"/>
          <w:lang w:val="en-US"/>
        </w:rPr>
        <w:t xml:space="preserve"> and the NUP107-mEGFP cell line HK-2xZFN-mEGFP-Nup107 (300676) </w:t>
      </w:r>
      <w:r w:rsidR="006C5B24">
        <w:rPr>
          <w:rStyle w:val="bookmark"/>
          <w:rFonts w:ascii="Times New Roman" w:hAnsi="Times New Roman" w:cs="Times New Roman"/>
          <w:sz w:val="24"/>
          <w:szCs w:val="24"/>
          <w:lang w:val="en-US"/>
        </w:rPr>
        <w:fldChar w:fldCharType="begin">
          <w:fldData xml:space="preserve">PEVuZE5vdGU+PENpdGU+PEF1dGhvcj5PdHN1a2E8L0F1dGhvcj48WWVhcj4yMDE2PC9ZZWFyPjxS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</w:fldData>
        </w:fldChar>
      </w:r>
      <w:r w:rsidR="006C5B24">
        <w:rPr>
          <w:rStyle w:val="bookmark"/>
          <w:rFonts w:ascii="Times New Roman" w:hAnsi="Times New Roman" w:cs="Times New Roman"/>
          <w:sz w:val="24"/>
          <w:szCs w:val="24"/>
          <w:lang w:val="en-US"/>
        </w:rPr>
        <w:instrText xml:space="preserve"> ADDIN EN.CITE </w:instrText>
      </w:r>
      <w:r w:rsidR="006C5B24">
        <w:rPr>
          <w:rStyle w:val="bookmark"/>
          <w:rFonts w:ascii="Times New Roman" w:hAnsi="Times New Roman" w:cs="Times New Roman"/>
          <w:sz w:val="24"/>
          <w:szCs w:val="24"/>
          <w:lang w:val="en-US"/>
        </w:rPr>
        <w:fldChar w:fldCharType="begin">
          <w:fldData xml:space="preserve">PEVuZE5vdGU+PENpdGU+PEF1dGhvcj5PdHN1a2E8L0F1dGhvcj48WWVhcj4yMDE2PC9ZZWFyPjxS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</w:fldData>
        </w:fldChar>
      </w:r>
      <w:r w:rsidR="006C5B24">
        <w:rPr>
          <w:rStyle w:val="bookmark"/>
          <w:rFonts w:ascii="Times New Roman" w:hAnsi="Times New Roman" w:cs="Times New Roman"/>
          <w:sz w:val="24"/>
          <w:szCs w:val="24"/>
          <w:lang w:val="en-US"/>
        </w:rPr>
        <w:instrText xml:space="preserve"> ADDIN EN.CITE.DATA </w:instrText>
      </w:r>
      <w:r w:rsidR="006C5B24">
        <w:rPr>
          <w:rStyle w:val="bookmark"/>
          <w:rFonts w:ascii="Times New Roman" w:hAnsi="Times New Roman" w:cs="Times New Roman"/>
          <w:sz w:val="24"/>
          <w:szCs w:val="24"/>
          <w:lang w:val="en-US"/>
        </w:rPr>
      </w:r>
      <w:r w:rsidR="006C5B24">
        <w:rPr>
          <w:rStyle w:val="bookmark"/>
          <w:rFonts w:ascii="Times New Roman" w:hAnsi="Times New Roman" w:cs="Times New Roman"/>
          <w:sz w:val="24"/>
          <w:szCs w:val="24"/>
          <w:lang w:val="en-US"/>
        </w:rPr>
        <w:fldChar w:fldCharType="end"/>
      </w:r>
      <w:r w:rsidR="006C5B24">
        <w:rPr>
          <w:rStyle w:val="bookmark"/>
          <w:rFonts w:ascii="Times New Roman" w:hAnsi="Times New Roman" w:cs="Times New Roman"/>
          <w:sz w:val="24"/>
          <w:szCs w:val="24"/>
          <w:lang w:val="en-US"/>
        </w:rPr>
      </w:r>
      <w:r w:rsidR="006C5B24">
        <w:rPr>
          <w:rStyle w:val="bookmark"/>
          <w:rFonts w:ascii="Times New Roman" w:hAnsi="Times New Roman" w:cs="Times New Roman"/>
          <w:sz w:val="24"/>
          <w:szCs w:val="24"/>
          <w:lang w:val="en-US"/>
        </w:rPr>
        <w:fldChar w:fldCharType="separate"/>
      </w:r>
      <w:r w:rsidR="006C5B24">
        <w:rPr>
          <w:rStyle w:val="bookmark"/>
          <w:rFonts w:ascii="Times New Roman" w:hAnsi="Times New Roman" w:cs="Times New Roman"/>
          <w:noProof/>
          <w:sz w:val="24"/>
          <w:szCs w:val="24"/>
          <w:lang w:val="en-US"/>
        </w:rPr>
        <w:t>(3)</w:t>
      </w:r>
      <w:r w:rsidR="006C5B24">
        <w:rPr>
          <w:rStyle w:val="bookmark"/>
          <w:rFonts w:ascii="Times New Roman" w:hAnsi="Times New Roman" w:cs="Times New Roman"/>
          <w:sz w:val="24"/>
          <w:szCs w:val="24"/>
          <w:lang w:val="en-US"/>
        </w:rPr>
        <w:fldChar w:fldCharType="end"/>
      </w:r>
      <w:del w:id="5" w:author="Jans, Daniel" w:date="2022-03-14T13:47:00Z">
        <w:r w:rsidRPr="00FB69E0" w:rsidDel="006C5B24">
          <w:rPr>
            <w:rStyle w:val="bookmark"/>
            <w:rFonts w:ascii="Times New Roman" w:hAnsi="Times New Roman" w:cs="Times New Roman"/>
            <w:noProof/>
            <w:sz w:val="24"/>
            <w:szCs w:val="24"/>
            <w:lang w:val="en-US"/>
          </w:rPr>
          <w:delText>(3)</w:delText>
        </w:r>
      </w:del>
      <w:r w:rsidRPr="001D1D80">
        <w:rPr>
          <w:rStyle w:val="bookmark"/>
          <w:rFonts w:ascii="Times New Roman" w:hAnsi="Times New Roman" w:cs="Times New Roman"/>
          <w:sz w:val="24"/>
          <w:szCs w:val="24"/>
          <w:lang w:val="en-US"/>
        </w:rPr>
        <w:t xml:space="preserve"> were purchased from CLS GmbH (</w:t>
      </w:r>
      <w:r w:rsidRPr="00103210">
        <w:rPr>
          <w:rFonts w:ascii="Times New Roman" w:hAnsi="Times New Roman" w:cs="Times New Roman"/>
          <w:sz w:val="24"/>
          <w:szCs w:val="24"/>
          <w:lang w:val="en-US"/>
        </w:rPr>
        <w:t xml:space="preserve">CLS Cell Lines Service GmbH, </w:t>
      </w:r>
      <w:proofErr w:type="spellStart"/>
      <w:r w:rsidRPr="00103210">
        <w:rPr>
          <w:rFonts w:ascii="Times New Roman" w:hAnsi="Times New Roman" w:cs="Times New Roman"/>
          <w:sz w:val="24"/>
          <w:szCs w:val="24"/>
          <w:lang w:val="en-US"/>
        </w:rPr>
        <w:t>Eppelheim</w:t>
      </w:r>
      <w:proofErr w:type="spellEnd"/>
      <w:r w:rsidRPr="00103210">
        <w:rPr>
          <w:rFonts w:ascii="Times New Roman" w:hAnsi="Times New Roman" w:cs="Times New Roman"/>
          <w:sz w:val="24"/>
          <w:szCs w:val="24"/>
          <w:lang w:val="en-US"/>
        </w:rPr>
        <w:t>, Germany).</w:t>
      </w:r>
    </w:p>
    <w:p w14:paraId="655A7BC4" w14:textId="77777777" w:rsidR="00BE0170" w:rsidRPr="00103210" w:rsidRDefault="00BE0170" w:rsidP="00E274E0">
      <w:pPr>
        <w:spacing w:line="360" w:lineRule="auto"/>
        <w:jc w:val="both"/>
        <w:rPr>
          <w:rFonts w:ascii="Times New Roman" w:hAnsi="Times New Roman" w:cs="Times New Roman"/>
          <w:sz w:val="24"/>
          <w:szCs w:val="24"/>
          <w:lang w:val="en-GB"/>
        </w:rPr>
      </w:pPr>
      <w:bookmarkStart w:id="6" w:name="_Toc97142443"/>
      <w:r w:rsidRPr="00C81459">
        <w:rPr>
          <w:rStyle w:val="Heading2Char"/>
          <w:rFonts w:ascii="Times New Roman" w:hAnsi="Times New Roman" w:cs="Times New Roman"/>
          <w:b/>
          <w:color w:val="000000" w:themeColor="text1"/>
          <w:sz w:val="24"/>
          <w:szCs w:val="24"/>
          <w:lang w:val="en-US"/>
        </w:rPr>
        <w:t>Cell culture</w:t>
      </w:r>
      <w:bookmarkEnd w:id="6"/>
      <w:r w:rsidRPr="00C81459">
        <w:rPr>
          <w:rFonts w:ascii="Times New Roman" w:hAnsi="Times New Roman" w:cs="Times New Roman"/>
          <w:b/>
          <w:color w:val="000000" w:themeColor="text1"/>
          <w:sz w:val="24"/>
          <w:szCs w:val="24"/>
          <w:lang w:val="en-GB"/>
        </w:rPr>
        <w:t>.</w:t>
      </w:r>
      <w:r w:rsidRPr="00C81459">
        <w:rPr>
          <w:rFonts w:ascii="Times New Roman" w:hAnsi="Times New Roman" w:cs="Times New Roman"/>
          <w:color w:val="000000" w:themeColor="text1"/>
          <w:sz w:val="24"/>
          <w:szCs w:val="24"/>
          <w:lang w:val="en-GB"/>
        </w:rPr>
        <w:t xml:space="preserve"> </w:t>
      </w:r>
      <w:r w:rsidRPr="00103210">
        <w:rPr>
          <w:rFonts w:ascii="Times New Roman" w:hAnsi="Times New Roman" w:cs="Times New Roman"/>
          <w:sz w:val="24"/>
          <w:szCs w:val="24"/>
          <w:lang w:val="en-GB"/>
        </w:rPr>
        <w:t xml:space="preserve">U2OS cells were cultivated in McCoy’s 5a </w:t>
      </w:r>
      <w:r>
        <w:rPr>
          <w:rFonts w:ascii="Times New Roman" w:hAnsi="Times New Roman" w:cs="Times New Roman"/>
          <w:sz w:val="24"/>
          <w:szCs w:val="24"/>
          <w:lang w:val="en-GB"/>
        </w:rPr>
        <w:t xml:space="preserve">medium </w:t>
      </w:r>
      <w:r w:rsidRPr="00103210">
        <w:rPr>
          <w:rFonts w:ascii="Times New Roman" w:hAnsi="Times New Roman" w:cs="Times New Roman"/>
          <w:sz w:val="24"/>
          <w:szCs w:val="24"/>
          <w:lang w:val="en-GB"/>
        </w:rPr>
        <w:t>(</w:t>
      </w:r>
      <w:proofErr w:type="spellStart"/>
      <w:r w:rsidRPr="00103210">
        <w:rPr>
          <w:rFonts w:ascii="Times New Roman" w:hAnsi="Times New Roman" w:cs="Times New Roman"/>
          <w:sz w:val="24"/>
          <w:szCs w:val="24"/>
          <w:lang w:val="en-GB"/>
        </w:rPr>
        <w:t>Thermo</w:t>
      </w:r>
      <w:proofErr w:type="spellEnd"/>
      <w:r w:rsidRPr="00103210">
        <w:rPr>
          <w:rFonts w:ascii="Times New Roman" w:hAnsi="Times New Roman" w:cs="Times New Roman"/>
          <w:sz w:val="24"/>
          <w:szCs w:val="24"/>
          <w:lang w:val="en-GB"/>
        </w:rPr>
        <w:t xml:space="preserve"> Fisher Scientific, Waltham, MA, USA), supplemented with 100 U/ml penicillin, 100 </w:t>
      </w:r>
      <w:proofErr w:type="spellStart"/>
      <w:r w:rsidRPr="00103210">
        <w:rPr>
          <w:rFonts w:ascii="Times New Roman" w:hAnsi="Times New Roman" w:cs="Times New Roman"/>
          <w:sz w:val="24"/>
          <w:szCs w:val="24"/>
          <w:lang w:val="en-GB"/>
        </w:rPr>
        <w:t>μg</w:t>
      </w:r>
      <w:proofErr w:type="spellEnd"/>
      <w:r w:rsidRPr="00103210">
        <w:rPr>
          <w:rFonts w:ascii="Times New Roman" w:hAnsi="Times New Roman" w:cs="Times New Roman"/>
          <w:sz w:val="24"/>
          <w:szCs w:val="24"/>
          <w:lang w:val="en-GB"/>
        </w:rPr>
        <w:t xml:space="preserve">/ml streptomycin, 1 </w:t>
      </w:r>
      <w:proofErr w:type="spellStart"/>
      <w:r w:rsidRPr="00103210">
        <w:rPr>
          <w:rFonts w:ascii="Times New Roman" w:hAnsi="Times New Roman" w:cs="Times New Roman"/>
          <w:sz w:val="24"/>
          <w:szCs w:val="24"/>
          <w:lang w:val="en-GB"/>
        </w:rPr>
        <w:t>mM</w:t>
      </w:r>
      <w:proofErr w:type="spellEnd"/>
      <w:r w:rsidRPr="00103210">
        <w:rPr>
          <w:rFonts w:ascii="Times New Roman" w:hAnsi="Times New Roman" w:cs="Times New Roman"/>
          <w:sz w:val="24"/>
          <w:szCs w:val="24"/>
          <w:lang w:val="en-GB"/>
        </w:rPr>
        <w:t xml:space="preserve"> Na-pyruvate, and 10</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(v/v) FCS (Invitrogen, Waltham, MA, USA) at 37 °C, 5</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CO</w:t>
      </w:r>
      <w:r w:rsidRPr="0009075C">
        <w:rPr>
          <w:rFonts w:ascii="Times New Roman" w:hAnsi="Times New Roman" w:cs="Times New Roman"/>
          <w:sz w:val="24"/>
          <w:szCs w:val="24"/>
          <w:vertAlign w:val="subscript"/>
          <w:lang w:val="en-GB"/>
        </w:rPr>
        <w:t>2</w:t>
      </w:r>
      <w:r w:rsidRPr="00103210">
        <w:rPr>
          <w:rFonts w:ascii="Times New Roman" w:hAnsi="Times New Roman" w:cs="Times New Roman"/>
          <w:sz w:val="24"/>
          <w:szCs w:val="24"/>
          <w:lang w:val="en-GB"/>
        </w:rPr>
        <w:t xml:space="preserve">. HeLa Kyoto cells were cultivated in DMEM, high glucose, </w:t>
      </w:r>
      <w:proofErr w:type="spellStart"/>
      <w:r w:rsidRPr="00103210">
        <w:rPr>
          <w:rFonts w:ascii="Times New Roman" w:hAnsi="Times New Roman" w:cs="Times New Roman"/>
          <w:sz w:val="24"/>
          <w:szCs w:val="24"/>
          <w:lang w:val="en-GB"/>
        </w:rPr>
        <w:t>GlutaMAX</w:t>
      </w:r>
      <w:proofErr w:type="spellEnd"/>
      <w:r w:rsidRPr="00103210">
        <w:rPr>
          <w:rFonts w:ascii="Times New Roman" w:hAnsi="Times New Roman" w:cs="Times New Roman"/>
          <w:sz w:val="24"/>
          <w:szCs w:val="24"/>
          <w:lang w:val="en-GB"/>
        </w:rPr>
        <w:t>™ Supplement, pyruvate (</w:t>
      </w:r>
      <w:proofErr w:type="spellStart"/>
      <w:r w:rsidRPr="00103210">
        <w:rPr>
          <w:rFonts w:ascii="Times New Roman" w:hAnsi="Times New Roman" w:cs="Times New Roman"/>
          <w:sz w:val="24"/>
          <w:szCs w:val="24"/>
          <w:lang w:val="en-GB"/>
        </w:rPr>
        <w:t>Thermo</w:t>
      </w:r>
      <w:proofErr w:type="spellEnd"/>
      <w:r w:rsidRPr="00103210">
        <w:rPr>
          <w:rFonts w:ascii="Times New Roman" w:hAnsi="Times New Roman" w:cs="Times New Roman"/>
          <w:sz w:val="24"/>
          <w:szCs w:val="24"/>
          <w:lang w:val="en-GB"/>
        </w:rPr>
        <w:t xml:space="preserve"> Fisher Scientific, Waltham, MA, USA), supplemented with 100 U/ml penicillin, 100 </w:t>
      </w:r>
      <w:proofErr w:type="spellStart"/>
      <w:r w:rsidRPr="00103210">
        <w:rPr>
          <w:rFonts w:ascii="Times New Roman" w:hAnsi="Times New Roman" w:cs="Times New Roman"/>
          <w:sz w:val="24"/>
          <w:szCs w:val="24"/>
          <w:lang w:val="en-GB"/>
        </w:rPr>
        <w:t>μg</w:t>
      </w:r>
      <w:proofErr w:type="spellEnd"/>
      <w:r w:rsidRPr="00103210">
        <w:rPr>
          <w:rFonts w:ascii="Times New Roman" w:hAnsi="Times New Roman" w:cs="Times New Roman"/>
          <w:sz w:val="24"/>
          <w:szCs w:val="24"/>
          <w:lang w:val="en-GB"/>
        </w:rPr>
        <w:t>/ml streptomycin and 10</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(v/v) FCS (Invitrogen, Waltham, MA, USA) at 37 °C, 5</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CO</w:t>
      </w:r>
      <w:r w:rsidRPr="0009075C">
        <w:rPr>
          <w:rFonts w:ascii="Times New Roman" w:hAnsi="Times New Roman" w:cs="Times New Roman"/>
          <w:sz w:val="24"/>
          <w:szCs w:val="24"/>
          <w:vertAlign w:val="subscript"/>
          <w:lang w:val="en-GB"/>
        </w:rPr>
        <w:t>2</w:t>
      </w:r>
      <w:r w:rsidRPr="00103210">
        <w:rPr>
          <w:rFonts w:ascii="Times New Roman" w:hAnsi="Times New Roman" w:cs="Times New Roman"/>
          <w:sz w:val="24"/>
          <w:szCs w:val="24"/>
          <w:lang w:val="en-GB"/>
        </w:rPr>
        <w:t>.</w:t>
      </w:r>
    </w:p>
    <w:p w14:paraId="5B4B0770" w14:textId="6BAFF8F1" w:rsidR="00BE0170" w:rsidRPr="00103210" w:rsidRDefault="00BE0170" w:rsidP="00E274E0">
      <w:pPr>
        <w:spacing w:line="360" w:lineRule="auto"/>
        <w:jc w:val="both"/>
        <w:rPr>
          <w:rFonts w:ascii="Times New Roman" w:hAnsi="Times New Roman" w:cs="Times New Roman"/>
          <w:sz w:val="24"/>
          <w:szCs w:val="24"/>
          <w:lang w:val="en-GB"/>
        </w:rPr>
      </w:pPr>
      <w:bookmarkStart w:id="7" w:name="_Toc97142444"/>
      <w:r w:rsidRPr="00C81459">
        <w:rPr>
          <w:rStyle w:val="Heading2Char"/>
          <w:rFonts w:ascii="Times New Roman" w:hAnsi="Times New Roman" w:cs="Times New Roman"/>
          <w:b/>
          <w:color w:val="000000" w:themeColor="text1"/>
          <w:sz w:val="24"/>
          <w:szCs w:val="24"/>
          <w:lang w:val="en-US"/>
        </w:rPr>
        <w:t>Sample preparation</w:t>
      </w:r>
      <w:bookmarkEnd w:id="7"/>
      <w:r w:rsidRPr="00C81459">
        <w:rPr>
          <w:rFonts w:ascii="Times New Roman" w:hAnsi="Times New Roman" w:cs="Times New Roman"/>
          <w:b/>
          <w:color w:val="000000" w:themeColor="text1"/>
          <w:sz w:val="24"/>
          <w:szCs w:val="24"/>
          <w:lang w:val="en-GB"/>
        </w:rPr>
        <w:t xml:space="preserve">. </w:t>
      </w:r>
      <w:r w:rsidRPr="00103210">
        <w:rPr>
          <w:rFonts w:ascii="Times New Roman" w:hAnsi="Times New Roman" w:cs="Times New Roman"/>
          <w:sz w:val="24"/>
          <w:szCs w:val="24"/>
          <w:lang w:val="en-GB"/>
        </w:rPr>
        <w:t>The cells were cultured for 1 day on coverslips (</w:t>
      </w:r>
      <w:proofErr w:type="spellStart"/>
      <w:r w:rsidRPr="00103210">
        <w:rPr>
          <w:rFonts w:ascii="Times New Roman" w:hAnsi="Times New Roman" w:cs="Times New Roman"/>
          <w:sz w:val="24"/>
          <w:szCs w:val="24"/>
          <w:lang w:val="en-GB"/>
        </w:rPr>
        <w:t>Marienfeld</w:t>
      </w:r>
      <w:proofErr w:type="spellEnd"/>
      <w:r w:rsidRPr="00103210">
        <w:rPr>
          <w:rFonts w:ascii="Times New Roman" w:hAnsi="Times New Roman" w:cs="Times New Roman"/>
          <w:sz w:val="24"/>
          <w:szCs w:val="24"/>
          <w:lang w:val="en-GB"/>
        </w:rPr>
        <w:t xml:space="preserve">, </w:t>
      </w:r>
      <w:proofErr w:type="spellStart"/>
      <w:r w:rsidRPr="00103210">
        <w:rPr>
          <w:rFonts w:ascii="Times New Roman" w:hAnsi="Times New Roman" w:cs="Times New Roman"/>
          <w:sz w:val="24"/>
          <w:szCs w:val="24"/>
          <w:lang w:val="en-GB"/>
        </w:rPr>
        <w:t>Lauda-Königshofen</w:t>
      </w:r>
      <w:proofErr w:type="spellEnd"/>
      <w:r w:rsidRPr="00103210">
        <w:rPr>
          <w:rFonts w:ascii="Times New Roman" w:hAnsi="Times New Roman" w:cs="Times New Roman"/>
          <w:sz w:val="24"/>
          <w:szCs w:val="24"/>
          <w:lang w:val="en-GB"/>
        </w:rPr>
        <w:t>, Germany) or in 8 well chambered cover slips (</w:t>
      </w:r>
      <w:proofErr w:type="spellStart"/>
      <w:r w:rsidRPr="00103210">
        <w:rPr>
          <w:rFonts w:ascii="Times New Roman" w:hAnsi="Times New Roman" w:cs="Times New Roman"/>
          <w:sz w:val="24"/>
          <w:szCs w:val="24"/>
          <w:lang w:val="en-GB"/>
        </w:rPr>
        <w:t>ibidi</w:t>
      </w:r>
      <w:proofErr w:type="spellEnd"/>
      <w:r w:rsidRPr="00103210">
        <w:rPr>
          <w:rFonts w:ascii="Times New Roman" w:hAnsi="Times New Roman" w:cs="Times New Roman"/>
          <w:sz w:val="24"/>
          <w:szCs w:val="24"/>
          <w:lang w:val="en-GB"/>
        </w:rPr>
        <w:t xml:space="preserve">, </w:t>
      </w:r>
      <w:proofErr w:type="spellStart"/>
      <w:r w:rsidRPr="00103210">
        <w:rPr>
          <w:rFonts w:ascii="Times New Roman" w:hAnsi="Times New Roman" w:cs="Times New Roman"/>
          <w:sz w:val="24"/>
          <w:szCs w:val="24"/>
          <w:lang w:val="en-GB"/>
        </w:rPr>
        <w:t>Gräfel</w:t>
      </w:r>
      <w:r>
        <w:rPr>
          <w:rFonts w:ascii="Times New Roman" w:hAnsi="Times New Roman" w:cs="Times New Roman"/>
          <w:sz w:val="24"/>
          <w:szCs w:val="24"/>
          <w:lang w:val="en-GB"/>
        </w:rPr>
        <w:t>f</w:t>
      </w:r>
      <w:r w:rsidRPr="00103210">
        <w:rPr>
          <w:rFonts w:ascii="Times New Roman" w:hAnsi="Times New Roman" w:cs="Times New Roman"/>
          <w:sz w:val="24"/>
          <w:szCs w:val="24"/>
          <w:lang w:val="en-GB"/>
        </w:rPr>
        <w:t>ing</w:t>
      </w:r>
      <w:proofErr w:type="spellEnd"/>
      <w:r w:rsidRPr="00103210">
        <w:rPr>
          <w:rFonts w:ascii="Times New Roman" w:hAnsi="Times New Roman" w:cs="Times New Roman"/>
          <w:sz w:val="24"/>
          <w:szCs w:val="24"/>
          <w:lang w:val="en-GB"/>
        </w:rPr>
        <w:t>, Germany) and fixed in pre</w:t>
      </w:r>
      <w:r>
        <w:rPr>
          <w:rFonts w:ascii="Times New Roman" w:hAnsi="Times New Roman" w:cs="Times New Roman"/>
          <w:sz w:val="24"/>
          <w:szCs w:val="24"/>
          <w:lang w:val="en-GB"/>
        </w:rPr>
        <w:t>-</w:t>
      </w:r>
      <w:r w:rsidRPr="00103210">
        <w:rPr>
          <w:rFonts w:ascii="Times New Roman" w:hAnsi="Times New Roman" w:cs="Times New Roman"/>
          <w:sz w:val="24"/>
          <w:szCs w:val="24"/>
          <w:lang w:val="en-GB"/>
        </w:rPr>
        <w:t>warmed 8</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xml:space="preserve">% formaldehyde in PBS for 10 minutes. Fixed cells were </w:t>
      </w:r>
      <w:proofErr w:type="spellStart"/>
      <w:r w:rsidRPr="00103210">
        <w:rPr>
          <w:rFonts w:ascii="Times New Roman" w:hAnsi="Times New Roman" w:cs="Times New Roman"/>
          <w:sz w:val="24"/>
          <w:szCs w:val="24"/>
          <w:lang w:val="en-GB"/>
        </w:rPr>
        <w:t>permeabilized</w:t>
      </w:r>
      <w:proofErr w:type="spellEnd"/>
      <w:r w:rsidRPr="00103210">
        <w:rPr>
          <w:rFonts w:ascii="Times New Roman" w:hAnsi="Times New Roman" w:cs="Times New Roman"/>
          <w:sz w:val="24"/>
          <w:szCs w:val="24"/>
          <w:lang w:val="en-GB"/>
        </w:rPr>
        <w:t xml:space="preserve"> with 0.5</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(v/</w:t>
      </w:r>
      <w:r>
        <w:rPr>
          <w:rFonts w:ascii="Times New Roman" w:hAnsi="Times New Roman" w:cs="Times New Roman"/>
          <w:sz w:val="24"/>
          <w:szCs w:val="24"/>
          <w:lang w:val="en-GB"/>
        </w:rPr>
        <w:t>v</w:t>
      </w:r>
      <w:r w:rsidRPr="00103210">
        <w:rPr>
          <w:rFonts w:ascii="Times New Roman" w:hAnsi="Times New Roman" w:cs="Times New Roman"/>
          <w:sz w:val="24"/>
          <w:szCs w:val="24"/>
          <w:lang w:val="en-GB"/>
        </w:rPr>
        <w:t xml:space="preserve">) Triton X-100 in PBS for 5 min. </w:t>
      </w:r>
      <w:r>
        <w:rPr>
          <w:rFonts w:ascii="Times New Roman" w:hAnsi="Times New Roman" w:cs="Times New Roman"/>
          <w:sz w:val="24"/>
          <w:szCs w:val="24"/>
          <w:lang w:val="en-GB"/>
        </w:rPr>
        <w:t>NUP107-mEGFP cells were fixed in 2.4</w:t>
      </w:r>
      <w:r w:rsidR="00DB4E9E">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 </w:t>
      </w:r>
      <w:r w:rsidRPr="00041B51">
        <w:rPr>
          <w:rFonts w:ascii="Times New Roman" w:hAnsi="Times New Roman" w:cs="Times New Roman"/>
          <w:sz w:val="24"/>
          <w:szCs w:val="24"/>
          <w:lang w:val="en-GB"/>
        </w:rPr>
        <w:t>formaldehyde</w:t>
      </w:r>
      <w:r>
        <w:rPr>
          <w:rFonts w:ascii="Times New Roman" w:hAnsi="Times New Roman" w:cs="Times New Roman"/>
          <w:sz w:val="24"/>
          <w:szCs w:val="24"/>
          <w:lang w:val="en-GB"/>
        </w:rPr>
        <w:t xml:space="preserve"> in PBS for 30 min at room temperature and after fixation incubated with 0.1 M NH</w:t>
      </w:r>
      <w:r>
        <w:rPr>
          <w:rFonts w:ascii="Times New Roman" w:hAnsi="Times New Roman" w:cs="Times New Roman"/>
          <w:sz w:val="24"/>
          <w:szCs w:val="24"/>
          <w:vertAlign w:val="subscript"/>
          <w:lang w:val="en-GB"/>
        </w:rPr>
        <w:t>4</w:t>
      </w:r>
      <w:r>
        <w:rPr>
          <w:rFonts w:ascii="Times New Roman" w:hAnsi="Times New Roman" w:cs="Times New Roman"/>
          <w:sz w:val="24"/>
          <w:szCs w:val="24"/>
          <w:lang w:val="en-GB"/>
        </w:rPr>
        <w:t xml:space="preserve">Cl in PBS for 5 min. Then, NUP107-mEGFP cells were </w:t>
      </w:r>
      <w:proofErr w:type="spellStart"/>
      <w:r>
        <w:rPr>
          <w:rFonts w:ascii="Times New Roman" w:hAnsi="Times New Roman" w:cs="Times New Roman"/>
          <w:sz w:val="24"/>
          <w:szCs w:val="24"/>
          <w:lang w:val="en-GB"/>
        </w:rPr>
        <w:t>permeabilized</w:t>
      </w:r>
      <w:proofErr w:type="spellEnd"/>
      <w:r>
        <w:rPr>
          <w:rFonts w:ascii="Times New Roman" w:hAnsi="Times New Roman" w:cs="Times New Roman"/>
          <w:sz w:val="24"/>
          <w:szCs w:val="24"/>
          <w:lang w:val="en-GB"/>
        </w:rPr>
        <w:t xml:space="preserve"> with 0.25 % (v/v) Triton X-100. </w:t>
      </w:r>
      <w:r w:rsidRPr="00103210">
        <w:rPr>
          <w:rFonts w:ascii="Times New Roman" w:hAnsi="Times New Roman" w:cs="Times New Roman"/>
          <w:sz w:val="24"/>
          <w:szCs w:val="24"/>
          <w:lang w:val="en-GB"/>
        </w:rPr>
        <w:t xml:space="preserve">Afterwards, </w:t>
      </w:r>
      <w:r>
        <w:rPr>
          <w:rFonts w:ascii="Times New Roman" w:hAnsi="Times New Roman" w:cs="Times New Roman"/>
          <w:sz w:val="24"/>
          <w:szCs w:val="24"/>
          <w:lang w:val="en-GB"/>
        </w:rPr>
        <w:t>all</w:t>
      </w:r>
      <w:r w:rsidRPr="00103210">
        <w:rPr>
          <w:rFonts w:ascii="Times New Roman" w:hAnsi="Times New Roman" w:cs="Times New Roman"/>
          <w:sz w:val="24"/>
          <w:szCs w:val="24"/>
          <w:lang w:val="en-GB"/>
        </w:rPr>
        <w:t xml:space="preserve"> cells were blocked in antibody incubation buffer (Massive Photonics, </w:t>
      </w:r>
      <w:proofErr w:type="spellStart"/>
      <w:r w:rsidRPr="00103210">
        <w:rPr>
          <w:rFonts w:ascii="Times New Roman" w:hAnsi="Times New Roman" w:cs="Times New Roman"/>
          <w:sz w:val="24"/>
          <w:szCs w:val="24"/>
          <w:lang w:val="en-GB"/>
        </w:rPr>
        <w:t>Gräfelfing</w:t>
      </w:r>
      <w:proofErr w:type="spellEnd"/>
      <w:r w:rsidRPr="00103210">
        <w:rPr>
          <w:rFonts w:ascii="Times New Roman" w:hAnsi="Times New Roman" w:cs="Times New Roman"/>
          <w:sz w:val="24"/>
          <w:szCs w:val="24"/>
          <w:lang w:val="en-GB"/>
        </w:rPr>
        <w:t>, Germany) for ~30 min. The cells were incubated for 1 h with the MASSIVE-TAG-Q anti-GFP single domain antibody (Massive Photonics) in antibody incubation buffer (Massive Photonics) at a dilution of 1:100. The cells were then washed three times with 1x washing buffer (Massive Photonics). For multiplexing</w:t>
      </w:r>
      <w:r>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the cells were fixed, </w:t>
      </w:r>
      <w:proofErr w:type="spellStart"/>
      <w:r w:rsidRPr="00103210">
        <w:rPr>
          <w:rFonts w:ascii="Times New Roman" w:hAnsi="Times New Roman" w:cs="Times New Roman"/>
          <w:sz w:val="24"/>
          <w:szCs w:val="24"/>
          <w:lang w:val="en-GB"/>
        </w:rPr>
        <w:t>permeabilized</w:t>
      </w:r>
      <w:proofErr w:type="spellEnd"/>
      <w:r w:rsidRPr="00103210">
        <w:rPr>
          <w:rFonts w:ascii="Times New Roman" w:hAnsi="Times New Roman" w:cs="Times New Roman"/>
          <w:sz w:val="24"/>
          <w:szCs w:val="24"/>
          <w:lang w:val="en-GB"/>
        </w:rPr>
        <w:t xml:space="preserve"> and blocked as described above. Afterwards the cells were incubated for 1</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h at room temperature with primary antibodies against Mic60 (</w:t>
      </w:r>
      <w:proofErr w:type="spellStart"/>
      <w:r w:rsidRPr="00103210">
        <w:rPr>
          <w:rFonts w:ascii="Times New Roman" w:hAnsi="Times New Roman" w:cs="Times New Roman"/>
          <w:sz w:val="24"/>
          <w:szCs w:val="24"/>
          <w:lang w:val="en-GB"/>
        </w:rPr>
        <w:t>Proteintech</w:t>
      </w:r>
      <w:proofErr w:type="spellEnd"/>
      <w:r w:rsidRPr="00103210">
        <w:rPr>
          <w:rFonts w:ascii="Times New Roman" w:hAnsi="Times New Roman" w:cs="Times New Roman"/>
          <w:sz w:val="24"/>
          <w:szCs w:val="24"/>
          <w:lang w:val="en-GB"/>
        </w:rPr>
        <w:t>) at a concentration of 1.235 µg/ml and ATP synthase subunit beta (</w:t>
      </w:r>
      <w:proofErr w:type="spellStart"/>
      <w:r w:rsidRPr="00103210">
        <w:rPr>
          <w:rFonts w:ascii="Times New Roman" w:hAnsi="Times New Roman" w:cs="Times New Roman"/>
          <w:sz w:val="24"/>
          <w:szCs w:val="24"/>
          <w:lang w:val="en-GB"/>
        </w:rPr>
        <w:t>Abcam</w:t>
      </w:r>
      <w:proofErr w:type="spellEnd"/>
      <w:r w:rsidRPr="00103210">
        <w:rPr>
          <w:rFonts w:ascii="Times New Roman" w:hAnsi="Times New Roman" w:cs="Times New Roman"/>
          <w:sz w:val="24"/>
          <w:szCs w:val="24"/>
          <w:lang w:val="en-GB"/>
        </w:rPr>
        <w:t>) at a concentration of 5 µg/ml in antibody incubation buffer (Massive Photonics). After three washing steps with PBS</w:t>
      </w:r>
      <w:r w:rsidR="00DB4E9E">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the cells were incubated with polyclonal secondary antibodies coupled to DNA-PAINT docking sites</w:t>
      </w:r>
      <w:r>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targeting mouse and rabbit </w:t>
      </w:r>
      <w:proofErr w:type="spellStart"/>
      <w:r w:rsidRPr="00103210">
        <w:rPr>
          <w:rFonts w:ascii="Times New Roman" w:hAnsi="Times New Roman" w:cs="Times New Roman"/>
          <w:sz w:val="24"/>
          <w:szCs w:val="24"/>
          <w:lang w:val="en-GB"/>
        </w:rPr>
        <w:t>IgGs</w:t>
      </w:r>
      <w:proofErr w:type="spellEnd"/>
      <w:r w:rsidRPr="00103210">
        <w:rPr>
          <w:rFonts w:ascii="Times New Roman" w:hAnsi="Times New Roman" w:cs="Times New Roman"/>
          <w:sz w:val="24"/>
          <w:szCs w:val="24"/>
          <w:lang w:val="en-GB"/>
        </w:rPr>
        <w:t xml:space="preserve"> (Massive Photonics</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xml:space="preserve">at a dilution of 1:400 each </w:t>
      </w:r>
      <w:r w:rsidR="00DB4E9E">
        <w:rPr>
          <w:rFonts w:ascii="Times New Roman" w:hAnsi="Times New Roman" w:cs="Times New Roman"/>
          <w:sz w:val="24"/>
          <w:szCs w:val="24"/>
          <w:lang w:val="en-GB"/>
        </w:rPr>
        <w:t>or</w:t>
      </w:r>
      <w:r w:rsidR="00DB4E9E" w:rsidRPr="00103210">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 xml:space="preserve">with MASSIVE-TAG-Q anti-GFP single domain antibody (Massive Photonics) at a dilution of 1:100. The cells were then washed three times with 1x washing buffer (Massive Photonics). </w:t>
      </w:r>
    </w:p>
    <w:p w14:paraId="6869297A" w14:textId="2C0311CF" w:rsidR="00BE0170" w:rsidRPr="00103210" w:rsidRDefault="00BE0170" w:rsidP="00E274E0">
      <w:pPr>
        <w:spacing w:line="360" w:lineRule="auto"/>
        <w:jc w:val="both"/>
        <w:rPr>
          <w:rFonts w:ascii="Times New Roman" w:hAnsi="Times New Roman" w:cs="Times New Roman"/>
          <w:sz w:val="24"/>
          <w:szCs w:val="24"/>
          <w:lang w:val="en-GB"/>
        </w:rPr>
      </w:pPr>
      <w:bookmarkStart w:id="8" w:name="_Toc97142445"/>
      <w:r w:rsidRPr="00C81459">
        <w:rPr>
          <w:rStyle w:val="Heading2Char"/>
          <w:rFonts w:ascii="Times New Roman" w:hAnsi="Times New Roman" w:cs="Times New Roman"/>
          <w:b/>
          <w:color w:val="000000" w:themeColor="text1"/>
          <w:sz w:val="24"/>
          <w:szCs w:val="24"/>
          <w:lang w:val="en-US"/>
        </w:rPr>
        <w:lastRenderedPageBreak/>
        <w:t>Sample mounting and imaging buffer</w:t>
      </w:r>
      <w:bookmarkEnd w:id="8"/>
      <w:r w:rsidRPr="00C81459">
        <w:rPr>
          <w:rFonts w:ascii="Times New Roman" w:hAnsi="Times New Roman" w:cs="Times New Roman"/>
          <w:b/>
          <w:color w:val="000000" w:themeColor="text1"/>
          <w:sz w:val="24"/>
          <w:szCs w:val="24"/>
          <w:lang w:val="en-GB"/>
        </w:rPr>
        <w:t>.</w:t>
      </w:r>
      <w:r w:rsidRPr="00103210">
        <w:rPr>
          <w:rFonts w:ascii="Times New Roman" w:hAnsi="Times New Roman" w:cs="Times New Roman"/>
          <w:i/>
          <w:sz w:val="24"/>
          <w:szCs w:val="24"/>
          <w:lang w:val="en-GB"/>
        </w:rPr>
        <w:t xml:space="preserve"> </w:t>
      </w:r>
      <w:r w:rsidRPr="00103210">
        <w:rPr>
          <w:rFonts w:ascii="Times New Roman" w:hAnsi="Times New Roman" w:cs="Times New Roman"/>
          <w:sz w:val="24"/>
          <w:szCs w:val="24"/>
          <w:lang w:val="en-GB"/>
        </w:rPr>
        <w:t xml:space="preserve">For the stabilization of the samples during MINFLUX imaging, the samples were incubated with 100 µl of gold </w:t>
      </w:r>
      <w:proofErr w:type="spellStart"/>
      <w:r w:rsidRPr="00103210">
        <w:rPr>
          <w:rFonts w:ascii="Times New Roman" w:hAnsi="Times New Roman" w:cs="Times New Roman"/>
          <w:sz w:val="24"/>
          <w:szCs w:val="24"/>
          <w:lang w:val="en-GB"/>
        </w:rPr>
        <w:t>nanorods</w:t>
      </w:r>
      <w:proofErr w:type="spellEnd"/>
      <w:r w:rsidRPr="00103210">
        <w:rPr>
          <w:rFonts w:ascii="Times New Roman" w:hAnsi="Times New Roman" w:cs="Times New Roman"/>
          <w:sz w:val="24"/>
          <w:szCs w:val="24"/>
          <w:lang w:val="en-GB"/>
        </w:rPr>
        <w:t xml:space="preserve"> dispersion (A12-40-980-CTAB-DIH-1-25, </w:t>
      </w:r>
      <w:proofErr w:type="spellStart"/>
      <w:r w:rsidRPr="00103210">
        <w:rPr>
          <w:rFonts w:ascii="Times New Roman" w:hAnsi="Times New Roman" w:cs="Times New Roman"/>
          <w:sz w:val="24"/>
          <w:szCs w:val="24"/>
          <w:lang w:val="en-GB"/>
        </w:rPr>
        <w:t>Nanopartz</w:t>
      </w:r>
      <w:proofErr w:type="spellEnd"/>
      <w:r w:rsidRPr="00103210">
        <w:rPr>
          <w:rFonts w:ascii="Times New Roman" w:hAnsi="Times New Roman" w:cs="Times New Roman"/>
          <w:sz w:val="24"/>
          <w:szCs w:val="24"/>
          <w:lang w:val="en-GB"/>
        </w:rPr>
        <w:t xml:space="preserve"> Inc., Loveland, CO, USA) for 7 min, as described before </w:t>
      </w:r>
      <w:r w:rsidR="006C5B24">
        <w:rPr>
          <w:rFonts w:ascii="Times New Roman" w:hAnsi="Times New Roman" w:cs="Times New Roman"/>
          <w:sz w:val="24"/>
          <w:szCs w:val="24"/>
          <w:lang w:val="en-GB"/>
        </w:rPr>
        <w:fldChar w:fldCharType="begin">
          <w:fldData xml:space="preserve">PEVuZE5vdGU+PENpdGU+PEF1dGhvcj5CYWx6YXJvdHRpPC9BdXRob3I+PFllYXI+MjAxNzwvWWVh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</w:fldData>
        </w:fldChar>
      </w:r>
      <w:r w:rsidR="006C5B24">
        <w:rPr>
          <w:rFonts w:ascii="Times New Roman" w:hAnsi="Times New Roman" w:cs="Times New Roman"/>
          <w:sz w:val="24"/>
          <w:szCs w:val="24"/>
          <w:lang w:val="en-GB"/>
        </w:rPr>
        <w:instrText xml:space="preserve"> ADDIN EN.CITE </w:instrText>
      </w:r>
      <w:r w:rsidR="006C5B24">
        <w:rPr>
          <w:rFonts w:ascii="Times New Roman" w:hAnsi="Times New Roman" w:cs="Times New Roman"/>
          <w:sz w:val="24"/>
          <w:szCs w:val="24"/>
          <w:lang w:val="en-GB"/>
        </w:rPr>
        <w:fldChar w:fldCharType="begin">
          <w:fldData xml:space="preserve">PEVuZE5vdGU+PENpdGU+PEF1dGhvcj5CYWx6YXJvdHRpPC9BdXRob3I+PFllYXI+MjAxNzwvWWVh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</w:fldData>
        </w:fldChar>
      </w:r>
      <w:r w:rsidR="006C5B24">
        <w:rPr>
          <w:rFonts w:ascii="Times New Roman" w:hAnsi="Times New Roman" w:cs="Times New Roman"/>
          <w:sz w:val="24"/>
          <w:szCs w:val="24"/>
          <w:lang w:val="en-GB"/>
        </w:rPr>
        <w:instrText xml:space="preserve"> ADDIN EN.CITE.DATA </w:instrText>
      </w:r>
      <w:r w:rsidR="006C5B24">
        <w:rPr>
          <w:rFonts w:ascii="Times New Roman" w:hAnsi="Times New Roman" w:cs="Times New Roman"/>
          <w:sz w:val="24"/>
          <w:szCs w:val="24"/>
          <w:lang w:val="en-GB"/>
        </w:rPr>
      </w:r>
      <w:r w:rsidR="006C5B24">
        <w:rPr>
          <w:rFonts w:ascii="Times New Roman" w:hAnsi="Times New Roman" w:cs="Times New Roman"/>
          <w:sz w:val="24"/>
          <w:szCs w:val="24"/>
          <w:lang w:val="en-GB"/>
        </w:rPr>
        <w:fldChar w:fldCharType="end"/>
      </w:r>
      <w:r w:rsidR="006C5B24">
        <w:rPr>
          <w:rFonts w:ascii="Times New Roman" w:hAnsi="Times New Roman" w:cs="Times New Roman"/>
          <w:sz w:val="24"/>
          <w:szCs w:val="24"/>
          <w:lang w:val="en-GB"/>
        </w:rPr>
      </w:r>
      <w:r w:rsidR="006C5B24">
        <w:rPr>
          <w:rFonts w:ascii="Times New Roman" w:hAnsi="Times New Roman" w:cs="Times New Roman"/>
          <w:sz w:val="24"/>
          <w:szCs w:val="24"/>
          <w:lang w:val="en-GB"/>
        </w:rPr>
        <w:fldChar w:fldCharType="separate"/>
      </w:r>
      <w:r w:rsidR="006C5B24">
        <w:rPr>
          <w:rFonts w:ascii="Times New Roman" w:hAnsi="Times New Roman" w:cs="Times New Roman"/>
          <w:noProof/>
          <w:sz w:val="24"/>
          <w:szCs w:val="24"/>
          <w:lang w:val="en-GB"/>
        </w:rPr>
        <w:t>(4, 5)</w:t>
      </w:r>
      <w:r w:rsidR="006C5B24">
        <w:rPr>
          <w:rFonts w:ascii="Times New Roman" w:hAnsi="Times New Roman" w:cs="Times New Roman"/>
          <w:sz w:val="24"/>
          <w:szCs w:val="24"/>
          <w:lang w:val="en-GB"/>
        </w:rPr>
        <w:fldChar w:fldCharType="end"/>
      </w:r>
      <w:del w:id="9" w:author="Jans, Daniel" w:date="2022-03-14T13:48:00Z">
        <w:r w:rsidDel="006C5B24">
          <w:rPr>
            <w:rFonts w:ascii="Times New Roman" w:hAnsi="Times New Roman" w:cs="Times New Roman"/>
            <w:noProof/>
            <w:sz w:val="24"/>
            <w:szCs w:val="24"/>
            <w:lang w:val="en-GB"/>
          </w:rPr>
          <w:delText>(4, 5)</w:delText>
        </w:r>
      </w:del>
      <w:r w:rsidRPr="00103210">
        <w:rPr>
          <w:rFonts w:ascii="Times New Roman" w:hAnsi="Times New Roman" w:cs="Times New Roman"/>
          <w:sz w:val="24"/>
          <w:szCs w:val="24"/>
          <w:lang w:val="en-GB"/>
        </w:rPr>
        <w:t xml:space="preserve">. To remove unbound </w:t>
      </w:r>
      <w:proofErr w:type="spellStart"/>
      <w:r w:rsidRPr="00103210">
        <w:rPr>
          <w:rFonts w:ascii="Times New Roman" w:hAnsi="Times New Roman" w:cs="Times New Roman"/>
          <w:sz w:val="24"/>
          <w:szCs w:val="24"/>
          <w:lang w:val="en-GB"/>
        </w:rPr>
        <w:t>nanorods</w:t>
      </w:r>
      <w:proofErr w:type="spellEnd"/>
      <w:r>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the samples were rinsed with PBS several times. For</w:t>
      </w:r>
      <w:r w:rsidR="00DB4E9E">
        <w:rPr>
          <w:rFonts w:ascii="Times New Roman" w:hAnsi="Times New Roman" w:cs="Times New Roman"/>
          <w:sz w:val="24"/>
          <w:szCs w:val="24"/>
          <w:lang w:val="en-GB"/>
        </w:rPr>
        <w:t xml:space="preserve"> single-color </w:t>
      </w:r>
      <w:r w:rsidRPr="00103210">
        <w:rPr>
          <w:rFonts w:ascii="Times New Roman" w:hAnsi="Times New Roman" w:cs="Times New Roman"/>
          <w:sz w:val="24"/>
          <w:szCs w:val="24"/>
          <w:lang w:val="en-GB"/>
        </w:rPr>
        <w:t>DNA-PAINT imaging, aliquots (5 µM) of the DNA-PAINT imager conjugated to Atto655 (Massive Photonics) were diluted in imaging buffer (Massive Photonics)</w:t>
      </w:r>
      <w:r>
        <w:rPr>
          <w:rFonts w:ascii="Times New Roman" w:hAnsi="Times New Roman" w:cs="Times New Roman"/>
          <w:sz w:val="24"/>
          <w:szCs w:val="24"/>
          <w:lang w:val="en-GB"/>
        </w:rPr>
        <w:t xml:space="preserve"> (final concentrations indicated in </w:t>
      </w:r>
      <w:r w:rsidRPr="008B15B5">
        <w:rPr>
          <w:rFonts w:ascii="Times New Roman" w:hAnsi="Times New Roman" w:cs="Times New Roman"/>
          <w:sz w:val="24"/>
          <w:szCs w:val="24"/>
          <w:lang w:val="en-GB"/>
        </w:rPr>
        <w:t>Supplementary Table 1</w:t>
      </w:r>
      <w:r w:rsidRPr="00FA4F31">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Coverslips were sealed with </w:t>
      </w:r>
      <w:proofErr w:type="spellStart"/>
      <w:r w:rsidRPr="00103210">
        <w:rPr>
          <w:rFonts w:ascii="Times New Roman" w:hAnsi="Times New Roman" w:cs="Times New Roman"/>
          <w:sz w:val="24"/>
          <w:szCs w:val="24"/>
          <w:lang w:val="en-GB"/>
        </w:rPr>
        <w:t>picodent</w:t>
      </w:r>
      <w:proofErr w:type="spellEnd"/>
      <w:r w:rsidRPr="00103210">
        <w:rPr>
          <w:rFonts w:ascii="Times New Roman" w:hAnsi="Times New Roman" w:cs="Times New Roman"/>
          <w:sz w:val="24"/>
          <w:szCs w:val="24"/>
          <w:lang w:val="en-GB"/>
        </w:rPr>
        <w:t xml:space="preserve"> </w:t>
      </w:r>
      <w:proofErr w:type="spellStart"/>
      <w:r w:rsidRPr="00103210">
        <w:rPr>
          <w:rFonts w:ascii="Times New Roman" w:hAnsi="Times New Roman" w:cs="Times New Roman"/>
          <w:sz w:val="24"/>
          <w:szCs w:val="24"/>
          <w:lang w:val="en-GB"/>
        </w:rPr>
        <w:t>twinsil</w:t>
      </w:r>
      <w:proofErr w:type="spellEnd"/>
      <w:r w:rsidRPr="00103210">
        <w:rPr>
          <w:rFonts w:ascii="Times New Roman" w:hAnsi="Times New Roman" w:cs="Times New Roman"/>
          <w:sz w:val="24"/>
          <w:szCs w:val="24"/>
          <w:lang w:val="en-GB"/>
        </w:rPr>
        <w:t xml:space="preserve"> (</w:t>
      </w:r>
      <w:proofErr w:type="spellStart"/>
      <w:r w:rsidRPr="00103210">
        <w:rPr>
          <w:rFonts w:ascii="Times New Roman" w:hAnsi="Times New Roman" w:cs="Times New Roman"/>
          <w:sz w:val="24"/>
          <w:szCs w:val="24"/>
          <w:lang w:val="en-GB"/>
        </w:rPr>
        <w:t>picodent</w:t>
      </w:r>
      <w:proofErr w:type="spellEnd"/>
      <w:r w:rsidRPr="00103210">
        <w:rPr>
          <w:rFonts w:ascii="Times New Roman" w:hAnsi="Times New Roman" w:cs="Times New Roman"/>
          <w:sz w:val="24"/>
          <w:szCs w:val="24"/>
          <w:lang w:val="en-GB"/>
        </w:rPr>
        <w:t xml:space="preserve">, </w:t>
      </w:r>
      <w:proofErr w:type="spellStart"/>
      <w:r w:rsidRPr="00103210">
        <w:rPr>
          <w:rFonts w:ascii="Times New Roman" w:hAnsi="Times New Roman" w:cs="Times New Roman"/>
          <w:sz w:val="24"/>
          <w:szCs w:val="24"/>
          <w:lang w:val="en-GB"/>
        </w:rPr>
        <w:t>Wipperfürth</w:t>
      </w:r>
      <w:proofErr w:type="spellEnd"/>
      <w:r w:rsidRPr="00103210">
        <w:rPr>
          <w:rFonts w:ascii="Times New Roman" w:hAnsi="Times New Roman" w:cs="Times New Roman"/>
          <w:sz w:val="24"/>
          <w:szCs w:val="24"/>
          <w:lang w:val="en-GB"/>
        </w:rPr>
        <w:t xml:space="preserve">, Germany) on cavity slides (Brand GmbH &amp; CO KG, Wertheim, Germany). </w:t>
      </w:r>
      <w:r>
        <w:rPr>
          <w:rFonts w:ascii="Times New Roman" w:hAnsi="Times New Roman" w:cs="Times New Roman"/>
          <w:sz w:val="24"/>
          <w:szCs w:val="24"/>
          <w:lang w:val="en-GB"/>
        </w:rPr>
        <w:t>For multiplexing</w:t>
      </w:r>
      <w:r w:rsidR="00DB4E9E">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8 well chambered cover slips</w:t>
      </w:r>
      <w:r>
        <w:rPr>
          <w:rFonts w:ascii="Times New Roman" w:hAnsi="Times New Roman" w:cs="Times New Roman"/>
          <w:sz w:val="24"/>
          <w:szCs w:val="24"/>
          <w:lang w:val="en-GB"/>
        </w:rPr>
        <w:t xml:space="preserve"> (</w:t>
      </w:r>
      <w:proofErr w:type="spellStart"/>
      <w:r>
        <w:rPr>
          <w:rFonts w:ascii="Times New Roman" w:hAnsi="Times New Roman" w:cs="Times New Roman"/>
          <w:sz w:val="24"/>
          <w:szCs w:val="24"/>
          <w:lang w:val="en-GB"/>
        </w:rPr>
        <w:t>ibidi</w:t>
      </w:r>
      <w:proofErr w:type="spellEnd"/>
      <w:r>
        <w:rPr>
          <w:rFonts w:ascii="Times New Roman" w:hAnsi="Times New Roman" w:cs="Times New Roman"/>
          <w:sz w:val="24"/>
          <w:szCs w:val="24"/>
          <w:lang w:val="en-GB"/>
        </w:rPr>
        <w:t xml:space="preserve">) were used. After incubation with gold </w:t>
      </w:r>
      <w:proofErr w:type="spellStart"/>
      <w:r>
        <w:rPr>
          <w:rFonts w:ascii="Times New Roman" w:hAnsi="Times New Roman" w:cs="Times New Roman"/>
          <w:sz w:val="24"/>
          <w:szCs w:val="24"/>
          <w:lang w:val="en-GB"/>
        </w:rPr>
        <w:t>nanorod</w:t>
      </w:r>
      <w:proofErr w:type="spellEnd"/>
      <w:r>
        <w:rPr>
          <w:rFonts w:ascii="Times New Roman" w:hAnsi="Times New Roman" w:cs="Times New Roman"/>
          <w:sz w:val="24"/>
          <w:szCs w:val="24"/>
          <w:lang w:val="en-GB"/>
        </w:rPr>
        <w:t xml:space="preserve"> dispersion and washing as described above, </w:t>
      </w:r>
      <w:r w:rsidRPr="00103210">
        <w:rPr>
          <w:rFonts w:ascii="Times New Roman" w:hAnsi="Times New Roman" w:cs="Times New Roman"/>
          <w:sz w:val="24"/>
          <w:szCs w:val="24"/>
          <w:lang w:val="en-GB"/>
        </w:rPr>
        <w:t>aliquots (5 µM) of the DNA-PAINT imager</w:t>
      </w:r>
      <w:r>
        <w:rPr>
          <w:rFonts w:ascii="Times New Roman" w:hAnsi="Times New Roman" w:cs="Times New Roman"/>
          <w:sz w:val="24"/>
          <w:szCs w:val="24"/>
          <w:lang w:val="en-GB"/>
        </w:rPr>
        <w:t xml:space="preserve"> (conjugated to Atto655)</w:t>
      </w:r>
      <w:r w:rsidRPr="00103210">
        <w:rPr>
          <w:rFonts w:ascii="Times New Roman" w:hAnsi="Times New Roman" w:cs="Times New Roman"/>
          <w:sz w:val="24"/>
          <w:szCs w:val="24"/>
          <w:lang w:val="en-GB"/>
        </w:rPr>
        <w:t xml:space="preserve"> (Massive Photonics) </w:t>
      </w:r>
      <w:r>
        <w:rPr>
          <w:rFonts w:ascii="Times New Roman" w:hAnsi="Times New Roman" w:cs="Times New Roman"/>
          <w:sz w:val="24"/>
          <w:szCs w:val="24"/>
          <w:lang w:val="en-GB"/>
        </w:rPr>
        <w:t xml:space="preserve">transiently binding to </w:t>
      </w:r>
      <w:r w:rsidRPr="00103210">
        <w:rPr>
          <w:rFonts w:ascii="Times New Roman" w:hAnsi="Times New Roman" w:cs="Times New Roman"/>
          <w:sz w:val="24"/>
          <w:szCs w:val="24"/>
          <w:lang w:val="en-GB"/>
        </w:rPr>
        <w:t>MASSIVE-TAG-Q anti-GFP single domain antibody</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were diluted in imaging buffer</w:t>
      </w:r>
      <w:r>
        <w:rPr>
          <w:rFonts w:ascii="Times New Roman" w:hAnsi="Times New Roman" w:cs="Times New Roman"/>
          <w:sz w:val="24"/>
          <w:szCs w:val="24"/>
          <w:lang w:val="en-GB"/>
        </w:rPr>
        <w:t xml:space="preserve"> (final concentration: 2 </w:t>
      </w:r>
      <w:proofErr w:type="spellStart"/>
      <w:r>
        <w:rPr>
          <w:rFonts w:ascii="Times New Roman" w:hAnsi="Times New Roman" w:cs="Times New Roman"/>
          <w:sz w:val="24"/>
          <w:szCs w:val="24"/>
          <w:lang w:val="en-GB"/>
        </w:rPr>
        <w:t>nM</w:t>
      </w:r>
      <w:proofErr w:type="spellEnd"/>
      <w:r>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(Massive Photonics)</w:t>
      </w:r>
      <w:r>
        <w:rPr>
          <w:rFonts w:ascii="Times New Roman" w:hAnsi="Times New Roman" w:cs="Times New Roman"/>
          <w:sz w:val="24"/>
          <w:szCs w:val="24"/>
          <w:lang w:val="en-GB"/>
        </w:rPr>
        <w:t xml:space="preserve"> and added to the cells. After DNA-PAINT MINFLUX imaging, the cells were washed on the microscope stage five times with PBS and one time with </w:t>
      </w:r>
      <w:r w:rsidRPr="00103210">
        <w:rPr>
          <w:rFonts w:ascii="Times New Roman" w:hAnsi="Times New Roman" w:cs="Times New Roman"/>
          <w:sz w:val="24"/>
          <w:szCs w:val="24"/>
          <w:lang w:val="en-GB"/>
        </w:rPr>
        <w:t>imaging buffer (Massive Photonics)</w:t>
      </w:r>
      <w:r>
        <w:rPr>
          <w:rFonts w:ascii="Times New Roman" w:hAnsi="Times New Roman" w:cs="Times New Roman"/>
          <w:sz w:val="24"/>
          <w:szCs w:val="24"/>
          <w:lang w:val="en-GB"/>
        </w:rPr>
        <w:t>. Subsequently</w:t>
      </w:r>
      <w:r w:rsidR="00DB4E9E">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103210">
        <w:rPr>
          <w:rFonts w:ascii="Times New Roman" w:hAnsi="Times New Roman" w:cs="Times New Roman"/>
          <w:sz w:val="24"/>
          <w:szCs w:val="24"/>
          <w:lang w:val="en-GB"/>
        </w:rPr>
        <w:t>DNA-PAINT imager</w:t>
      </w:r>
      <w:r>
        <w:rPr>
          <w:rFonts w:ascii="Times New Roman" w:hAnsi="Times New Roman" w:cs="Times New Roman"/>
          <w:sz w:val="24"/>
          <w:szCs w:val="24"/>
          <w:lang w:val="en-GB"/>
        </w:rPr>
        <w:t xml:space="preserve"> (conjugated to Atto655)</w:t>
      </w:r>
      <w:r w:rsidRPr="00103210">
        <w:rPr>
          <w:rFonts w:ascii="Times New Roman" w:hAnsi="Times New Roman" w:cs="Times New Roman"/>
          <w:sz w:val="24"/>
          <w:szCs w:val="24"/>
          <w:lang w:val="en-GB"/>
        </w:rPr>
        <w:t xml:space="preserve"> (Massive Photonics) </w:t>
      </w:r>
      <w:r>
        <w:rPr>
          <w:rFonts w:ascii="Times New Roman" w:hAnsi="Times New Roman" w:cs="Times New Roman"/>
          <w:sz w:val="24"/>
          <w:szCs w:val="24"/>
          <w:lang w:val="en-GB"/>
        </w:rPr>
        <w:t xml:space="preserve">transiently binding to the anti-rabbit IgG was diluted (final concentration: 1 </w:t>
      </w:r>
      <w:proofErr w:type="spellStart"/>
      <w:r>
        <w:rPr>
          <w:rFonts w:ascii="Times New Roman" w:hAnsi="Times New Roman" w:cs="Times New Roman"/>
          <w:sz w:val="24"/>
          <w:szCs w:val="24"/>
          <w:lang w:val="en-GB"/>
        </w:rPr>
        <w:t>nM</w:t>
      </w:r>
      <w:proofErr w:type="spellEnd"/>
      <w:r>
        <w:rPr>
          <w:rFonts w:ascii="Times New Roman" w:hAnsi="Times New Roman" w:cs="Times New Roman"/>
          <w:sz w:val="24"/>
          <w:szCs w:val="24"/>
          <w:lang w:val="en-GB"/>
        </w:rPr>
        <w:t>) and added. After recording of the second DNA-PAINT MINFLUX dataset this process was repeated and imager transiently binding to the anti-mouse IgG (final concentration: 1nM) was added.</w:t>
      </w:r>
    </w:p>
    <w:p w14:paraId="25692CB3" w14:textId="77777777" w:rsidR="00BE0170" w:rsidRPr="00103210" w:rsidRDefault="00BE0170" w:rsidP="00E274E0">
      <w:pPr>
        <w:spacing w:line="360" w:lineRule="auto"/>
        <w:jc w:val="both"/>
        <w:rPr>
          <w:rFonts w:ascii="Times New Roman" w:hAnsi="Times New Roman" w:cs="Times New Roman"/>
          <w:sz w:val="24"/>
          <w:szCs w:val="24"/>
          <w:lang w:val="en-GB"/>
        </w:rPr>
      </w:pPr>
      <w:bookmarkStart w:id="10" w:name="_Toc97142446"/>
      <w:r w:rsidRPr="00C81459">
        <w:rPr>
          <w:rStyle w:val="Heading2Char"/>
          <w:rFonts w:ascii="Times New Roman" w:hAnsi="Times New Roman" w:cs="Times New Roman"/>
          <w:b/>
          <w:color w:val="000000" w:themeColor="text1"/>
          <w:sz w:val="24"/>
          <w:szCs w:val="24"/>
          <w:lang w:val="en-US"/>
        </w:rPr>
        <w:t>MINFLUX measurements</w:t>
      </w:r>
      <w:bookmarkEnd w:id="10"/>
      <w:r w:rsidRPr="00C81459">
        <w:rPr>
          <w:rFonts w:ascii="Times New Roman" w:hAnsi="Times New Roman" w:cs="Times New Roman"/>
          <w:b/>
          <w:color w:val="000000" w:themeColor="text1"/>
          <w:sz w:val="24"/>
          <w:szCs w:val="24"/>
          <w:lang w:val="en-GB"/>
        </w:rPr>
        <w:t>.</w:t>
      </w:r>
      <w:r w:rsidRPr="00C81459">
        <w:rPr>
          <w:rFonts w:ascii="Times New Roman" w:hAnsi="Times New Roman" w:cs="Times New Roman"/>
          <w:color w:val="000000" w:themeColor="text1"/>
          <w:sz w:val="24"/>
          <w:szCs w:val="24"/>
          <w:lang w:val="en-GB"/>
        </w:rPr>
        <w:t xml:space="preserve"> </w:t>
      </w:r>
      <w:r>
        <w:rPr>
          <w:rFonts w:ascii="Times New Roman" w:hAnsi="Times New Roman" w:cs="Times New Roman"/>
          <w:color w:val="000000" w:themeColor="text1"/>
          <w:sz w:val="24"/>
          <w:szCs w:val="24"/>
          <w:lang w:val="en-GB"/>
        </w:rPr>
        <w:t>The data were acquired on an</w:t>
      </w:r>
      <w:r w:rsidRPr="00103210">
        <w:rPr>
          <w:rFonts w:ascii="Times New Roman" w:hAnsi="Times New Roman" w:cs="Times New Roman"/>
          <w:sz w:val="24"/>
          <w:szCs w:val="24"/>
          <w:lang w:val="en-GB"/>
        </w:rPr>
        <w:t xml:space="preserve"> Abberior MINFLUX microscope (Abberior Instruments, </w:t>
      </w:r>
      <w:proofErr w:type="spellStart"/>
      <w:r w:rsidRPr="00103210">
        <w:rPr>
          <w:rFonts w:ascii="Times New Roman" w:hAnsi="Times New Roman" w:cs="Times New Roman"/>
          <w:sz w:val="24"/>
          <w:szCs w:val="24"/>
          <w:lang w:val="en-GB"/>
        </w:rPr>
        <w:t>Göttingen</w:t>
      </w:r>
      <w:proofErr w:type="spellEnd"/>
      <w:r w:rsidRPr="00103210">
        <w:rPr>
          <w:rFonts w:ascii="Times New Roman" w:hAnsi="Times New Roman" w:cs="Times New Roman"/>
          <w:sz w:val="24"/>
          <w:szCs w:val="24"/>
          <w:lang w:val="en-GB"/>
        </w:rPr>
        <w:t xml:space="preserve">, Germany) </w:t>
      </w:r>
      <w:r>
        <w:rPr>
          <w:rFonts w:ascii="Times New Roman" w:hAnsi="Times New Roman" w:cs="Times New Roman"/>
          <w:noProof/>
          <w:sz w:val="24"/>
          <w:szCs w:val="24"/>
          <w:lang w:val="en-GB"/>
        </w:rPr>
        <w:t>(5)</w:t>
      </w:r>
      <w:r w:rsidRPr="00103210">
        <w:rPr>
          <w:rFonts w:ascii="Times New Roman" w:hAnsi="Times New Roman" w:cs="Times New Roman"/>
          <w:sz w:val="24"/>
          <w:szCs w:val="24"/>
          <w:lang w:val="en-GB"/>
        </w:rPr>
        <w:t xml:space="preserve"> using the </w:t>
      </w:r>
      <w:proofErr w:type="spellStart"/>
      <w:r w:rsidRPr="00103210">
        <w:rPr>
          <w:rFonts w:ascii="Times New Roman" w:hAnsi="Times New Roman" w:cs="Times New Roman"/>
          <w:sz w:val="24"/>
          <w:szCs w:val="24"/>
          <w:lang w:val="en-GB"/>
        </w:rPr>
        <w:t>Imspector</w:t>
      </w:r>
      <w:proofErr w:type="spellEnd"/>
      <w:r w:rsidRPr="00103210">
        <w:rPr>
          <w:rFonts w:ascii="Times New Roman" w:hAnsi="Times New Roman" w:cs="Times New Roman"/>
          <w:sz w:val="24"/>
          <w:szCs w:val="24"/>
          <w:lang w:val="en-GB"/>
        </w:rPr>
        <w:t xml:space="preserve"> software (version 16.3.11647M-devel-win64-MINFLUX, Abberior Instruments). For MINFLUX measurements</w:t>
      </w:r>
      <w:r>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the </w:t>
      </w:r>
      <w:proofErr w:type="spellStart"/>
      <w:r w:rsidRPr="00103210">
        <w:rPr>
          <w:rFonts w:ascii="Times New Roman" w:hAnsi="Times New Roman" w:cs="Times New Roman"/>
          <w:sz w:val="24"/>
          <w:szCs w:val="24"/>
          <w:lang w:val="en-GB"/>
        </w:rPr>
        <w:t>Imspector</w:t>
      </w:r>
      <w:proofErr w:type="spellEnd"/>
      <w:r w:rsidRPr="00103210">
        <w:rPr>
          <w:rFonts w:ascii="Times New Roman" w:hAnsi="Times New Roman" w:cs="Times New Roman"/>
          <w:sz w:val="24"/>
          <w:szCs w:val="24"/>
          <w:lang w:val="en-GB"/>
        </w:rPr>
        <w:t xml:space="preserve"> MINFLUX sequence templates </w:t>
      </w:r>
      <w:proofErr w:type="spellStart"/>
      <w:r w:rsidRPr="00103210">
        <w:rPr>
          <w:rFonts w:ascii="Times New Roman" w:hAnsi="Times New Roman" w:cs="Times New Roman"/>
          <w:sz w:val="24"/>
          <w:szCs w:val="24"/>
          <w:lang w:val="en-GB"/>
        </w:rPr>
        <w:t>seqIIF</w:t>
      </w:r>
      <w:proofErr w:type="spellEnd"/>
      <w:r w:rsidRPr="00103210">
        <w:rPr>
          <w:rFonts w:ascii="Times New Roman" w:hAnsi="Times New Roman" w:cs="Times New Roman"/>
          <w:sz w:val="24"/>
          <w:szCs w:val="24"/>
          <w:lang w:val="en-GB"/>
        </w:rPr>
        <w:t xml:space="preserve"> (2D) and DefaultIIF3D (3D) provided and optimized by the manufacturer for samples with the dye Alexa Fluor 647 were used (see </w:t>
      </w:r>
      <w:r w:rsidRPr="00103210">
        <w:rPr>
          <w:rFonts w:ascii="Times New Roman" w:hAnsi="Times New Roman" w:cs="Times New Roman"/>
          <w:i/>
          <w:sz w:val="24"/>
          <w:szCs w:val="24"/>
          <w:lang w:val="en-GB"/>
        </w:rPr>
        <w:t>MINFLUX sequences</w:t>
      </w:r>
      <w:r w:rsidRPr="00103210">
        <w:rPr>
          <w:rFonts w:ascii="Times New Roman" w:hAnsi="Times New Roman" w:cs="Times New Roman"/>
          <w:sz w:val="24"/>
          <w:szCs w:val="24"/>
          <w:lang w:val="en-GB"/>
        </w:rPr>
        <w:t xml:space="preserve">). </w:t>
      </w:r>
    </w:p>
    <w:p w14:paraId="4EE4A0C6" w14:textId="77777777" w:rsidR="00BE0170" w:rsidRPr="00103210" w:rsidRDefault="00BE0170" w:rsidP="00E274E0">
      <w:pPr>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Cells </w:t>
      </w:r>
      <w:r w:rsidRPr="00103210">
        <w:rPr>
          <w:rFonts w:ascii="Times New Roman" w:hAnsi="Times New Roman" w:cs="Times New Roman"/>
          <w:sz w:val="24"/>
          <w:szCs w:val="24"/>
          <w:lang w:val="en-GB"/>
        </w:rPr>
        <w:t>were identified and placed in</w:t>
      </w:r>
      <w:r>
        <w:rPr>
          <w:rFonts w:ascii="Times New Roman" w:hAnsi="Times New Roman" w:cs="Times New Roman"/>
          <w:sz w:val="24"/>
          <w:szCs w:val="24"/>
          <w:lang w:val="en-GB"/>
        </w:rPr>
        <w:t xml:space="preserve"> the </w:t>
      </w:r>
      <w:r w:rsidRPr="00103210">
        <w:rPr>
          <w:rFonts w:ascii="Times New Roman" w:hAnsi="Times New Roman" w:cs="Times New Roman"/>
          <w:sz w:val="24"/>
          <w:szCs w:val="24"/>
          <w:lang w:val="en-GB"/>
        </w:rPr>
        <w:t xml:space="preserve">focus using the 488 nm confocal scan of the microscope. If necessary, </w:t>
      </w:r>
      <w:r>
        <w:rPr>
          <w:rFonts w:ascii="Times New Roman" w:hAnsi="Times New Roman" w:cs="Times New Roman"/>
          <w:sz w:val="24"/>
          <w:szCs w:val="24"/>
          <w:lang w:val="en-GB"/>
        </w:rPr>
        <w:t>the persistent binding-unbinding activity of imager strands</w:t>
      </w:r>
      <w:r w:rsidRPr="00103210">
        <w:rPr>
          <w:rFonts w:ascii="Times New Roman" w:hAnsi="Times New Roman" w:cs="Times New Roman"/>
          <w:sz w:val="24"/>
          <w:szCs w:val="24"/>
          <w:lang w:val="en-GB"/>
        </w:rPr>
        <w:t xml:space="preserve"> was verified in the 642</w:t>
      </w:r>
      <w:r>
        <w:rPr>
          <w:rFonts w:ascii="Times New Roman" w:hAnsi="Times New Roman" w:cs="Times New Roman"/>
          <w:sz w:val="24"/>
          <w:szCs w:val="24"/>
          <w:lang w:val="en-GB"/>
        </w:rPr>
        <w:t> </w:t>
      </w:r>
      <w:r w:rsidRPr="00103210">
        <w:rPr>
          <w:rFonts w:ascii="Times New Roman" w:hAnsi="Times New Roman" w:cs="Times New Roman"/>
          <w:sz w:val="24"/>
          <w:szCs w:val="24"/>
          <w:lang w:val="en-GB"/>
        </w:rPr>
        <w:t>nm confocal scan. Before starting a MINFLUX measurement</w:t>
      </w:r>
      <w:r>
        <w:rPr>
          <w:rFonts w:ascii="Times New Roman" w:hAnsi="Times New Roman" w:cs="Times New Roman"/>
          <w:sz w:val="24"/>
          <w:szCs w:val="24"/>
          <w:lang w:val="en-GB"/>
        </w:rPr>
        <w:t>,</w:t>
      </w:r>
      <w:r w:rsidRPr="00103210">
        <w:rPr>
          <w:rFonts w:ascii="Times New Roman" w:hAnsi="Times New Roman" w:cs="Times New Roman"/>
          <w:sz w:val="24"/>
          <w:szCs w:val="24"/>
          <w:lang w:val="en-GB"/>
        </w:rPr>
        <w:t xml:space="preserve"> the stabilisation system of the microscope was activated. Measurements were conducted with a stabilization precision of typically below 1 nm. A region of interest was selected in the confocal scan image and laser power and pinhole size were adjusted in the software</w:t>
      </w:r>
      <w:r w:rsidR="00E005F0">
        <w:rPr>
          <w:rFonts w:ascii="Times New Roman" w:hAnsi="Times New Roman" w:cs="Times New Roman"/>
          <w:sz w:val="24"/>
          <w:szCs w:val="24"/>
          <w:lang w:val="en-GB"/>
        </w:rPr>
        <w:t xml:space="preserve"> (indicated pinhole sizes in AU refer to the emission maximum of Atto655 at 680 nm)</w:t>
      </w:r>
      <w:r w:rsidRPr="00103210">
        <w:rPr>
          <w:rFonts w:ascii="Times New Roman" w:hAnsi="Times New Roman" w:cs="Times New Roman"/>
          <w:sz w:val="24"/>
          <w:szCs w:val="24"/>
          <w:lang w:val="en-GB"/>
        </w:rPr>
        <w:t xml:space="preserve">. Finally, the MINFLUX measurement was started in the region of interest. </w:t>
      </w:r>
    </w:p>
    <w:p w14:paraId="33F8AC4A" w14:textId="04306113" w:rsidR="00BE0170" w:rsidRDefault="00BE0170" w:rsidP="00E274E0">
      <w:pPr>
        <w:spacing w:line="360" w:lineRule="auto"/>
        <w:jc w:val="both"/>
        <w:rPr>
          <w:rFonts w:ascii="Times New Roman" w:hAnsi="Times New Roman" w:cs="Times New Roman"/>
          <w:sz w:val="24"/>
          <w:szCs w:val="24"/>
          <w:lang w:val="en-GB"/>
        </w:rPr>
      </w:pPr>
      <w:r w:rsidRPr="00103210">
        <w:rPr>
          <w:rFonts w:ascii="Times New Roman" w:hAnsi="Times New Roman" w:cs="Times New Roman"/>
          <w:i/>
          <w:iCs/>
          <w:sz w:val="24"/>
          <w:szCs w:val="24"/>
          <w:lang w:val="en-GB"/>
        </w:rPr>
        <w:t xml:space="preserve">Quantification measurement series. </w:t>
      </w:r>
      <w:r w:rsidRPr="00103210">
        <w:rPr>
          <w:rFonts w:ascii="Times New Roman" w:hAnsi="Times New Roman" w:cs="Times New Roman"/>
          <w:sz w:val="24"/>
          <w:szCs w:val="24"/>
          <w:lang w:val="en-GB"/>
        </w:rPr>
        <w:t>In a measurement series (</w:t>
      </w:r>
      <w:r>
        <w:rPr>
          <w:rFonts w:ascii="Times New Roman" w:hAnsi="Times New Roman" w:cs="Times New Roman"/>
          <w:sz w:val="24"/>
          <w:szCs w:val="24"/>
          <w:lang w:val="en-GB"/>
        </w:rPr>
        <w:t xml:space="preserve">see also </w:t>
      </w:r>
      <w:proofErr w:type="gramStart"/>
      <w:r w:rsidRPr="00FA4F31">
        <w:rPr>
          <w:rFonts w:ascii="Times New Roman" w:hAnsi="Times New Roman" w:cs="Times New Roman"/>
          <w:sz w:val="24"/>
          <w:szCs w:val="24"/>
          <w:lang w:val="en-GB"/>
        </w:rPr>
        <w:t>Supplementary</w:t>
      </w:r>
      <w:proofErr w:type="gramEnd"/>
      <w:r w:rsidRPr="00FA4F31">
        <w:rPr>
          <w:rFonts w:ascii="Times New Roman" w:hAnsi="Times New Roman" w:cs="Times New Roman"/>
          <w:sz w:val="24"/>
          <w:szCs w:val="24"/>
          <w:lang w:val="en-GB"/>
        </w:rPr>
        <w:t xml:space="preserve"> notes</w:t>
      </w:r>
      <w:r w:rsidRPr="00103210">
        <w:rPr>
          <w:rFonts w:ascii="Times New Roman" w:hAnsi="Times New Roman" w:cs="Times New Roman"/>
          <w:sz w:val="24"/>
          <w:szCs w:val="24"/>
          <w:lang w:val="en-GB"/>
        </w:rPr>
        <w:t>) one of the experimental parameters</w:t>
      </w:r>
      <w:r w:rsidR="00DB4E9E">
        <w:rPr>
          <w:rFonts w:ascii="Times New Roman" w:hAnsi="Times New Roman" w:cs="Times New Roman"/>
          <w:sz w:val="24"/>
          <w:szCs w:val="24"/>
          <w:lang w:val="en-GB"/>
        </w:rPr>
        <w:t xml:space="preserve">, namely </w:t>
      </w:r>
      <w:r w:rsidRPr="00103210">
        <w:rPr>
          <w:rFonts w:ascii="Times New Roman" w:hAnsi="Times New Roman" w:cs="Times New Roman"/>
          <w:sz w:val="24"/>
          <w:szCs w:val="24"/>
          <w:lang w:val="en-GB"/>
        </w:rPr>
        <w:t xml:space="preserve">laser power, pinhole size or imager concentration, was varied, while the other parameters were kept </w:t>
      </w:r>
      <w:r w:rsidR="00DB4E9E">
        <w:rPr>
          <w:rFonts w:ascii="Times New Roman" w:hAnsi="Times New Roman" w:cs="Times New Roman"/>
          <w:sz w:val="24"/>
          <w:szCs w:val="24"/>
          <w:lang w:val="en-GB"/>
        </w:rPr>
        <w:t>constant</w:t>
      </w:r>
      <w:r w:rsidRPr="00103210">
        <w:rPr>
          <w:rFonts w:ascii="Times New Roman" w:hAnsi="Times New Roman" w:cs="Times New Roman"/>
          <w:sz w:val="24"/>
          <w:szCs w:val="24"/>
          <w:lang w:val="en-GB"/>
        </w:rPr>
        <w:t xml:space="preserve">. Within one measurement series, </w:t>
      </w:r>
      <w:r>
        <w:rPr>
          <w:rFonts w:ascii="Times New Roman" w:hAnsi="Times New Roman" w:cs="Times New Roman"/>
          <w:sz w:val="24"/>
          <w:szCs w:val="24"/>
          <w:lang w:val="en-GB"/>
        </w:rPr>
        <w:t>w</w:t>
      </w:r>
      <w:r w:rsidRPr="00103210">
        <w:rPr>
          <w:rFonts w:ascii="Times New Roman" w:hAnsi="Times New Roman" w:cs="Times New Roman"/>
          <w:sz w:val="24"/>
          <w:szCs w:val="24"/>
          <w:lang w:val="en-US"/>
        </w:rPr>
        <w:t>e recorded 2D MINFLUX images of labelled nuclear pores close to the cover slip and kept the image size and the recording time (1</w:t>
      </w:r>
      <w:r>
        <w:rPr>
          <w:rFonts w:ascii="Times New Roman" w:hAnsi="Times New Roman" w:cs="Times New Roman"/>
          <w:sz w:val="24"/>
          <w:szCs w:val="24"/>
          <w:lang w:val="en-US"/>
        </w:rPr>
        <w:t> </w:t>
      </w:r>
      <w:r w:rsidRPr="00103210">
        <w:rPr>
          <w:rFonts w:ascii="Times New Roman" w:hAnsi="Times New Roman" w:cs="Times New Roman"/>
          <w:sz w:val="24"/>
          <w:szCs w:val="24"/>
          <w:lang w:val="en-US"/>
        </w:rPr>
        <w:t>h) constant. All images were taken with the same MINFLUX iteration sequence</w:t>
      </w:r>
      <w:r>
        <w:rPr>
          <w:rFonts w:ascii="Times New Roman" w:hAnsi="Times New Roman" w:cs="Times New Roman"/>
          <w:sz w:val="24"/>
          <w:szCs w:val="24"/>
          <w:lang w:val="en-US"/>
        </w:rPr>
        <w:t xml:space="preserve">. </w:t>
      </w:r>
      <w:r>
        <w:rPr>
          <w:rFonts w:ascii="Times New Roman" w:hAnsi="Times New Roman" w:cs="Times New Roman"/>
          <w:sz w:val="24"/>
          <w:szCs w:val="24"/>
          <w:lang w:val="en-GB"/>
        </w:rPr>
        <w:t>M</w:t>
      </w:r>
      <w:r w:rsidRPr="00103210">
        <w:rPr>
          <w:rFonts w:ascii="Times New Roman" w:hAnsi="Times New Roman" w:cs="Times New Roman"/>
          <w:sz w:val="24"/>
          <w:szCs w:val="24"/>
          <w:lang w:val="en-GB"/>
        </w:rPr>
        <w:t xml:space="preserve">ultiple regions (1 µm </w:t>
      </w:r>
      <w:r w:rsidRPr="00B128F6">
        <w:rPr>
          <w:rFonts w:ascii="Cambria Math" w:hAnsi="Cambria Math" w:cs="Times New Roman"/>
          <w:sz w:val="24"/>
          <w:szCs w:val="24"/>
          <w:lang w:val="en-GB"/>
        </w:rPr>
        <w:t>×</w:t>
      </w:r>
      <w:r w:rsidRPr="00103210">
        <w:rPr>
          <w:rFonts w:ascii="Times New Roman" w:hAnsi="Times New Roman" w:cs="Times New Roman"/>
          <w:sz w:val="24"/>
          <w:szCs w:val="24"/>
          <w:lang w:val="en-GB"/>
        </w:rPr>
        <w:t xml:space="preserve"> 1 µm) of the lower envelope of one nucleus were measured. Each region was imaged with a different experimental parameter. Each measurement series was repeated three times on different days with fresh samples.</w:t>
      </w:r>
    </w:p>
    <w:p w14:paraId="65F65CFC" w14:textId="3D0986BE" w:rsidR="00BE0170" w:rsidRPr="00103210" w:rsidRDefault="00BE0170" w:rsidP="00E274E0">
      <w:pPr>
        <w:spacing w:line="360" w:lineRule="auto"/>
        <w:jc w:val="both"/>
        <w:rPr>
          <w:rFonts w:ascii="Times New Roman" w:hAnsi="Times New Roman" w:cs="Times New Roman"/>
          <w:b/>
          <w:sz w:val="24"/>
          <w:szCs w:val="24"/>
          <w:lang w:val="en-GB"/>
        </w:rPr>
      </w:pPr>
      <w:bookmarkStart w:id="11" w:name="_Toc97142447"/>
      <w:r w:rsidRPr="00C81459">
        <w:rPr>
          <w:rStyle w:val="Heading2Char"/>
          <w:rFonts w:ascii="Times New Roman" w:hAnsi="Times New Roman" w:cs="Times New Roman"/>
          <w:b/>
          <w:color w:val="000000" w:themeColor="text1"/>
          <w:sz w:val="24"/>
          <w:szCs w:val="24"/>
          <w:lang w:val="en-US"/>
        </w:rPr>
        <w:t xml:space="preserve">Daily alignment of the MINFLUX </w:t>
      </w:r>
      <w:proofErr w:type="spellStart"/>
      <w:r w:rsidRPr="00C81459">
        <w:rPr>
          <w:rStyle w:val="Heading2Char"/>
          <w:rFonts w:ascii="Times New Roman" w:hAnsi="Times New Roman" w:cs="Times New Roman"/>
          <w:b/>
          <w:color w:val="000000" w:themeColor="text1"/>
          <w:sz w:val="24"/>
          <w:szCs w:val="24"/>
          <w:lang w:val="en-US"/>
        </w:rPr>
        <w:t>nanoscope</w:t>
      </w:r>
      <w:bookmarkEnd w:id="11"/>
      <w:proofErr w:type="spellEnd"/>
      <w:r w:rsidRPr="00C81459">
        <w:rPr>
          <w:rFonts w:ascii="Times New Roman" w:hAnsi="Times New Roman" w:cs="Times New Roman"/>
          <w:b/>
          <w:color w:val="000000" w:themeColor="text1"/>
          <w:sz w:val="24"/>
          <w:szCs w:val="24"/>
          <w:lang w:val="en-GB"/>
        </w:rPr>
        <w:t xml:space="preserve">. </w:t>
      </w:r>
      <w:r w:rsidRPr="00103210">
        <w:rPr>
          <w:rFonts w:ascii="Times New Roman" w:hAnsi="Times New Roman" w:cs="Times New Roman"/>
          <w:bCs/>
          <w:sz w:val="24"/>
          <w:szCs w:val="24"/>
          <w:lang w:val="en-GB"/>
        </w:rPr>
        <w:t xml:space="preserve">The shape of the excitation point spread function was evaluated using immobilized fluorescent beads (GATTA-BEAD R, </w:t>
      </w:r>
      <w:proofErr w:type="spellStart"/>
      <w:r w:rsidRPr="00103210">
        <w:rPr>
          <w:rFonts w:ascii="Times New Roman" w:hAnsi="Times New Roman" w:cs="Times New Roman"/>
          <w:bCs/>
          <w:sz w:val="24"/>
          <w:szCs w:val="24"/>
          <w:lang w:val="en-GB"/>
        </w:rPr>
        <w:t>Gattaquant</w:t>
      </w:r>
      <w:proofErr w:type="spellEnd"/>
      <w:r w:rsidRPr="00103210">
        <w:rPr>
          <w:rFonts w:ascii="Times New Roman" w:hAnsi="Times New Roman" w:cs="Times New Roman"/>
          <w:bCs/>
          <w:sz w:val="24"/>
          <w:szCs w:val="24"/>
          <w:lang w:val="en-GB"/>
        </w:rPr>
        <w:t xml:space="preserve"> GmbH, </w:t>
      </w:r>
      <w:proofErr w:type="spellStart"/>
      <w:r w:rsidRPr="00103210">
        <w:rPr>
          <w:rFonts w:ascii="Times New Roman" w:hAnsi="Times New Roman" w:cs="Times New Roman"/>
          <w:bCs/>
          <w:sz w:val="24"/>
          <w:szCs w:val="24"/>
          <w:lang w:val="en-GB"/>
        </w:rPr>
        <w:t>Gräfel</w:t>
      </w:r>
      <w:r>
        <w:rPr>
          <w:rFonts w:ascii="Times New Roman" w:hAnsi="Times New Roman" w:cs="Times New Roman"/>
          <w:bCs/>
          <w:sz w:val="24"/>
          <w:szCs w:val="24"/>
          <w:lang w:val="en-GB"/>
        </w:rPr>
        <w:t>f</w:t>
      </w:r>
      <w:r w:rsidRPr="00103210">
        <w:rPr>
          <w:rFonts w:ascii="Times New Roman" w:hAnsi="Times New Roman" w:cs="Times New Roman"/>
          <w:bCs/>
          <w:sz w:val="24"/>
          <w:szCs w:val="24"/>
          <w:lang w:val="en-GB"/>
        </w:rPr>
        <w:t>ing</w:t>
      </w:r>
      <w:proofErr w:type="spellEnd"/>
      <w:r w:rsidRPr="00103210">
        <w:rPr>
          <w:rFonts w:ascii="Times New Roman" w:hAnsi="Times New Roman" w:cs="Times New Roman"/>
          <w:bCs/>
          <w:sz w:val="24"/>
          <w:szCs w:val="24"/>
          <w:lang w:val="en-GB"/>
        </w:rPr>
        <w:t xml:space="preserve">, Germany) and if necessary optimized by changing </w:t>
      </w:r>
      <w:r>
        <w:rPr>
          <w:rFonts w:ascii="Times New Roman" w:hAnsi="Times New Roman" w:cs="Times New Roman"/>
          <w:bCs/>
          <w:sz w:val="24"/>
          <w:szCs w:val="24"/>
          <w:lang w:val="en-GB"/>
        </w:rPr>
        <w:t xml:space="preserve">the </w:t>
      </w:r>
      <w:r w:rsidRPr="00103210">
        <w:rPr>
          <w:rFonts w:ascii="Times New Roman" w:hAnsi="Times New Roman" w:cs="Times New Roman"/>
          <w:bCs/>
          <w:sz w:val="24"/>
          <w:szCs w:val="24"/>
          <w:lang w:val="en-GB"/>
        </w:rPr>
        <w:t xml:space="preserve">SLM (spatial light modulator) parameters. Additionally, the position of the pinhole was adjusted so that the confocal detection matched the excitation volume. If during measurement series more than one pinhole size was used, all pinhole positions were determined before starting the measurement series. The pinhole position was then adjusted </w:t>
      </w:r>
      <w:r>
        <w:rPr>
          <w:rFonts w:ascii="Times New Roman" w:hAnsi="Times New Roman" w:cs="Times New Roman"/>
          <w:bCs/>
          <w:sz w:val="24"/>
          <w:szCs w:val="24"/>
          <w:lang w:val="en-GB"/>
        </w:rPr>
        <w:t xml:space="preserve">prior to </w:t>
      </w:r>
      <w:r w:rsidRPr="00103210">
        <w:rPr>
          <w:rFonts w:ascii="Times New Roman" w:hAnsi="Times New Roman" w:cs="Times New Roman"/>
          <w:bCs/>
          <w:sz w:val="24"/>
          <w:szCs w:val="24"/>
          <w:lang w:val="en-GB"/>
        </w:rPr>
        <w:t xml:space="preserve">each measurement. </w:t>
      </w:r>
    </w:p>
    <w:p w14:paraId="375A220A" w14:textId="4F08CB07" w:rsidR="00BE0170" w:rsidRPr="00980AD5" w:rsidRDefault="00BE0170" w:rsidP="00E274E0">
      <w:pPr>
        <w:spacing w:line="360" w:lineRule="auto"/>
        <w:jc w:val="both"/>
        <w:rPr>
          <w:rFonts w:ascii="Times New Roman" w:hAnsi="Times New Roman" w:cs="Times New Roman"/>
          <w:bCs/>
          <w:sz w:val="24"/>
          <w:szCs w:val="24"/>
          <w:lang w:val="en-GB"/>
        </w:rPr>
      </w:pPr>
      <w:bookmarkStart w:id="12" w:name="_Toc97142448"/>
      <w:r w:rsidRPr="00C81459">
        <w:rPr>
          <w:rStyle w:val="Heading2Char"/>
          <w:rFonts w:ascii="Times New Roman" w:hAnsi="Times New Roman" w:cs="Times New Roman"/>
          <w:b/>
          <w:color w:val="000000" w:themeColor="text1"/>
          <w:sz w:val="24"/>
          <w:szCs w:val="24"/>
          <w:lang w:val="en-US"/>
        </w:rPr>
        <w:t>MINFLUX data analysis</w:t>
      </w:r>
      <w:bookmarkEnd w:id="12"/>
      <w:r w:rsidRPr="00C81459">
        <w:rPr>
          <w:rFonts w:ascii="Times New Roman" w:hAnsi="Times New Roman" w:cs="Times New Roman"/>
          <w:b/>
          <w:color w:val="000000" w:themeColor="text1"/>
          <w:sz w:val="24"/>
          <w:szCs w:val="24"/>
          <w:lang w:val="en-GB"/>
        </w:rPr>
        <w:t xml:space="preserve">. </w:t>
      </w:r>
      <w:r w:rsidRPr="00103210">
        <w:rPr>
          <w:rFonts w:ascii="Times New Roman" w:hAnsi="Times New Roman" w:cs="Times New Roman"/>
          <w:bCs/>
          <w:i/>
          <w:iCs/>
          <w:sz w:val="24"/>
          <w:szCs w:val="24"/>
          <w:lang w:val="en-GB"/>
        </w:rPr>
        <w:t xml:space="preserve">Data export. </w:t>
      </w:r>
      <w:r w:rsidRPr="00103210">
        <w:rPr>
          <w:rFonts w:ascii="Times New Roman" w:hAnsi="Times New Roman" w:cs="Times New Roman"/>
          <w:bCs/>
          <w:sz w:val="24"/>
          <w:szCs w:val="24"/>
          <w:lang w:val="en-GB"/>
        </w:rPr>
        <w:t xml:space="preserve">Each MINFLUX measurement was exported with the </w:t>
      </w:r>
      <w:proofErr w:type="spellStart"/>
      <w:r w:rsidRPr="00103210">
        <w:rPr>
          <w:rFonts w:ascii="Times New Roman" w:hAnsi="Times New Roman" w:cs="Times New Roman"/>
          <w:bCs/>
          <w:sz w:val="24"/>
          <w:szCs w:val="24"/>
          <w:lang w:val="en-GB"/>
        </w:rPr>
        <w:t>Imspector</w:t>
      </w:r>
      <w:proofErr w:type="spellEnd"/>
      <w:r w:rsidRPr="00103210">
        <w:rPr>
          <w:rFonts w:ascii="Times New Roman" w:hAnsi="Times New Roman" w:cs="Times New Roman"/>
          <w:bCs/>
          <w:sz w:val="24"/>
          <w:szCs w:val="24"/>
          <w:lang w:val="en-GB"/>
        </w:rPr>
        <w:t xml:space="preserve"> software </w:t>
      </w:r>
      <w:r w:rsidRPr="00103210">
        <w:rPr>
          <w:rFonts w:ascii="Times New Roman" w:hAnsi="Times New Roman" w:cs="Times New Roman"/>
          <w:sz w:val="24"/>
          <w:szCs w:val="24"/>
          <w:lang w:val="en-GB"/>
        </w:rPr>
        <w:t>(Abberior Instruments)</w:t>
      </w:r>
      <w:r w:rsidRPr="00103210">
        <w:rPr>
          <w:rFonts w:ascii="Times New Roman" w:hAnsi="Times New Roman" w:cs="Times New Roman"/>
          <w:bCs/>
          <w:sz w:val="24"/>
          <w:szCs w:val="24"/>
          <w:lang w:val="en-GB"/>
        </w:rPr>
        <w:t>.</w:t>
      </w:r>
      <w:r>
        <w:rPr>
          <w:rFonts w:ascii="Times New Roman" w:hAnsi="Times New Roman" w:cs="Times New Roman"/>
          <w:bCs/>
          <w:sz w:val="24"/>
          <w:szCs w:val="24"/>
          <w:lang w:val="en-GB"/>
        </w:rPr>
        <w:t xml:space="preserve"> The exported files contained a collection of recorded parameters for all valid localizations and also included discarded non-valid localization attempts. </w:t>
      </w:r>
      <w:r w:rsidRPr="00103210">
        <w:rPr>
          <w:rFonts w:ascii="Times New Roman" w:hAnsi="Times New Roman" w:cs="Times New Roman"/>
          <w:bCs/>
          <w:sz w:val="24"/>
          <w:szCs w:val="24"/>
          <w:lang w:val="en-GB"/>
        </w:rPr>
        <w:t>Additional information o</w:t>
      </w:r>
      <w:r>
        <w:rPr>
          <w:rFonts w:ascii="Times New Roman" w:hAnsi="Times New Roman" w:cs="Times New Roman"/>
          <w:bCs/>
          <w:sz w:val="24"/>
          <w:szCs w:val="24"/>
          <w:lang w:val="en-GB"/>
        </w:rPr>
        <w:t>f</w:t>
      </w:r>
      <w:r w:rsidRPr="00103210">
        <w:rPr>
          <w:rFonts w:ascii="Times New Roman" w:hAnsi="Times New Roman" w:cs="Times New Roman"/>
          <w:bCs/>
          <w:sz w:val="24"/>
          <w:szCs w:val="24"/>
          <w:lang w:val="en-GB"/>
        </w:rPr>
        <w:t xml:space="preserve"> the measurement (laser power, etc.) was </w:t>
      </w:r>
      <w:r>
        <w:rPr>
          <w:rFonts w:ascii="Times New Roman" w:hAnsi="Times New Roman" w:cs="Times New Roman"/>
          <w:bCs/>
          <w:sz w:val="24"/>
          <w:szCs w:val="24"/>
          <w:lang w:val="en-GB"/>
        </w:rPr>
        <w:t>stored manually</w:t>
      </w:r>
      <w:r w:rsidRPr="00980AD5">
        <w:rPr>
          <w:rFonts w:ascii="Times New Roman" w:hAnsi="Times New Roman" w:cs="Times New Roman"/>
          <w:bCs/>
          <w:sz w:val="24"/>
          <w:szCs w:val="24"/>
          <w:lang w:val="en-GB"/>
        </w:rPr>
        <w:t xml:space="preserve">. Both were imported in a custom analysis script written in </w:t>
      </w:r>
      <w:proofErr w:type="spellStart"/>
      <w:r w:rsidRPr="00980AD5">
        <w:rPr>
          <w:rFonts w:ascii="Times New Roman" w:hAnsi="Times New Roman" w:cs="Times New Roman"/>
          <w:bCs/>
          <w:sz w:val="24"/>
          <w:szCs w:val="24"/>
          <w:lang w:val="en-GB"/>
        </w:rPr>
        <w:t>Matlab</w:t>
      </w:r>
      <w:proofErr w:type="spellEnd"/>
      <w:r w:rsidRPr="00980AD5">
        <w:rPr>
          <w:rFonts w:ascii="Times New Roman" w:hAnsi="Times New Roman" w:cs="Times New Roman"/>
          <w:bCs/>
          <w:sz w:val="24"/>
          <w:szCs w:val="24"/>
          <w:lang w:val="en-GB"/>
        </w:rPr>
        <w:t xml:space="preserve"> (R2018b)</w:t>
      </w:r>
      <w:r>
        <w:rPr>
          <w:rFonts w:ascii="Times New Roman" w:hAnsi="Times New Roman" w:cs="Times New Roman"/>
          <w:bCs/>
          <w:sz w:val="24"/>
          <w:szCs w:val="24"/>
          <w:lang w:val="en-GB"/>
        </w:rPr>
        <w:t xml:space="preserve"> to calculate the following quantification parameters in an automated manner</w:t>
      </w:r>
      <w:r w:rsidRPr="00980AD5">
        <w:rPr>
          <w:rFonts w:ascii="Times New Roman" w:hAnsi="Times New Roman" w:cs="Times New Roman"/>
          <w:bCs/>
          <w:sz w:val="24"/>
          <w:szCs w:val="24"/>
          <w:lang w:val="en-GB"/>
        </w:rPr>
        <w:t>.</w:t>
      </w:r>
    </w:p>
    <w:p w14:paraId="17D8A217" w14:textId="46F8B0EE" w:rsidR="00BE0170" w:rsidRPr="00980AD5" w:rsidRDefault="00BE0170" w:rsidP="00E274E0">
      <w:pPr>
        <w:spacing w:line="360" w:lineRule="auto"/>
        <w:jc w:val="both"/>
        <w:rPr>
          <w:rFonts w:ascii="Times New Roman" w:hAnsi="Times New Roman" w:cs="Times New Roman"/>
          <w:iCs/>
          <w:sz w:val="24"/>
          <w:szCs w:val="24"/>
          <w:lang w:val="en-GB"/>
        </w:rPr>
      </w:pPr>
      <w:r w:rsidRPr="00244724">
        <w:rPr>
          <w:rFonts w:ascii="Times New Roman" w:hAnsi="Times New Roman" w:cs="Times New Roman"/>
          <w:bCs/>
          <w:i/>
          <w:iCs/>
          <w:sz w:val="24"/>
          <w:szCs w:val="24"/>
          <w:lang w:val="en-GB"/>
        </w:rPr>
        <w:t>Quantification.</w:t>
      </w:r>
      <w:r w:rsidRPr="00980AD5">
        <w:rPr>
          <w:rFonts w:ascii="Times New Roman" w:hAnsi="Times New Roman" w:cs="Times New Roman"/>
          <w:i/>
          <w:sz w:val="24"/>
          <w:szCs w:val="24"/>
          <w:lang w:val="en-GB"/>
        </w:rPr>
        <w:t xml:space="preserve"> </w:t>
      </w:r>
      <w:r w:rsidRPr="00980AD5">
        <w:rPr>
          <w:rFonts w:ascii="Times New Roman" w:hAnsi="Times New Roman" w:cs="Times New Roman"/>
          <w:iCs/>
          <w:sz w:val="24"/>
          <w:szCs w:val="24"/>
          <w:lang w:val="en-GB"/>
        </w:rPr>
        <w:t xml:space="preserve">For all calculations, only data of the last </w:t>
      </w:r>
      <w:r>
        <w:rPr>
          <w:rFonts w:ascii="Times New Roman" w:hAnsi="Times New Roman" w:cs="Times New Roman"/>
          <w:iCs/>
          <w:sz w:val="24"/>
          <w:szCs w:val="24"/>
          <w:lang w:val="en-GB"/>
        </w:rPr>
        <w:t xml:space="preserve">MINFLUX </w:t>
      </w:r>
      <w:r w:rsidRPr="00980AD5">
        <w:rPr>
          <w:rFonts w:ascii="Times New Roman" w:hAnsi="Times New Roman" w:cs="Times New Roman"/>
          <w:iCs/>
          <w:sz w:val="24"/>
          <w:szCs w:val="24"/>
          <w:lang w:val="en-GB"/>
        </w:rPr>
        <w:t>iteration</w:t>
      </w:r>
      <w:r>
        <w:rPr>
          <w:rFonts w:ascii="Times New Roman" w:hAnsi="Times New Roman" w:cs="Times New Roman"/>
          <w:iCs/>
          <w:sz w:val="24"/>
          <w:szCs w:val="24"/>
          <w:lang w:val="en-GB"/>
        </w:rPr>
        <w:t>s</w:t>
      </w:r>
      <w:r w:rsidRPr="00980AD5">
        <w:rPr>
          <w:rFonts w:ascii="Times New Roman" w:hAnsi="Times New Roman" w:cs="Times New Roman"/>
          <w:iCs/>
          <w:sz w:val="24"/>
          <w:szCs w:val="24"/>
          <w:lang w:val="en-GB"/>
        </w:rPr>
        <w:t xml:space="preserve"> (in 2D: </w:t>
      </w:r>
      <w:r>
        <w:rPr>
          <w:rFonts w:ascii="Times New Roman" w:hAnsi="Times New Roman" w:cs="Times New Roman"/>
          <w:iCs/>
          <w:sz w:val="24"/>
          <w:szCs w:val="24"/>
          <w:lang w:val="en-GB"/>
        </w:rPr>
        <w:t>4</w:t>
      </w:r>
      <w:r w:rsidRPr="00980AD5">
        <w:rPr>
          <w:rFonts w:ascii="Times New Roman" w:hAnsi="Times New Roman" w:cs="Times New Roman"/>
          <w:iCs/>
          <w:sz w:val="24"/>
          <w:szCs w:val="24"/>
          <w:vertAlign w:val="superscript"/>
          <w:lang w:val="en-GB"/>
        </w:rPr>
        <w:t>th</w:t>
      </w:r>
      <w:r w:rsidRPr="0009075C">
        <w:rPr>
          <w:rFonts w:ascii="Times New Roman" w:hAnsi="Times New Roman" w:cs="Times New Roman"/>
          <w:iCs/>
          <w:sz w:val="24"/>
          <w:szCs w:val="24"/>
          <w:lang w:val="en-GB"/>
        </w:rPr>
        <w:t xml:space="preserve">, in 3D: </w:t>
      </w:r>
      <w:r>
        <w:rPr>
          <w:rFonts w:ascii="Times New Roman" w:hAnsi="Times New Roman" w:cs="Times New Roman"/>
          <w:iCs/>
          <w:sz w:val="24"/>
          <w:szCs w:val="24"/>
          <w:lang w:val="en-GB"/>
        </w:rPr>
        <w:t>9</w:t>
      </w:r>
      <w:r>
        <w:rPr>
          <w:rFonts w:ascii="Times New Roman" w:hAnsi="Times New Roman" w:cs="Times New Roman"/>
          <w:iCs/>
          <w:sz w:val="24"/>
          <w:szCs w:val="24"/>
          <w:vertAlign w:val="superscript"/>
          <w:lang w:val="en-GB"/>
        </w:rPr>
        <w:t>th</w:t>
      </w:r>
      <w:r>
        <w:rPr>
          <w:rFonts w:ascii="Times New Roman" w:hAnsi="Times New Roman" w:cs="Times New Roman"/>
          <w:iCs/>
          <w:sz w:val="24"/>
          <w:szCs w:val="24"/>
          <w:lang w:val="en-GB"/>
        </w:rPr>
        <w:t>, after one pre-</w:t>
      </w:r>
      <w:r w:rsidR="00DA4710">
        <w:rPr>
          <w:rFonts w:ascii="Times New Roman" w:hAnsi="Times New Roman" w:cs="Times New Roman"/>
          <w:iCs/>
          <w:sz w:val="24"/>
          <w:szCs w:val="24"/>
          <w:lang w:val="en-GB"/>
        </w:rPr>
        <w:t xml:space="preserve">localization </w:t>
      </w:r>
      <w:r>
        <w:rPr>
          <w:rFonts w:ascii="Times New Roman" w:hAnsi="Times New Roman" w:cs="Times New Roman"/>
          <w:iCs/>
          <w:sz w:val="24"/>
          <w:szCs w:val="24"/>
          <w:lang w:val="en-GB"/>
        </w:rPr>
        <w:t>iteration</w:t>
      </w:r>
      <w:r w:rsidRPr="00980AD5">
        <w:rPr>
          <w:rFonts w:ascii="Times New Roman" w:hAnsi="Times New Roman" w:cs="Times New Roman"/>
          <w:iCs/>
          <w:sz w:val="24"/>
          <w:szCs w:val="24"/>
          <w:lang w:val="en-GB"/>
        </w:rPr>
        <w:t xml:space="preserve">), which were </w:t>
      </w:r>
      <w:r>
        <w:rPr>
          <w:rFonts w:ascii="Times New Roman" w:hAnsi="Times New Roman" w:cs="Times New Roman"/>
          <w:iCs/>
          <w:sz w:val="24"/>
          <w:szCs w:val="24"/>
          <w:lang w:val="en-GB"/>
        </w:rPr>
        <w:t xml:space="preserve">also </w:t>
      </w:r>
      <w:r w:rsidRPr="00980AD5">
        <w:rPr>
          <w:rFonts w:ascii="Times New Roman" w:hAnsi="Times New Roman" w:cs="Times New Roman"/>
          <w:iCs/>
          <w:sz w:val="24"/>
          <w:szCs w:val="24"/>
          <w:lang w:val="en-GB"/>
        </w:rPr>
        <w:t>identified as valid (</w:t>
      </w:r>
      <w:r>
        <w:rPr>
          <w:rFonts w:ascii="Times New Roman" w:hAnsi="Times New Roman" w:cs="Times New Roman"/>
          <w:iCs/>
          <w:sz w:val="24"/>
          <w:szCs w:val="24"/>
          <w:lang w:val="en-GB"/>
        </w:rPr>
        <w:t>exported</w:t>
      </w:r>
      <w:r w:rsidRPr="00980AD5">
        <w:rPr>
          <w:rFonts w:ascii="Times New Roman" w:hAnsi="Times New Roman" w:cs="Times New Roman"/>
          <w:iCs/>
          <w:sz w:val="24"/>
          <w:szCs w:val="24"/>
          <w:lang w:val="en-GB"/>
        </w:rPr>
        <w:t xml:space="preserve"> parameter: VLD = 1)</w:t>
      </w:r>
      <w:r>
        <w:rPr>
          <w:rFonts w:ascii="Times New Roman" w:hAnsi="Times New Roman" w:cs="Times New Roman"/>
          <w:iCs/>
          <w:sz w:val="24"/>
          <w:szCs w:val="24"/>
          <w:lang w:val="en-GB"/>
        </w:rPr>
        <w:t>,</w:t>
      </w:r>
      <w:r w:rsidRPr="00980AD5">
        <w:rPr>
          <w:rFonts w:ascii="Times New Roman" w:hAnsi="Times New Roman" w:cs="Times New Roman"/>
          <w:iCs/>
          <w:sz w:val="24"/>
          <w:szCs w:val="24"/>
          <w:lang w:val="en-GB"/>
        </w:rPr>
        <w:t xml:space="preserve"> were used. </w:t>
      </w:r>
    </w:p>
    <w:p w14:paraId="6CCF18A1" w14:textId="6B95594F" w:rsidR="00BE0170" w:rsidRPr="000452E8" w:rsidRDefault="00BE0170" w:rsidP="00E274E0">
      <w:pPr>
        <w:spacing w:line="360" w:lineRule="auto"/>
        <w:jc w:val="both"/>
        <w:rPr>
          <w:rFonts w:ascii="Times New Roman" w:eastAsiaTheme="minorEastAsia" w:hAnsi="Times New Roman" w:cs="Times New Roman"/>
          <w:iCs/>
          <w:sz w:val="24"/>
          <w:szCs w:val="24"/>
          <w:lang w:val="en-GB"/>
        </w:rPr>
      </w:pPr>
      <w:r>
        <w:rPr>
          <w:rFonts w:ascii="Times New Roman" w:hAnsi="Times New Roman" w:cs="Times New Roman"/>
          <w:iCs/>
          <w:sz w:val="24"/>
          <w:szCs w:val="24"/>
          <w:lang w:val="en-GB"/>
        </w:rPr>
        <w:t xml:space="preserve">The first quantification parameter to be calculated was the time that passes between the localization of two valid events, in short, the time between events, or </w:t>
      </w:r>
      <m:oMath>
        <m:sSub>
          <m:sSubPr>
            <m:ctrlPr>
              <w:rPr>
                <w:rFonts w:ascii="Cambria Math" w:hAnsi="Cambria Math" w:cs="Times New Roman"/>
                <w:i/>
                <w:iCs/>
                <w:sz w:val="24"/>
                <w:szCs w:val="24"/>
                <w:lang w:val="en-GB"/>
              </w:rPr>
            </m:ctrlPr>
          </m:sSubPr>
          <m:e>
            <m:r>
              <w:rPr>
                <w:rFonts w:ascii="Cambria Math" w:hAnsi="Cambria Math" w:cs="Times New Roman"/>
                <w:sz w:val="24"/>
                <w:szCs w:val="24"/>
                <w:lang w:val="en-GB"/>
              </w:rPr>
              <m:t>t</m:t>
            </m:r>
          </m:e>
          <m:sub>
            <m:r>
              <m:rPr>
                <m:nor/>
              </m:rPr>
              <w:rPr>
                <w:rFonts w:ascii="Cambria Math" w:hAnsi="Cambria Math" w:cs="Times New Roman"/>
                <w:sz w:val="24"/>
                <w:szCs w:val="24"/>
                <w:lang w:val="en-GB"/>
              </w:rPr>
              <m:t>btw</m:t>
            </m:r>
          </m:sub>
        </m:sSub>
      </m:oMath>
      <w:r>
        <w:rPr>
          <w:rFonts w:ascii="Times New Roman" w:eastAsiaTheme="minorEastAsia" w:hAnsi="Times New Roman" w:cs="Times New Roman"/>
          <w:iCs/>
          <w:sz w:val="24"/>
          <w:szCs w:val="24"/>
          <w:lang w:val="en-GB"/>
        </w:rPr>
        <w:t xml:space="preserve">. An emitting molecule is usually localized by the microscope several times in direct succession by repeating the last two MINFLUX iterations. These successive localizations are assigned to the same event via the same trace ID (exported parameter: TID). Moreover, for each individual localization the time at which its localization process started was saved (exported parameter: TIM). This allowed the determination of the start and end time of each molecule binding event. The time of the first non-valid localization attempt following a series of valid localization attempts was defined as the end time of the molecule binding event. Finally, </w:t>
      </w:r>
      <m:oMath>
        <m:sSub>
          <m:sSubPr>
            <m:ctrlPr>
              <w:rPr>
                <w:rFonts w:ascii="Cambria Math" w:hAnsi="Cambria Math" w:cs="Times New Roman"/>
                <w:i/>
                <w:iCs/>
                <w:sz w:val="24"/>
                <w:szCs w:val="24"/>
                <w:lang w:val="en-GB"/>
              </w:rPr>
            </m:ctrlPr>
          </m:sSubPr>
          <m:e>
            <m:r>
              <w:rPr>
                <w:rFonts w:ascii="Cambria Math" w:hAnsi="Cambria Math" w:cs="Times New Roman"/>
                <w:sz w:val="24"/>
                <w:szCs w:val="24"/>
                <w:lang w:val="en-GB"/>
              </w:rPr>
              <m:t>t</m:t>
            </m:r>
          </m:e>
          <m:sub>
            <m:r>
              <m:rPr>
                <m:nor/>
              </m:rPr>
              <w:rPr>
                <w:rFonts w:ascii="Cambria Math" w:hAnsi="Cambria Math" w:cs="Times New Roman"/>
                <w:sz w:val="24"/>
                <w:szCs w:val="24"/>
                <w:lang w:val="en-GB"/>
              </w:rPr>
              <m:t>btw</m:t>
            </m:r>
          </m:sub>
        </m:sSub>
      </m:oMath>
      <w:r>
        <w:rPr>
          <w:rFonts w:ascii="Times New Roman" w:eastAsiaTheme="minorEastAsia" w:hAnsi="Times New Roman" w:cs="Times New Roman"/>
          <w:iCs/>
          <w:sz w:val="24"/>
          <w:szCs w:val="24"/>
          <w:lang w:val="en-GB"/>
        </w:rPr>
        <w:t xml:space="preserve"> was calculated as the time difference between two consecutive valid events, by subtracting the end time of the first molecule from the start time of the second molecule. For each measurement the median of the first 100 events was determined</w:t>
      </w:r>
      <w:r>
        <w:rPr>
          <w:rFonts w:eastAsiaTheme="minorEastAsia"/>
          <w:iCs/>
          <w:sz w:val="24"/>
          <w:szCs w:val="24"/>
          <w:lang w:val="en-GB"/>
        </w:rPr>
        <w:t xml:space="preserve"> as</w:t>
      </w:r>
      <m:oMath>
        <m:r>
          <w:rPr>
            <w:rFonts w:ascii="Cambria Math" w:hAnsi="Cambria Math" w:cs="Times New Roman"/>
            <w:sz w:val="24"/>
            <w:szCs w:val="24"/>
            <w:lang w:val="en-GB"/>
          </w:rPr>
          <m:t xml:space="preserve"> </m:t>
        </m:r>
        <m:sSub>
          <m:sSubPr>
            <m:ctrlPr>
              <w:rPr>
                <w:rFonts w:ascii="Cambria Math" w:hAnsi="Cambria Math" w:cs="Times New Roman"/>
                <w:i/>
                <w:iCs/>
                <w:sz w:val="24"/>
                <w:szCs w:val="24"/>
                <w:lang w:val="en-GB"/>
              </w:rPr>
            </m:ctrlPr>
          </m:sSubPr>
          <m:e>
            <m:r>
              <w:rPr>
                <w:rFonts w:ascii="Cambria Math" w:hAnsi="Cambria Math" w:cs="Times New Roman"/>
                <w:sz w:val="24"/>
                <w:szCs w:val="24"/>
                <w:lang w:val="en-GB"/>
              </w:rPr>
              <m:t>t</m:t>
            </m:r>
          </m:e>
          <m:sub>
            <m:r>
              <m:rPr>
                <m:nor/>
              </m:rPr>
              <w:rPr>
                <w:rFonts w:ascii="Cambria Math" w:hAnsi="Cambria Math" w:cs="Times New Roman"/>
                <w:sz w:val="24"/>
                <w:szCs w:val="24"/>
                <w:lang w:val="en-GB"/>
              </w:rPr>
              <m:t>btw</m:t>
            </m:r>
          </m:sub>
        </m:sSub>
      </m:oMath>
      <w:r>
        <w:rPr>
          <w:rFonts w:ascii="Times New Roman" w:eastAsiaTheme="minorEastAsia" w:hAnsi="Times New Roman" w:cs="Times New Roman"/>
          <w:iCs/>
          <w:sz w:val="24"/>
          <w:szCs w:val="24"/>
          <w:lang w:val="en-GB"/>
        </w:rPr>
        <w:t xml:space="preserve">. </w:t>
      </w:r>
    </w:p>
    <w:p w14:paraId="5FF0D53E" w14:textId="77777777" w:rsidR="00BE0170" w:rsidRPr="00C6138E" w:rsidRDefault="00BE0170" w:rsidP="00E274E0">
      <w:pPr>
        <w:keepNext/>
        <w:spacing w:line="360" w:lineRule="auto"/>
        <w:jc w:val="center"/>
        <w:rPr>
          <w:lang w:val="en-US"/>
        </w:rPr>
      </w:pPr>
      <w:r>
        <w:rPr>
          <w:noProof/>
          <w:lang w:eastAsia="de-DE"/>
        </w:rPr>
        <w:drawing>
          <wp:inline distT="0" distB="0" distL="0" distR="0" wp14:anchorId="02F5720C" wp14:editId="2D5B7CFB">
            <wp:extent cx="5740842" cy="176233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imebtwvld"/>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31108" b="25627"/>
                    <a:stretch/>
                  </pic:blipFill>
                  <pic:spPr bwMode="auto">
                    <a:xfrm>
                      <a:off x="0" y="0"/>
                      <a:ext cx="5749430" cy="1764973"/>
                    </a:xfrm>
                    <a:prstGeom prst="rect">
                      <a:avLst/>
                    </a:prstGeom>
                    <a:noFill/>
                    <a:ln>
                      <a:noFill/>
                    </a:ln>
                    <a:extLst>
                      <a:ext uri="{53640926-AAD7-44D8-BBD7-CCE9431645EC}">
                        <a14:shadowObscured xmlns:a14="http://schemas.microsoft.com/office/drawing/2010/main"/>
                      </a:ext>
                    </a:extLst>
                  </pic:spPr>
                </pic:pic>
              </a:graphicData>
            </a:graphic>
          </wp:inline>
        </w:drawing>
      </w:r>
    </w:p>
    <w:p w14:paraId="353195FF" w14:textId="5B901D37" w:rsidR="00BE0170" w:rsidRPr="00041B51" w:rsidRDefault="00BE0170" w:rsidP="00E274E0">
      <w:pPr>
        <w:pStyle w:val="Caption"/>
        <w:jc w:val="both"/>
        <w:rPr>
          <w:rFonts w:ascii="Times New Roman" w:eastAsiaTheme="minorEastAsia" w:hAnsi="Times New Roman" w:cs="Times New Roman"/>
          <w:sz w:val="22"/>
          <w:szCs w:val="22"/>
          <w:lang w:val="en-US"/>
        </w:rPr>
      </w:pPr>
      <w:r w:rsidRPr="00041B51">
        <w:rPr>
          <w:rFonts w:ascii="Times New Roman" w:hAnsi="Times New Roman" w:cs="Times New Roman"/>
          <w:b/>
          <w:i w:val="0"/>
          <w:color w:val="auto"/>
          <w:sz w:val="22"/>
          <w:szCs w:val="22"/>
          <w:lang w:val="en-US"/>
        </w:rPr>
        <w:t>Time between molecule</w:t>
      </w:r>
      <w:r>
        <w:rPr>
          <w:rFonts w:ascii="Times New Roman" w:hAnsi="Times New Roman" w:cs="Times New Roman"/>
          <w:b/>
          <w:i w:val="0"/>
          <w:color w:val="auto"/>
          <w:sz w:val="22"/>
          <w:szCs w:val="22"/>
          <w:lang w:val="en-US"/>
        </w:rPr>
        <w:t xml:space="preserve"> binding events</w:t>
      </w:r>
      <w:r w:rsidRPr="00041B51">
        <w:rPr>
          <w:rFonts w:ascii="Times New Roman" w:hAnsi="Times New Roman" w:cs="Times New Roman"/>
          <w:b/>
          <w:i w:val="0"/>
          <w:color w:val="auto"/>
          <w:sz w:val="22"/>
          <w:szCs w:val="22"/>
          <w:lang w:val="en-US"/>
        </w:rPr>
        <w:t xml:space="preserve"> </w:t>
      </w:r>
      <m:oMath>
        <m:sSub>
          <m:sSubPr>
            <m:ctrlPr>
              <w:rPr>
                <w:rFonts w:ascii="Cambria Math" w:hAnsi="Cambria Math" w:cs="Times New Roman"/>
                <w:b/>
                <w:i w:val="0"/>
                <w:iCs w:val="0"/>
                <w:sz w:val="22"/>
                <w:szCs w:val="22"/>
                <w:lang w:val="en-GB"/>
              </w:rPr>
            </m:ctrlPr>
          </m:sSubPr>
          <m:e>
            <m:r>
              <m:rPr>
                <m:sty m:val="bi"/>
              </m:rPr>
              <w:rPr>
                <w:rFonts w:ascii="Cambria Math" w:hAnsi="Cambria Math" w:cs="Times New Roman"/>
                <w:sz w:val="22"/>
                <w:szCs w:val="22"/>
                <w:lang w:val="en-GB"/>
              </w:rPr>
              <m:t>t</m:t>
            </m:r>
          </m:e>
          <m:sub>
            <m:r>
              <m:rPr>
                <m:nor/>
              </m:rPr>
              <w:rPr>
                <w:rFonts w:ascii="Cambria Math" w:hAnsi="Cambria Math" w:cs="Times New Roman"/>
                <w:b/>
                <w:i w:val="0"/>
                <w:sz w:val="22"/>
                <w:szCs w:val="22"/>
                <w:lang w:val="en-GB"/>
              </w:rPr>
              <m:t>btw</m:t>
            </m:r>
          </m:sub>
        </m:sSub>
      </m:oMath>
      <w:r w:rsidRPr="00041B51">
        <w:rPr>
          <w:rFonts w:ascii="Times New Roman" w:eastAsiaTheme="minorEastAsia" w:hAnsi="Times New Roman" w:cs="Times New Roman"/>
          <w:b/>
          <w:i w:val="0"/>
          <w:iCs w:val="0"/>
          <w:sz w:val="22"/>
          <w:szCs w:val="22"/>
          <w:lang w:val="en-GB"/>
        </w:rPr>
        <w:t xml:space="preserve"> </w:t>
      </w:r>
      <w:r w:rsidRPr="00041B51">
        <w:rPr>
          <w:rFonts w:ascii="Times New Roman" w:hAnsi="Times New Roman" w:cs="Times New Roman"/>
          <w:b/>
          <w:i w:val="0"/>
          <w:color w:val="auto"/>
          <w:sz w:val="22"/>
          <w:szCs w:val="22"/>
          <w:lang w:val="en-US"/>
        </w:rPr>
        <w:t>calculat</w:t>
      </w:r>
      <w:r>
        <w:rPr>
          <w:rFonts w:ascii="Times New Roman" w:hAnsi="Times New Roman" w:cs="Times New Roman"/>
          <w:b/>
          <w:i w:val="0"/>
          <w:color w:val="auto"/>
          <w:sz w:val="22"/>
          <w:szCs w:val="22"/>
          <w:lang w:val="en-US"/>
        </w:rPr>
        <w:t>ed</w:t>
      </w:r>
      <w:r w:rsidRPr="00041B51">
        <w:rPr>
          <w:rFonts w:ascii="Times New Roman" w:hAnsi="Times New Roman" w:cs="Times New Roman"/>
          <w:b/>
          <w:i w:val="0"/>
          <w:color w:val="auto"/>
          <w:sz w:val="22"/>
          <w:szCs w:val="22"/>
          <w:lang w:val="en-US"/>
        </w:rPr>
        <w:t xml:space="preserve"> from the exported measurement parameters.</w:t>
      </w:r>
      <w:r w:rsidRPr="00041B51">
        <w:rPr>
          <w:rFonts w:ascii="Times New Roman" w:hAnsi="Times New Roman" w:cs="Times New Roman"/>
          <w:i w:val="0"/>
          <w:color w:val="auto"/>
          <w:sz w:val="22"/>
          <w:szCs w:val="22"/>
          <w:lang w:val="en-US"/>
        </w:rPr>
        <w:t xml:space="preserve"> Saved localization attempts are depicted as colored rectangles, arranged in order of their appearance. Valid localization attempts were saved with the exported parameter VLD = 1 and are shown as green, while the non-valid localization attempts were saved with VLD = 0 and are shown in yellow. The beginning of a localization attempt is saved as a time stamp (exported parameter: TIM), here shown simplified as dimensionless values from 1-10. Localization events belonging to the same molecule have the same trace ID (exported parameter TID). Here, the time between the two consecutive valid molecules is calculated as the time difference between the start of molecule 5 (TIM = 7) and the end of molecule 2 (TIM = 5). </w:t>
      </w:r>
    </w:p>
    <w:p w14:paraId="4A5435BF" w14:textId="77777777" w:rsidR="00BE0170" w:rsidRPr="0009075C" w:rsidRDefault="00BE0170" w:rsidP="00E274E0">
      <w:pPr>
        <w:spacing w:line="360" w:lineRule="auto"/>
        <w:jc w:val="both"/>
        <w:rPr>
          <w:rFonts w:ascii="Times New Roman" w:eastAsiaTheme="minorEastAsia" w:hAnsi="Times New Roman" w:cs="Times New Roman"/>
          <w:iCs/>
          <w:sz w:val="24"/>
          <w:szCs w:val="24"/>
          <w:lang w:val="en-US"/>
        </w:rPr>
      </w:pPr>
    </w:p>
    <w:p w14:paraId="313150D6" w14:textId="00E35D8D" w:rsidR="00F15D08" w:rsidRDefault="00F15D08" w:rsidP="00BE54E4">
      <w:pPr>
        <w:spacing w:after="0" w:line="360" w:lineRule="auto"/>
        <w:jc w:val="both"/>
        <w:rPr>
          <w:rFonts w:ascii="Times New Roman" w:eastAsiaTheme="minorEastAsia" w:hAnsi="Times New Roman" w:cs="Times New Roman"/>
          <w:sz w:val="24"/>
          <w:szCs w:val="24"/>
          <w:lang w:val="en-GB"/>
        </w:rPr>
      </w:pPr>
      <w:r>
        <w:rPr>
          <w:rFonts w:ascii="Times New Roman" w:hAnsi="Times New Roman" w:cs="Times New Roman"/>
          <w:sz w:val="24"/>
          <w:szCs w:val="24"/>
          <w:lang w:val="en-GB"/>
        </w:rPr>
        <w:t xml:space="preserve">The second quantification parameter was the background emission </w:t>
      </w:r>
      <w:r>
        <w:rPr>
          <w:rFonts w:ascii="Times New Roman" w:hAnsi="Times New Roman" w:cs="Times New Roman"/>
          <w:sz w:val="24"/>
          <w:szCs w:val="24"/>
          <w:lang w:val="en-US"/>
        </w:rPr>
        <w:t>frequency (</w:t>
      </w:r>
      <w:proofErr w:type="spellStart"/>
      <w:r w:rsidRPr="00482AA6">
        <w:rPr>
          <w:rFonts w:ascii="Times New Roman" w:hAnsi="Times New Roman" w:cs="Times New Roman"/>
          <w:i/>
          <w:sz w:val="24"/>
          <w:szCs w:val="24"/>
          <w:lang w:val="en-US"/>
        </w:rPr>
        <w:t>f</w:t>
      </w:r>
      <w:r w:rsidRPr="00482AA6">
        <w:rPr>
          <w:rFonts w:ascii="Times New Roman" w:hAnsi="Times New Roman" w:cs="Times New Roman"/>
          <w:sz w:val="24"/>
          <w:szCs w:val="24"/>
          <w:vertAlign w:val="subscript"/>
          <w:lang w:val="en-US"/>
        </w:rPr>
        <w:t>bg</w:t>
      </w:r>
      <w:proofErr w:type="spellEnd"/>
      <w:r>
        <w:rPr>
          <w:rFonts w:ascii="Times New Roman" w:hAnsi="Times New Roman" w:cs="Times New Roman"/>
          <w:sz w:val="24"/>
          <w:szCs w:val="24"/>
          <w:lang w:val="en-US"/>
        </w:rPr>
        <w:t>)</w:t>
      </w:r>
      <w:r w:rsidR="006D53A7">
        <w:rPr>
          <w:rFonts w:ascii="Times New Roman" w:hAnsi="Times New Roman" w:cs="Times New Roman"/>
          <w:sz w:val="24"/>
          <w:szCs w:val="24"/>
          <w:lang w:val="en-US"/>
        </w:rPr>
        <w:t>,</w:t>
      </w:r>
      <w:r w:rsidR="006A720C">
        <w:rPr>
          <w:rFonts w:ascii="Times New Roman" w:hAnsi="Times New Roman" w:cs="Times New Roman"/>
          <w:sz w:val="24"/>
          <w:szCs w:val="24"/>
          <w:lang w:val="en-US"/>
        </w:rPr>
        <w:t xml:space="preserve"> describing the contribution of unbound imager strands to the localization process</w:t>
      </w:r>
      <w:r>
        <w:rPr>
          <w:rFonts w:ascii="Times New Roman" w:hAnsi="Times New Roman" w:cs="Times New Roman"/>
          <w:sz w:val="24"/>
          <w:szCs w:val="24"/>
          <w:lang w:val="en-US"/>
        </w:rPr>
        <w:t xml:space="preserve">. The </w:t>
      </w:r>
      <w:proofErr w:type="spellStart"/>
      <w:r w:rsidRPr="00482AA6">
        <w:rPr>
          <w:rFonts w:ascii="Times New Roman" w:hAnsi="Times New Roman" w:cs="Times New Roman"/>
          <w:i/>
          <w:sz w:val="24"/>
          <w:szCs w:val="24"/>
          <w:lang w:val="en-US"/>
        </w:rPr>
        <w:t>f</w:t>
      </w:r>
      <w:r w:rsidRPr="00482AA6">
        <w:rPr>
          <w:rFonts w:ascii="Times New Roman" w:hAnsi="Times New Roman" w:cs="Times New Roman"/>
          <w:sz w:val="24"/>
          <w:szCs w:val="24"/>
          <w:vertAlign w:val="subscript"/>
          <w:lang w:val="en-US"/>
        </w:rPr>
        <w:t>bg</w:t>
      </w:r>
      <w:proofErr w:type="spellEnd"/>
      <w:r>
        <w:rPr>
          <w:rFonts w:ascii="Times New Roman" w:hAnsi="Times New Roman" w:cs="Times New Roman"/>
          <w:sz w:val="24"/>
          <w:szCs w:val="24"/>
          <w:lang w:val="en-US"/>
        </w:rPr>
        <w:t xml:space="preserve"> is continuously estimated by the MINFLUX microscope between valid events and is used by the system to identify emission events and to correct emission frequencies of localization events. </w:t>
      </w:r>
    </w:p>
    <w:p w14:paraId="1B9EBFA0" w14:textId="31D262B3" w:rsidR="00BE0170" w:rsidRPr="00103210" w:rsidRDefault="00BE0170" w:rsidP="00E274E0">
      <w:p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iCs/>
          <w:sz w:val="24"/>
          <w:szCs w:val="24"/>
          <w:lang w:val="en-GB"/>
        </w:rPr>
        <w:t xml:space="preserve">The </w:t>
      </w:r>
      <w:r w:rsidR="00F15D08">
        <w:rPr>
          <w:rFonts w:ascii="Times New Roman" w:eastAsiaTheme="minorEastAsia" w:hAnsi="Times New Roman" w:cs="Times New Roman"/>
          <w:iCs/>
          <w:sz w:val="24"/>
          <w:szCs w:val="24"/>
          <w:lang w:val="en-GB"/>
        </w:rPr>
        <w:t xml:space="preserve">third </w:t>
      </w:r>
      <w:r>
        <w:rPr>
          <w:rFonts w:ascii="Times New Roman" w:eastAsiaTheme="minorEastAsia" w:hAnsi="Times New Roman" w:cs="Times New Roman"/>
          <w:iCs/>
          <w:sz w:val="24"/>
          <w:szCs w:val="24"/>
          <w:lang w:val="en-GB"/>
        </w:rPr>
        <w:t xml:space="preserve">quantification parameter was the </w:t>
      </w:r>
      <w:r w:rsidRPr="00BE54E4">
        <w:rPr>
          <w:rFonts w:ascii="Times New Roman" w:eastAsiaTheme="minorEastAsia" w:hAnsi="Times New Roman" w:cs="Times New Roman"/>
          <w:iCs/>
          <w:sz w:val="24"/>
          <w:szCs w:val="24"/>
          <w:lang w:val="en-GB"/>
        </w:rPr>
        <w:t>CFR</w:t>
      </w:r>
      <w:r w:rsidRPr="00103210">
        <w:rPr>
          <w:rFonts w:ascii="Times New Roman" w:eastAsiaTheme="minorEastAsia" w:hAnsi="Times New Roman" w:cs="Times New Roman"/>
          <w:iCs/>
          <w:sz w:val="24"/>
          <w:szCs w:val="24"/>
          <w:lang w:val="en-GB"/>
        </w:rPr>
        <w:t xml:space="preserve"> (centre-frequency-ratio)</w:t>
      </w:r>
      <w:r>
        <w:rPr>
          <w:rFonts w:ascii="Times New Roman" w:eastAsiaTheme="minorEastAsia" w:hAnsi="Times New Roman" w:cs="Times New Roman"/>
          <w:iCs/>
          <w:sz w:val="24"/>
          <w:szCs w:val="24"/>
          <w:lang w:val="en-GB"/>
        </w:rPr>
        <w:t xml:space="preserve">. </w:t>
      </w:r>
      <w:r w:rsidRPr="00103210">
        <w:rPr>
          <w:rFonts w:ascii="Times New Roman" w:eastAsiaTheme="minorEastAsia" w:hAnsi="Times New Roman" w:cs="Times New Roman"/>
          <w:iCs/>
          <w:sz w:val="24"/>
          <w:szCs w:val="24"/>
          <w:lang w:val="en-GB"/>
        </w:rPr>
        <w:t xml:space="preserve">The </w:t>
      </w:r>
      <w:r w:rsidRPr="00BE54E4">
        <w:rPr>
          <w:rFonts w:ascii="Times New Roman" w:eastAsiaTheme="minorEastAsia" w:hAnsi="Times New Roman" w:cs="Times New Roman"/>
          <w:iCs/>
          <w:sz w:val="24"/>
          <w:szCs w:val="24"/>
          <w:lang w:val="en-GB"/>
        </w:rPr>
        <w:t>CFR</w:t>
      </w:r>
      <w:r w:rsidRPr="00103210">
        <w:rPr>
          <w:rFonts w:ascii="Times New Roman" w:eastAsiaTheme="minorEastAsia" w:hAnsi="Times New Roman" w:cs="Times New Roman"/>
          <w:iCs/>
          <w:sz w:val="24"/>
          <w:szCs w:val="24"/>
          <w:lang w:val="en-GB"/>
        </w:rPr>
        <w:t xml:space="preserve"> is the ratio of the effective emission frequency </w:t>
      </w:r>
      <w:r w:rsidRPr="00103210">
        <w:rPr>
          <w:rFonts w:ascii="Times New Roman" w:eastAsiaTheme="minorEastAsia" w:hAnsi="Times New Roman" w:cs="Times New Roman"/>
          <w:sz w:val="24"/>
          <w:szCs w:val="24"/>
          <w:lang w:val="en-GB"/>
        </w:rPr>
        <w:t xml:space="preserve">at the central position of the MINFLUX excitation pattern over the </w:t>
      </w:r>
      <w:r>
        <w:rPr>
          <w:rFonts w:ascii="Times New Roman" w:eastAsiaTheme="minorEastAsia" w:hAnsi="Times New Roman" w:cs="Times New Roman"/>
          <w:sz w:val="24"/>
          <w:szCs w:val="24"/>
          <w:lang w:val="en-GB"/>
        </w:rPr>
        <w:t xml:space="preserve">mean </w:t>
      </w:r>
      <w:r w:rsidRPr="00103210">
        <w:rPr>
          <w:rFonts w:ascii="Times New Roman" w:eastAsiaTheme="minorEastAsia" w:hAnsi="Times New Roman" w:cs="Times New Roman"/>
          <w:sz w:val="24"/>
          <w:szCs w:val="24"/>
          <w:lang w:val="en-GB"/>
        </w:rPr>
        <w:t xml:space="preserve">effective emission frequency </w:t>
      </w:r>
      <w:r>
        <w:rPr>
          <w:rFonts w:ascii="Times New Roman" w:eastAsiaTheme="minorEastAsia" w:hAnsi="Times New Roman" w:cs="Times New Roman"/>
          <w:sz w:val="24"/>
          <w:szCs w:val="24"/>
          <w:lang w:val="en-GB"/>
        </w:rPr>
        <w:t>over all</w:t>
      </w:r>
      <w:r w:rsidRPr="00103210">
        <w:rPr>
          <w:rFonts w:ascii="Times New Roman" w:eastAsiaTheme="minorEastAsia" w:hAnsi="Times New Roman" w:cs="Times New Roman"/>
          <w:sz w:val="24"/>
          <w:szCs w:val="24"/>
          <w:lang w:val="en-GB"/>
        </w:rPr>
        <w:t xml:space="preserve"> outer positions and defined as </w:t>
      </w:r>
      <m:oMath>
        <m:r>
          <m:rPr>
            <m:sty m:val="p"/>
          </m:rPr>
          <w:rPr>
            <w:rFonts w:ascii="Cambria Math" w:eastAsiaTheme="minorEastAsia" w:hAnsi="Cambria Math" w:cs="Times New Roman"/>
            <w:sz w:val="24"/>
            <w:szCs w:val="24"/>
            <w:lang w:val="en-GB"/>
          </w:rPr>
          <m:t>CFR</m:t>
        </m:r>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f</m:t>
            </m:r>
          </m:e>
          <m:sub>
            <m:r>
              <m:rPr>
                <m:nor/>
              </m:rPr>
              <w:rPr>
                <w:rFonts w:ascii="Cambria Math" w:eastAsiaTheme="minorEastAsia" w:hAnsi="Cambria Math" w:cs="Times New Roman"/>
                <w:sz w:val="24"/>
                <w:szCs w:val="24"/>
                <w:lang w:val="en-GB"/>
              </w:rPr>
              <m:t>eff</m:t>
            </m:r>
          </m:sub>
        </m:sSub>
        <m:r>
          <w:rPr>
            <w:rFonts w:ascii="Cambria Math" w:eastAsiaTheme="minorEastAsia" w:hAnsi="Cambria Math" w:cs="Times New Roman"/>
            <w:sz w:val="24"/>
            <w:szCs w:val="24"/>
            <w:lang w:val="en-GB"/>
          </w:rPr>
          <m:t>(</m:t>
        </m:r>
        <m:r>
          <m:rPr>
            <m:nor/>
          </m:rPr>
          <w:rPr>
            <w:rFonts w:ascii="Cambria Math" w:eastAsiaTheme="minorEastAsia" w:hAnsi="Cambria Math" w:cs="Times New Roman"/>
            <w:sz w:val="24"/>
            <w:szCs w:val="24"/>
            <w:lang w:val="en-GB"/>
          </w:rPr>
          <m:t>central position</m:t>
        </m:r>
        <m:r>
          <w:rPr>
            <w:rFonts w:ascii="Cambria Math" w:eastAsiaTheme="minorEastAsia" w:hAnsi="Cambria Math" w:cs="Times New Roman"/>
            <w:sz w:val="24"/>
            <w:szCs w:val="24"/>
            <w:lang w:val="en-GB"/>
          </w:rPr>
          <m:t>)/</m:t>
        </m:r>
        <m:d>
          <m:dPr>
            <m:begChr m:val="〈"/>
            <m:endChr m:val="〉"/>
            <m:ctrlPr>
              <w:rPr>
                <w:rFonts w:ascii="Cambria Math" w:eastAsiaTheme="minorEastAsia" w:hAnsi="Cambria Math" w:cs="Times New Roman"/>
                <w:i/>
                <w:sz w:val="24"/>
                <w:szCs w:val="24"/>
                <w:lang w:val="en-GB"/>
              </w:rPr>
            </m:ctrlPr>
          </m:dPr>
          <m:e>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f</m:t>
                </m:r>
              </m:e>
              <m:sub>
                <m:r>
                  <m:rPr>
                    <m:nor/>
                  </m:rPr>
                  <w:rPr>
                    <w:rFonts w:ascii="Cambria Math" w:eastAsiaTheme="minorEastAsia" w:hAnsi="Cambria Math" w:cs="Times New Roman"/>
                    <w:sz w:val="24"/>
                    <w:szCs w:val="24"/>
                    <w:lang w:val="en-GB"/>
                  </w:rPr>
                  <m:t>eff</m:t>
                </m:r>
              </m:sub>
            </m:sSub>
            <m:r>
              <w:rPr>
                <w:rFonts w:ascii="Cambria Math" w:eastAsiaTheme="minorEastAsia" w:hAnsi="Cambria Math" w:cs="Times New Roman"/>
                <w:sz w:val="24"/>
                <w:szCs w:val="24"/>
                <w:lang w:val="en-GB"/>
              </w:rPr>
              <m:t>(</m:t>
            </m:r>
            <m:r>
              <m:rPr>
                <m:nor/>
              </m:rPr>
              <w:rPr>
                <w:rFonts w:ascii="Cambria Math" w:eastAsiaTheme="minorEastAsia" w:hAnsi="Cambria Math" w:cs="Times New Roman"/>
                <w:sz w:val="24"/>
                <w:szCs w:val="24"/>
                <w:lang w:val="en-GB"/>
              </w:rPr>
              <m:t>outer positions</m:t>
            </m:r>
            <m:r>
              <w:rPr>
                <w:rFonts w:ascii="Cambria Math" w:eastAsiaTheme="minorEastAsia" w:hAnsi="Cambria Math" w:cs="Times New Roman"/>
                <w:sz w:val="24"/>
                <w:szCs w:val="24"/>
                <w:lang w:val="en-GB"/>
              </w:rPr>
              <m:t>)</m:t>
            </m:r>
          </m:e>
        </m:d>
      </m:oMath>
      <w:r>
        <w:rPr>
          <w:rFonts w:ascii="Times New Roman" w:eastAsiaTheme="minorEastAsia" w:hAnsi="Times New Roman" w:cs="Times New Roman"/>
          <w:sz w:val="24"/>
          <w:szCs w:val="24"/>
          <w:lang w:val="en-GB"/>
        </w:rPr>
        <w:t>.</w:t>
      </w:r>
      <w:r w:rsidRPr="00103210">
        <w:rPr>
          <w:rFonts w:ascii="Times New Roman" w:eastAsiaTheme="minorEastAsia" w:hAnsi="Times New Roman" w:cs="Times New Roman"/>
          <w:sz w:val="24"/>
          <w:szCs w:val="24"/>
          <w:lang w:val="en-GB"/>
        </w:rPr>
        <w:t xml:space="preserve"> The effective frequencies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f</m:t>
            </m:r>
          </m:e>
          <m:sub>
            <m:r>
              <m:rPr>
                <m:sty m:val="p"/>
              </m:rPr>
              <w:rPr>
                <w:rFonts w:ascii="Cambria Math" w:eastAsiaTheme="minorEastAsia" w:hAnsi="Cambria Math" w:cs="Times New Roman"/>
                <w:sz w:val="24"/>
                <w:szCs w:val="24"/>
                <w:lang w:val="en-GB"/>
              </w:rPr>
              <m:t>eff</m:t>
            </m:r>
          </m:sub>
        </m:sSub>
      </m:oMath>
      <w:r w:rsidRPr="00103210">
        <w:rPr>
          <w:rFonts w:ascii="Times New Roman" w:eastAsiaTheme="minorEastAsia" w:hAnsi="Times New Roman" w:cs="Times New Roman"/>
          <w:sz w:val="24"/>
          <w:szCs w:val="24"/>
          <w:lang w:val="en-GB"/>
        </w:rPr>
        <w:t xml:space="preserve"> are the measured emission frequencies above a background automatically determined by the system. The value of the </w:t>
      </w:r>
      <w:r w:rsidRPr="00BE54E4">
        <w:rPr>
          <w:rFonts w:ascii="Times New Roman" w:eastAsiaTheme="minorEastAsia" w:hAnsi="Times New Roman" w:cs="Times New Roman"/>
          <w:iCs/>
          <w:sz w:val="24"/>
          <w:szCs w:val="24"/>
          <w:lang w:val="en-GB"/>
        </w:rPr>
        <w:t>CFR</w:t>
      </w:r>
      <w:r w:rsidRPr="00103210">
        <w:rPr>
          <w:rFonts w:ascii="Times New Roman" w:eastAsiaTheme="minorEastAsia" w:hAnsi="Times New Roman" w:cs="Times New Roman"/>
          <w:sz w:val="24"/>
          <w:szCs w:val="24"/>
          <w:lang w:val="en-GB"/>
        </w:rPr>
        <w:t xml:space="preserve"> in the last iteration of localization is regarded as a quality measure for the 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ation process. For each measurement</w:t>
      </w:r>
      <w:r>
        <w:rPr>
          <w:rFonts w:ascii="Times New Roman" w:eastAsiaTheme="minorEastAsia" w:hAnsi="Times New Roman" w:cs="Times New Roman"/>
          <w:sz w:val="24"/>
          <w:szCs w:val="24"/>
          <w:lang w:val="en-GB"/>
        </w:rPr>
        <w:t>,</w:t>
      </w:r>
      <w:r w:rsidRPr="00103210">
        <w:rPr>
          <w:rFonts w:ascii="Times New Roman" w:eastAsiaTheme="minorEastAsia" w:hAnsi="Times New Roman" w:cs="Times New Roman"/>
          <w:sz w:val="24"/>
          <w:szCs w:val="24"/>
          <w:lang w:val="en-GB"/>
        </w:rPr>
        <w:t xml:space="preserve"> the median </w:t>
      </w:r>
      <m:oMath>
        <m:r>
          <m:rPr>
            <m:sty m:val="p"/>
          </m:rPr>
          <w:rPr>
            <w:rFonts w:ascii="Cambria Math" w:eastAsiaTheme="minorEastAsia" w:hAnsi="Cambria Math" w:cs="Times New Roman"/>
            <w:sz w:val="24"/>
            <w:szCs w:val="24"/>
            <w:lang w:val="en-GB"/>
          </w:rPr>
          <m:t>CFR</m:t>
        </m:r>
      </m:oMath>
      <w:r w:rsidRPr="00103210">
        <w:rPr>
          <w:rFonts w:ascii="Times New Roman" w:eastAsiaTheme="minorEastAsia" w:hAnsi="Times New Roman" w:cs="Times New Roman"/>
          <w:sz w:val="24"/>
          <w:szCs w:val="24"/>
          <w:lang w:val="en-GB"/>
        </w:rPr>
        <w:t xml:space="preserve"> of all valid 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ations in the</w:t>
      </w:r>
      <w:r>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last iteration was determined.</w:t>
      </w:r>
      <w:r w:rsidRPr="00EC46E4">
        <w:rPr>
          <w:rFonts w:ascii="Times New Roman" w:eastAsiaTheme="minorEastAsia" w:hAnsi="Times New Roman" w:cs="Times New Roman"/>
          <w:sz w:val="24"/>
          <w:szCs w:val="24"/>
          <w:lang w:val="en-GB"/>
        </w:rPr>
        <w:t xml:space="preserve"> </w:t>
      </w:r>
      <w:proofErr w:type="gramStart"/>
      <w:r>
        <w:rPr>
          <w:rFonts w:ascii="Times New Roman" w:eastAsiaTheme="minorEastAsia" w:hAnsi="Times New Roman" w:cs="Times New Roman"/>
          <w:sz w:val="24"/>
          <w:szCs w:val="24"/>
          <w:lang w:val="en-GB"/>
        </w:rPr>
        <w:t>T</w:t>
      </w:r>
      <w:r w:rsidRPr="00103210">
        <w:rPr>
          <w:rFonts w:ascii="Times New Roman" w:eastAsiaTheme="minorEastAsia" w:hAnsi="Times New Roman" w:cs="Times New Roman"/>
          <w:sz w:val="24"/>
          <w:szCs w:val="24"/>
          <w:lang w:val="en-GB"/>
        </w:rPr>
        <w:t xml:space="preserve">he </w:t>
      </w:r>
      <m:oMath>
        <m:r>
          <m:rPr>
            <m:sty m:val="p"/>
          </m:rPr>
          <w:rPr>
            <w:rFonts w:ascii="Cambria Math" w:eastAsiaTheme="minorEastAsia" w:hAnsi="Cambria Math" w:cs="Times New Roman"/>
            <w:sz w:val="24"/>
            <w:szCs w:val="24"/>
            <w:lang w:val="en-GB"/>
          </w:rPr>
          <m:t>CFR</m:t>
        </m:r>
      </m:oMath>
      <w:r w:rsidRPr="00103210">
        <w:rPr>
          <w:rFonts w:ascii="Times New Roman" w:eastAsiaTheme="minorEastAsia" w:hAnsi="Times New Roman" w:cs="Times New Roman"/>
          <w:sz w:val="24"/>
          <w:szCs w:val="24"/>
          <w:lang w:val="en-GB"/>
        </w:rPr>
        <w:t xml:space="preserve"> is</w:t>
      </w:r>
      <w:proofErr w:type="gramEnd"/>
      <w:r w:rsidRPr="00103210">
        <w:rPr>
          <w:rFonts w:ascii="Times New Roman" w:eastAsiaTheme="minorEastAsia" w:hAnsi="Times New Roman" w:cs="Times New Roman"/>
          <w:sz w:val="24"/>
          <w:szCs w:val="24"/>
          <w:lang w:val="en-GB"/>
        </w:rPr>
        <w:t xml:space="preserve"> calculated</w:t>
      </w:r>
      <w:r>
        <w:rPr>
          <w:rFonts w:ascii="Times New Roman" w:eastAsiaTheme="minorEastAsia" w:hAnsi="Times New Roman" w:cs="Times New Roman"/>
          <w:sz w:val="24"/>
          <w:szCs w:val="24"/>
          <w:lang w:val="en-GB"/>
        </w:rPr>
        <w:t xml:space="preserve"> directly</w:t>
      </w:r>
      <w:r w:rsidRPr="00103210">
        <w:rPr>
          <w:rFonts w:ascii="Times New Roman" w:eastAsiaTheme="minorEastAsia" w:hAnsi="Times New Roman" w:cs="Times New Roman"/>
          <w:sz w:val="24"/>
          <w:szCs w:val="24"/>
          <w:lang w:val="en-GB"/>
        </w:rPr>
        <w:t xml:space="preserve"> by the microscope</w:t>
      </w:r>
      <w:r>
        <w:rPr>
          <w:rFonts w:ascii="Times New Roman" w:eastAsiaTheme="minorEastAsia" w:hAnsi="Times New Roman" w:cs="Times New Roman"/>
          <w:sz w:val="24"/>
          <w:szCs w:val="24"/>
          <w:lang w:val="en-GB"/>
        </w:rPr>
        <w:t xml:space="preserve"> software and is also used for filtering in early iterations (exported parameter: </w:t>
      </w:r>
      <w:r w:rsidRPr="00BE54E4">
        <w:rPr>
          <w:rFonts w:ascii="Times New Roman" w:eastAsiaTheme="minorEastAsia" w:hAnsi="Times New Roman" w:cs="Times New Roman"/>
          <w:iCs/>
          <w:sz w:val="24"/>
          <w:szCs w:val="24"/>
          <w:lang w:val="en-GB"/>
        </w:rPr>
        <w:t>CFR</w:t>
      </w:r>
      <w:r>
        <w:rPr>
          <w:rFonts w:ascii="Times New Roman" w:eastAsiaTheme="minorEastAsia" w:hAnsi="Times New Roman" w:cs="Times New Roman"/>
          <w:sz w:val="24"/>
          <w:szCs w:val="24"/>
          <w:lang w:val="en-GB"/>
        </w:rPr>
        <w:t xml:space="preserve">). It therefore directly influences the measurement </w:t>
      </w:r>
      <w:r>
        <w:rPr>
          <w:rFonts w:ascii="Times New Roman" w:eastAsiaTheme="minorEastAsia" w:hAnsi="Times New Roman" w:cs="Times New Roman"/>
          <w:noProof/>
          <w:sz w:val="24"/>
          <w:szCs w:val="24"/>
          <w:lang w:val="en-GB"/>
        </w:rPr>
        <w:t>(5)</w:t>
      </w:r>
      <w:r w:rsidRPr="00103210">
        <w:rPr>
          <w:rFonts w:ascii="Times New Roman" w:eastAsiaTheme="minorEastAsia" w:hAnsi="Times New Roman" w:cs="Times New Roman"/>
          <w:sz w:val="24"/>
          <w:szCs w:val="24"/>
          <w:lang w:val="en-GB"/>
        </w:rPr>
        <w:t>.</w:t>
      </w:r>
    </w:p>
    <w:p w14:paraId="342A0B6F" w14:textId="219B74B1" w:rsidR="00BE0170" w:rsidRPr="00041B51" w:rsidRDefault="00BE0170" w:rsidP="00E274E0">
      <w:pPr>
        <w:spacing w:line="360" w:lineRule="auto"/>
        <w:jc w:val="both"/>
        <w:rPr>
          <w:rFonts w:ascii="Times New Roman" w:eastAsiaTheme="minorEastAsia" w:hAnsi="Times New Roman" w:cs="Times New Roman"/>
          <w:sz w:val="24"/>
          <w:szCs w:val="24"/>
          <w:lang w:val="en-US"/>
        </w:rPr>
      </w:pPr>
      <w:r w:rsidRPr="00103210">
        <w:rPr>
          <w:rFonts w:ascii="Times New Roman" w:eastAsiaTheme="minorEastAsia" w:hAnsi="Times New Roman" w:cs="Times New Roman"/>
          <w:sz w:val="24"/>
          <w:szCs w:val="24"/>
          <w:lang w:val="en-GB"/>
        </w:rPr>
        <w:t>To estimate the 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ation precision</w:t>
      </w:r>
      <w:r>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of a measurement</w:t>
      </w:r>
      <w:r>
        <w:rPr>
          <w:rFonts w:ascii="Times New Roman" w:eastAsiaTheme="minorEastAsia" w:hAnsi="Times New Roman" w:cs="Times New Roman"/>
          <w:sz w:val="24"/>
          <w:szCs w:val="24"/>
          <w:lang w:val="en-GB"/>
        </w:rPr>
        <w:t xml:space="preserve"> as the third quantification parameter,</w:t>
      </w:r>
      <w:r w:rsidRPr="00103210">
        <w:rPr>
          <w:rFonts w:ascii="Times New Roman" w:eastAsiaTheme="minorEastAsia" w:hAnsi="Times New Roman" w:cs="Times New Roman"/>
          <w:sz w:val="24"/>
          <w:szCs w:val="24"/>
          <w:lang w:val="en-GB"/>
        </w:rPr>
        <w:t xml:space="preserve"> the </w:t>
      </w:r>
      <w:r>
        <w:rPr>
          <w:rFonts w:ascii="Times New Roman" w:eastAsiaTheme="minorEastAsia" w:hAnsi="Times New Roman" w:cs="Times New Roman"/>
          <w:sz w:val="24"/>
          <w:szCs w:val="24"/>
          <w:lang w:val="en-GB"/>
        </w:rPr>
        <w:t>standard deviation</w:t>
      </w:r>
      <w:r w:rsidRPr="00103210">
        <w:rPr>
          <w:rFonts w:ascii="Times New Roman" w:eastAsiaTheme="minorEastAsia" w:hAnsi="Times New Roman" w:cs="Times New Roman"/>
          <w:sz w:val="24"/>
          <w:szCs w:val="24"/>
          <w:lang w:val="en-GB"/>
        </w:rPr>
        <w:t xml:space="preserve">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r</m:t>
            </m:r>
          </m:sub>
        </m:sSub>
      </m:oMath>
      <w:r w:rsidRPr="00103210">
        <w:rPr>
          <w:rFonts w:ascii="Times New Roman" w:eastAsiaTheme="minorEastAsia" w:hAnsi="Times New Roman" w:cs="Times New Roman"/>
          <w:sz w:val="24"/>
          <w:szCs w:val="24"/>
          <w:lang w:val="en-GB"/>
        </w:rPr>
        <w:t xml:space="preserve"> was calculated</w:t>
      </w:r>
      <w:r>
        <w:rPr>
          <w:rFonts w:ascii="Times New Roman" w:eastAsiaTheme="minorEastAsia" w:hAnsi="Times New Roman" w:cs="Times New Roman"/>
          <w:sz w:val="24"/>
          <w:szCs w:val="24"/>
          <w:lang w:val="en-GB"/>
        </w:rPr>
        <w:t xml:space="preserve"> for each molecule </w:t>
      </w:r>
      <w:r w:rsidRPr="00103210">
        <w:rPr>
          <w:rFonts w:ascii="Times New Roman" w:eastAsiaTheme="minorEastAsia" w:hAnsi="Times New Roman" w:cs="Times New Roman"/>
          <w:sz w:val="24"/>
          <w:szCs w:val="24"/>
          <w:lang w:val="en-GB"/>
        </w:rPr>
        <w:t>(local</w:t>
      </w:r>
      <w:r>
        <w:rPr>
          <w:rFonts w:ascii="Times New Roman" w:eastAsiaTheme="minorEastAsia" w:hAnsi="Times New Roman" w:cs="Times New Roman"/>
          <w:sz w:val="24"/>
          <w:szCs w:val="24"/>
          <w:lang w:val="en-GB"/>
        </w:rPr>
        <w:t>i</w:t>
      </w:r>
      <w:r w:rsidRPr="00103210">
        <w:rPr>
          <w:rFonts w:ascii="Times New Roman" w:eastAsiaTheme="minorEastAsia" w:hAnsi="Times New Roman" w:cs="Times New Roman"/>
          <w:sz w:val="24"/>
          <w:szCs w:val="24"/>
          <w:lang w:val="en-GB"/>
        </w:rPr>
        <w:t xml:space="preserve">zations with the same </w:t>
      </w:r>
      <w:r>
        <w:rPr>
          <w:rFonts w:ascii="Times New Roman" w:eastAsiaTheme="minorEastAsia" w:hAnsi="Times New Roman" w:cs="Times New Roman"/>
          <w:sz w:val="24"/>
          <w:szCs w:val="24"/>
          <w:lang w:val="en-GB"/>
        </w:rPr>
        <w:t xml:space="preserve">exported parameter </w:t>
      </w:r>
      <w:r w:rsidRPr="00103210">
        <w:rPr>
          <w:rFonts w:ascii="Times New Roman" w:eastAsiaTheme="minorEastAsia" w:hAnsi="Times New Roman" w:cs="Times New Roman"/>
          <w:sz w:val="24"/>
          <w:szCs w:val="24"/>
          <w:lang w:val="en-GB"/>
        </w:rPr>
        <w:t xml:space="preserve">TID) </w:t>
      </w:r>
      <w:r>
        <w:rPr>
          <w:rFonts w:ascii="Times New Roman" w:eastAsiaTheme="minorEastAsia" w:hAnsi="Times New Roman" w:cs="Times New Roman"/>
          <w:sz w:val="24"/>
          <w:szCs w:val="24"/>
          <w:lang w:val="en-GB"/>
        </w:rPr>
        <w:t xml:space="preserve">as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r</m:t>
            </m:r>
          </m:sub>
        </m:sSub>
        <m:r>
          <w:rPr>
            <w:rFonts w:ascii="Cambria Math" w:eastAsiaTheme="minorEastAsia" w:hAnsi="Cambria Math" w:cs="Times New Roman"/>
            <w:sz w:val="24"/>
            <w:szCs w:val="24"/>
            <w:lang w:val="en-GB"/>
          </w:rPr>
          <m:t xml:space="preserve">= </m:t>
        </m:r>
        <m:rad>
          <m:radPr>
            <m:degHide m:val="1"/>
            <m:ctrlPr>
              <w:rPr>
                <w:rFonts w:ascii="Cambria Math" w:eastAsiaTheme="minorEastAsia" w:hAnsi="Cambria Math" w:cs="Times New Roman"/>
                <w:i/>
                <w:sz w:val="24"/>
                <w:szCs w:val="24"/>
                <w:lang w:val="en-GB"/>
              </w:rPr>
            </m:ctrlPr>
          </m:radPr>
          <m:deg/>
          <m:e>
            <m:d>
              <m:dPr>
                <m:ctrlPr>
                  <w:rPr>
                    <w:rFonts w:ascii="Cambria Math" w:eastAsiaTheme="minorEastAsia" w:hAnsi="Cambria Math" w:cs="Times New Roman"/>
                    <w:i/>
                    <w:sz w:val="24"/>
                    <w:szCs w:val="24"/>
                    <w:lang w:val="en-GB"/>
                  </w:rPr>
                </m:ctrlPr>
              </m:dPr>
              <m:e>
                <m:sSubSup>
                  <m:sSubSupPr>
                    <m:ctrlPr>
                      <w:rPr>
                        <w:rFonts w:ascii="Cambria Math" w:eastAsiaTheme="minorEastAsia" w:hAnsi="Cambria Math" w:cs="Times New Roman"/>
                        <w:i/>
                        <w:sz w:val="24"/>
                        <w:szCs w:val="24"/>
                        <w:lang w:val="en-GB"/>
                      </w:rPr>
                    </m:ctrlPr>
                  </m:sSubSup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x</m:t>
                    </m:r>
                  </m:sub>
                  <m:sup>
                    <m:r>
                      <w:rPr>
                        <w:rFonts w:ascii="Cambria Math" w:eastAsiaTheme="minorEastAsia" w:hAnsi="Cambria Math" w:cs="Times New Roman"/>
                        <w:sz w:val="24"/>
                        <w:szCs w:val="24"/>
                        <w:lang w:val="en-GB"/>
                      </w:rPr>
                      <m:t>2</m:t>
                    </m:r>
                  </m:sup>
                </m:sSubSup>
                <m:r>
                  <w:rPr>
                    <w:rFonts w:ascii="Cambria Math" w:eastAsiaTheme="minorEastAsia" w:hAnsi="Cambria Math" w:cs="Times New Roman"/>
                    <w:sz w:val="24"/>
                    <w:szCs w:val="24"/>
                    <w:lang w:val="en-GB"/>
                  </w:rPr>
                  <m:t>+</m:t>
                </m:r>
                <m:sSubSup>
                  <m:sSubSupPr>
                    <m:ctrlPr>
                      <w:rPr>
                        <w:rFonts w:ascii="Cambria Math" w:eastAsiaTheme="minorEastAsia" w:hAnsi="Cambria Math" w:cs="Times New Roman"/>
                        <w:i/>
                        <w:sz w:val="24"/>
                        <w:szCs w:val="24"/>
                        <w:lang w:val="en-GB"/>
                      </w:rPr>
                    </m:ctrlPr>
                  </m:sSubSup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y</m:t>
                    </m:r>
                  </m:sub>
                  <m:sup>
                    <m:r>
                      <w:rPr>
                        <w:rFonts w:ascii="Cambria Math" w:eastAsiaTheme="minorEastAsia" w:hAnsi="Cambria Math" w:cs="Times New Roman"/>
                        <w:sz w:val="24"/>
                        <w:szCs w:val="24"/>
                        <w:lang w:val="en-GB"/>
                      </w:rPr>
                      <m:t>2</m:t>
                    </m:r>
                  </m:sup>
                </m:sSubSup>
              </m:e>
            </m:d>
            <m:r>
              <w:rPr>
                <w:rFonts w:ascii="Cambria Math" w:eastAsiaTheme="minorEastAsia" w:hAnsi="Cambria Math" w:cs="Times New Roman"/>
                <w:sz w:val="24"/>
                <w:szCs w:val="24"/>
                <w:lang w:val="en-GB"/>
              </w:rPr>
              <m:t>/2</m:t>
            </m:r>
          </m:e>
        </m:rad>
      </m:oMath>
      <w:r w:rsidRPr="00103210">
        <w:rPr>
          <w:rFonts w:ascii="Times New Roman" w:eastAsiaTheme="minorEastAsia" w:hAnsi="Times New Roman" w:cs="Times New Roman"/>
          <w:sz w:val="24"/>
          <w:szCs w:val="24"/>
          <w:lang w:val="en-GB"/>
        </w:rPr>
        <w:t xml:space="preserve"> with the </w:t>
      </w:r>
      <w:r>
        <w:rPr>
          <w:rFonts w:ascii="Times New Roman" w:eastAsiaTheme="minorEastAsia" w:hAnsi="Times New Roman" w:cs="Times New Roman"/>
          <w:sz w:val="24"/>
          <w:szCs w:val="24"/>
          <w:lang w:val="en-GB"/>
        </w:rPr>
        <w:t xml:space="preserve">standard deviations of the </w:t>
      </w:r>
      <m:oMath>
        <m:r>
          <w:rPr>
            <w:rFonts w:ascii="Cambria Math" w:eastAsiaTheme="minorEastAsia" w:hAnsi="Cambria Math" w:cs="Times New Roman"/>
            <w:sz w:val="24"/>
            <w:szCs w:val="24"/>
            <w:lang w:val="en-GB"/>
          </w:rPr>
          <m:t>x</m:t>
        </m:r>
      </m:oMath>
      <w:r w:rsidRPr="00103210">
        <w:rPr>
          <w:rFonts w:ascii="Times New Roman" w:eastAsiaTheme="minorEastAsia" w:hAnsi="Times New Roman" w:cs="Times New Roman"/>
          <w:sz w:val="24"/>
          <w:szCs w:val="24"/>
          <w:lang w:val="en-GB"/>
        </w:rPr>
        <w:t xml:space="preserve">- and </w:t>
      </w:r>
      <m:oMath>
        <m:r>
          <w:rPr>
            <w:rFonts w:ascii="Cambria Math" w:eastAsiaTheme="minorEastAsia" w:hAnsi="Cambria Math" w:cs="Times New Roman"/>
            <w:sz w:val="24"/>
            <w:szCs w:val="24"/>
            <w:lang w:val="en-GB"/>
          </w:rPr>
          <m:t>y</m:t>
        </m:r>
      </m:oMath>
      <w:r w:rsidRPr="00103210">
        <w:rPr>
          <w:rFonts w:ascii="Times New Roman" w:eastAsiaTheme="minorEastAsia" w:hAnsi="Times New Roman" w:cs="Times New Roman"/>
          <w:sz w:val="24"/>
          <w:szCs w:val="24"/>
          <w:lang w:val="en-GB"/>
        </w:rPr>
        <w:t xml:space="preserve">- coordinates </w:t>
      </w:r>
      <w:r>
        <w:rPr>
          <w:rFonts w:ascii="Times New Roman" w:eastAsiaTheme="minorEastAsia" w:hAnsi="Times New Roman" w:cs="Times New Roman"/>
          <w:sz w:val="24"/>
          <w:szCs w:val="24"/>
          <w:lang w:val="en-GB"/>
        </w:rPr>
        <w:t xml:space="preserve">as </w:t>
      </w:r>
      <w:r w:rsidRPr="00103210">
        <w:rPr>
          <w:rFonts w:ascii="Times New Roman" w:eastAsiaTheme="minorEastAsia" w:hAnsi="Times New Roman" w:cs="Times New Roman"/>
          <w:sz w:val="24"/>
          <w:szCs w:val="24"/>
          <w:lang w:val="en-GB"/>
        </w:rPr>
        <w:t xml:space="preserve">determined by the microscope </w:t>
      </w:r>
      <w:r>
        <w:rPr>
          <w:rFonts w:ascii="Times New Roman" w:eastAsiaTheme="minorEastAsia" w:hAnsi="Times New Roman" w:cs="Times New Roman"/>
          <w:sz w:val="24"/>
          <w:szCs w:val="24"/>
          <w:lang w:val="en-GB"/>
        </w:rPr>
        <w:t>(exported</w:t>
      </w:r>
      <w:r w:rsidRPr="00103210">
        <w:rPr>
          <w:rFonts w:ascii="Times New Roman" w:eastAsiaTheme="minorEastAsia" w:hAnsi="Times New Roman" w:cs="Times New Roman"/>
          <w:sz w:val="24"/>
          <w:szCs w:val="24"/>
          <w:lang w:val="en-GB"/>
        </w:rPr>
        <w:t xml:space="preserve"> parameter POS</w:t>
      </w:r>
      <w:r>
        <w:rPr>
          <w:rFonts w:ascii="Times New Roman" w:eastAsiaTheme="minorEastAsia" w:hAnsi="Times New Roman" w:cs="Times New Roman"/>
          <w:sz w:val="24"/>
          <w:szCs w:val="24"/>
          <w:lang w:val="en-GB"/>
        </w:rPr>
        <w:t>)</w:t>
      </w:r>
      <w:r w:rsidRPr="00103210">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T</w:t>
      </w:r>
      <w:r w:rsidRPr="00103210">
        <w:rPr>
          <w:rFonts w:ascii="Times New Roman" w:eastAsiaTheme="minorEastAsia" w:hAnsi="Times New Roman" w:cs="Times New Roman"/>
          <w:sz w:val="24"/>
          <w:szCs w:val="24"/>
          <w:lang w:val="en-GB"/>
        </w:rPr>
        <w:t xml:space="preserve">he median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r</m:t>
            </m:r>
          </m:sub>
        </m:sSub>
      </m:oMath>
      <w:r w:rsidRPr="00103210">
        <w:rPr>
          <w:rFonts w:ascii="Times New Roman" w:eastAsiaTheme="minorEastAsia" w:hAnsi="Times New Roman" w:cs="Times New Roman"/>
          <w:sz w:val="24"/>
          <w:szCs w:val="24"/>
          <w:lang w:val="en-GB"/>
        </w:rPr>
        <w:t xml:space="preserve"> of all molecules </w:t>
      </w:r>
      <w:r>
        <w:rPr>
          <w:rFonts w:ascii="Times New Roman" w:eastAsiaTheme="minorEastAsia" w:hAnsi="Times New Roman" w:cs="Times New Roman"/>
          <w:sz w:val="24"/>
          <w:szCs w:val="24"/>
          <w:lang w:val="en-GB"/>
        </w:rPr>
        <w:t>with</w:t>
      </w:r>
      <w:r w:rsidRPr="00103210">
        <w:rPr>
          <w:rFonts w:ascii="Times New Roman" w:eastAsiaTheme="minorEastAsia" w:hAnsi="Times New Roman" w:cs="Times New Roman"/>
          <w:sz w:val="24"/>
          <w:szCs w:val="24"/>
          <w:lang w:val="en-GB"/>
        </w:rPr>
        <w:t xml:space="preserve"> at least 5 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 xml:space="preserve">ations was </w:t>
      </w:r>
      <w:r>
        <w:rPr>
          <w:rFonts w:ascii="Times New Roman" w:eastAsiaTheme="minorEastAsia" w:hAnsi="Times New Roman" w:cs="Times New Roman"/>
          <w:sz w:val="24"/>
          <w:szCs w:val="24"/>
          <w:lang w:val="en-GB"/>
        </w:rPr>
        <w:t>used for the analysis</w:t>
      </w:r>
      <w:r w:rsidRPr="00103210">
        <w:rPr>
          <w:rFonts w:ascii="Times New Roman" w:eastAsiaTheme="minorEastAsia" w:hAnsi="Times New Roman" w:cs="Times New Roman"/>
          <w:sz w:val="24"/>
          <w:szCs w:val="24"/>
          <w:lang w:val="en-GB"/>
        </w:rPr>
        <w:t xml:space="preserve">. </w:t>
      </w:r>
      <w:r w:rsidR="002E188D">
        <w:rPr>
          <w:rFonts w:ascii="Times New Roman" w:eastAsiaTheme="minorEastAsia" w:hAnsi="Times New Roman" w:cs="Times New Roman"/>
          <w:sz w:val="24"/>
          <w:szCs w:val="24"/>
          <w:lang w:val="en-GB"/>
        </w:rPr>
        <w:t xml:space="preserve">The combined localization precision was calculated </w:t>
      </w:r>
      <w:r w:rsidR="006A4F42">
        <w:rPr>
          <w:rFonts w:ascii="Times New Roman" w:eastAsiaTheme="minorEastAsia" w:hAnsi="Times New Roman" w:cs="Times New Roman"/>
          <w:sz w:val="24"/>
          <w:szCs w:val="24"/>
          <w:lang w:val="en-GB"/>
        </w:rPr>
        <w:t xml:space="preserve">as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rc</m:t>
            </m:r>
          </m:sub>
        </m:sSub>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r</m:t>
            </m:r>
          </m:sub>
        </m:sSub>
        <m:r>
          <w:rPr>
            <w:rFonts w:ascii="Cambria Math" w:eastAsiaTheme="minorEastAsia" w:hAnsi="Cambria Math" w:cs="Times New Roman"/>
            <w:sz w:val="24"/>
            <w:szCs w:val="24"/>
            <w:lang w:val="en-GB"/>
          </w:rPr>
          <m:t>/</m:t>
        </m:r>
        <m:rad>
          <m:radPr>
            <m:degHide m:val="1"/>
            <m:ctrlPr>
              <w:rPr>
                <w:rFonts w:ascii="Cambria Math" w:eastAsiaTheme="minorEastAsia" w:hAnsi="Cambria Math" w:cs="Times New Roman"/>
                <w:i/>
                <w:sz w:val="24"/>
                <w:szCs w:val="24"/>
                <w:lang w:val="en-GB"/>
              </w:rPr>
            </m:ctrlPr>
          </m:radPr>
          <m:deg/>
          <m:e>
            <m:r>
              <w:rPr>
                <w:rFonts w:ascii="Cambria Math" w:eastAsiaTheme="minorEastAsia" w:hAnsi="Cambria Math" w:cs="Times New Roman"/>
                <w:sz w:val="24"/>
                <w:szCs w:val="24"/>
                <w:lang w:val="en-GB"/>
              </w:rPr>
              <m:t>n</m:t>
            </m:r>
          </m:e>
        </m:rad>
      </m:oMath>
      <w:r w:rsidR="006A4F42">
        <w:rPr>
          <w:rFonts w:ascii="Times New Roman" w:eastAsiaTheme="minorEastAsia" w:hAnsi="Times New Roman" w:cs="Times New Roman"/>
          <w:sz w:val="24"/>
          <w:szCs w:val="24"/>
          <w:lang w:val="en-GB"/>
        </w:rPr>
        <w:t xml:space="preserve"> with </w:t>
      </w:r>
      <m:oMath>
        <m:r>
          <w:rPr>
            <w:rFonts w:ascii="Cambria Math" w:eastAsiaTheme="minorEastAsia" w:hAnsi="Cambria Math" w:cs="Times New Roman"/>
            <w:sz w:val="24"/>
            <w:szCs w:val="24"/>
            <w:lang w:val="en-GB"/>
          </w:rPr>
          <m:t>n</m:t>
        </m:r>
      </m:oMath>
      <w:r w:rsidR="006A4F42">
        <w:rPr>
          <w:rFonts w:ascii="Times New Roman" w:eastAsiaTheme="minorEastAsia" w:hAnsi="Times New Roman" w:cs="Times New Roman"/>
          <w:sz w:val="24"/>
          <w:szCs w:val="24"/>
          <w:lang w:val="en-GB"/>
        </w:rPr>
        <w:t xml:space="preserve"> being the number of localization with the same TID.</w:t>
      </w:r>
    </w:p>
    <w:p w14:paraId="4C055E8A" w14:textId="40ABBB56" w:rsidR="00BE0170" w:rsidRPr="006D65E8" w:rsidRDefault="00BE0170" w:rsidP="00E274E0">
      <w:pPr>
        <w:spacing w:line="360" w:lineRule="auto"/>
        <w:jc w:val="both"/>
        <w:rPr>
          <w:rFonts w:ascii="Times New Roman" w:eastAsiaTheme="minorEastAsia" w:hAnsi="Times New Roman" w:cs="Times New Roman"/>
          <w:sz w:val="24"/>
          <w:szCs w:val="24"/>
          <w:lang w:val="en-GB"/>
        </w:rPr>
      </w:pPr>
      <w:r w:rsidRPr="00D350F5">
        <w:rPr>
          <w:rFonts w:ascii="Times New Roman" w:hAnsi="Times New Roman" w:cs="Times New Roman"/>
          <w:bCs/>
          <w:i/>
          <w:iCs/>
          <w:sz w:val="24"/>
          <w:szCs w:val="24"/>
          <w:lang w:val="en-GB"/>
        </w:rPr>
        <w:t>CFR simulation.</w:t>
      </w:r>
      <w:r w:rsidRPr="00BE54E4">
        <w:rPr>
          <w:rFonts w:ascii="Times New Roman" w:eastAsiaTheme="minorEastAsia" w:hAnsi="Times New Roman" w:cs="Times New Roman"/>
          <w:sz w:val="24"/>
          <w:szCs w:val="24"/>
          <w:lang w:val="en-GB"/>
        </w:rPr>
        <w:t xml:space="preserve"> </w:t>
      </w:r>
      <w:r w:rsidRPr="002D4260">
        <w:rPr>
          <w:rFonts w:ascii="Times New Roman" w:eastAsiaTheme="minorEastAsia" w:hAnsi="Times New Roman" w:cs="Times New Roman"/>
          <w:sz w:val="24"/>
          <w:szCs w:val="24"/>
          <w:lang w:val="en-GB"/>
        </w:rPr>
        <w:t>The</w:t>
      </w:r>
      <w:r w:rsidRPr="002D4260">
        <w:rPr>
          <w:rFonts w:ascii="Times New Roman" w:eastAsiaTheme="minorEastAsia" w:hAnsi="Times New Roman" w:cs="Times New Roman"/>
          <w:bCs/>
          <w:sz w:val="24"/>
          <w:szCs w:val="24"/>
          <w:lang w:val="en-GB"/>
        </w:rPr>
        <w:t xml:space="preserve"> CFR</w:t>
      </w:r>
      <w:r w:rsidRPr="002D4260">
        <w:rPr>
          <w:rFonts w:ascii="Times New Roman" w:eastAsiaTheme="minorEastAsia" w:hAnsi="Times New Roman" w:cs="Times New Roman"/>
          <w:sz w:val="24"/>
          <w:szCs w:val="24"/>
          <w:lang w:val="en-GB"/>
        </w:rPr>
        <w:t xml:space="preserve"> is a parameter that is directly calculated during image acquisition by the MINFLUX</w:t>
      </w:r>
      <w:r>
        <w:rPr>
          <w:rFonts w:ascii="Times New Roman" w:eastAsiaTheme="minorEastAsia" w:hAnsi="Times New Roman" w:cs="Times New Roman"/>
          <w:sz w:val="24"/>
          <w:szCs w:val="24"/>
          <w:lang w:val="en-GB"/>
        </w:rPr>
        <w:t xml:space="preserve"> software. To</w:t>
      </w:r>
      <w:r w:rsidRPr="006D65E8">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 xml:space="preserve">understand and judge the CFR values from the </w:t>
      </w:r>
      <w:r w:rsidRPr="006D65E8">
        <w:rPr>
          <w:rFonts w:ascii="Times New Roman" w:eastAsiaTheme="minorEastAsia" w:hAnsi="Times New Roman" w:cs="Times New Roman"/>
          <w:sz w:val="24"/>
          <w:szCs w:val="24"/>
          <w:lang w:val="en-GB"/>
        </w:rPr>
        <w:t>experimental results</w:t>
      </w:r>
      <w:r>
        <w:rPr>
          <w:rFonts w:ascii="Times New Roman" w:eastAsiaTheme="minorEastAsia" w:hAnsi="Times New Roman" w:cs="Times New Roman"/>
          <w:sz w:val="24"/>
          <w:szCs w:val="24"/>
          <w:lang w:val="en-GB"/>
        </w:rPr>
        <w:t xml:space="preserve"> we simulated</w:t>
      </w:r>
      <w:r w:rsidRPr="006D65E8">
        <w:rPr>
          <w:rFonts w:ascii="Times New Roman" w:eastAsiaTheme="minorEastAsia" w:hAnsi="Times New Roman" w:cs="Times New Roman"/>
          <w:sz w:val="24"/>
          <w:szCs w:val="24"/>
          <w:lang w:val="en-GB"/>
        </w:rPr>
        <w:t xml:space="preserve"> the </w:t>
      </w:r>
      <m:oMath>
        <m:r>
          <m:rPr>
            <m:sty m:val="p"/>
          </m:rPr>
          <w:rPr>
            <w:rFonts w:ascii="Cambria Math" w:eastAsiaTheme="minorEastAsia" w:hAnsi="Cambria Math" w:cs="Times New Roman"/>
            <w:sz w:val="24"/>
            <w:szCs w:val="24"/>
            <w:lang w:val="en-GB"/>
          </w:rPr>
          <m:t>CFR</m:t>
        </m:r>
      </m:oMath>
      <w:r w:rsidRPr="006D65E8">
        <w:rPr>
          <w:rFonts w:ascii="Times New Roman" w:eastAsiaTheme="minorEastAsia" w:hAnsi="Times New Roman" w:cs="Times New Roman"/>
          <w:sz w:val="24"/>
          <w:szCs w:val="24"/>
          <w:lang w:val="en-GB"/>
        </w:rPr>
        <w:t xml:space="preserve"> dependency on pinhole size and </w:t>
      </w:r>
      <w:r>
        <w:rPr>
          <w:rFonts w:ascii="Times New Roman" w:eastAsiaTheme="minorEastAsia" w:hAnsi="Times New Roman" w:cs="Times New Roman"/>
          <w:sz w:val="24"/>
          <w:szCs w:val="24"/>
          <w:lang w:val="en-GB"/>
        </w:rPr>
        <w:t xml:space="preserve">imager </w:t>
      </w:r>
      <w:r w:rsidRPr="006D65E8">
        <w:rPr>
          <w:rFonts w:ascii="Times New Roman" w:eastAsiaTheme="minorEastAsia" w:hAnsi="Times New Roman" w:cs="Times New Roman"/>
          <w:sz w:val="24"/>
          <w:szCs w:val="24"/>
          <w:lang w:val="en-GB"/>
        </w:rPr>
        <w:t>concentration</w:t>
      </w:r>
      <w:r>
        <w:rPr>
          <w:rFonts w:ascii="Times New Roman" w:eastAsiaTheme="minorEastAsia" w:hAnsi="Times New Roman" w:cs="Times New Roman"/>
          <w:sz w:val="24"/>
          <w:szCs w:val="24"/>
          <w:lang w:val="en-GB"/>
        </w:rPr>
        <w:t xml:space="preserve"> for a molecule that is located at the centre of the MINFLUX targeted coordinate pattern (TCP) with background contributions included (</w:t>
      </w:r>
      <w:r w:rsidRPr="008B15B5">
        <w:rPr>
          <w:rFonts w:ascii="Times New Roman" w:eastAsiaTheme="minorEastAsia" w:hAnsi="Times New Roman" w:cs="Times New Roman"/>
          <w:sz w:val="24"/>
          <w:szCs w:val="24"/>
          <w:lang w:val="en-GB"/>
        </w:rPr>
        <w:t xml:space="preserve">see Supplementary notes, Supplementary Note Fig. </w:t>
      </w:r>
      <w:r w:rsidR="0047674F">
        <w:rPr>
          <w:rFonts w:ascii="Times New Roman" w:eastAsiaTheme="minorEastAsia" w:hAnsi="Times New Roman" w:cs="Times New Roman"/>
          <w:sz w:val="24"/>
          <w:szCs w:val="24"/>
          <w:lang w:val="en-GB"/>
        </w:rPr>
        <w:t>III</w:t>
      </w:r>
      <w:r>
        <w:rPr>
          <w:rFonts w:ascii="Times New Roman" w:eastAsiaTheme="minorEastAsia" w:hAnsi="Times New Roman" w:cs="Times New Roman"/>
          <w:sz w:val="24"/>
          <w:szCs w:val="24"/>
          <w:lang w:val="en-GB"/>
        </w:rPr>
        <w:t>).</w:t>
      </w:r>
      <w:r w:rsidRPr="006D65E8">
        <w:rPr>
          <w:rFonts w:ascii="Times New Roman" w:eastAsiaTheme="minorEastAsia" w:hAnsi="Times New Roman" w:cs="Times New Roman"/>
          <w:sz w:val="24"/>
          <w:szCs w:val="24"/>
          <w:lang w:val="en-GB"/>
        </w:rPr>
        <w:t xml:space="preserve"> The excitation point</w:t>
      </w:r>
      <w:r>
        <w:rPr>
          <w:rFonts w:ascii="Times New Roman" w:eastAsiaTheme="minorEastAsia" w:hAnsi="Times New Roman" w:cs="Times New Roman"/>
          <w:sz w:val="24"/>
          <w:szCs w:val="24"/>
          <w:lang w:val="en-GB"/>
        </w:rPr>
        <w:t xml:space="preserve"> </w:t>
      </w:r>
      <w:r w:rsidRPr="006D65E8">
        <w:rPr>
          <w:rFonts w:ascii="Times New Roman" w:eastAsiaTheme="minorEastAsia" w:hAnsi="Times New Roman" w:cs="Times New Roman"/>
          <w:sz w:val="24"/>
          <w:szCs w:val="24"/>
          <w:lang w:val="en-GB"/>
        </w:rPr>
        <w:t xml:space="preserve">spread function (PSF)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nor/>
              </m:rPr>
              <w:rPr>
                <w:rFonts w:ascii="Cambria Math" w:eastAsiaTheme="minorEastAsia" w:hAnsi="Cambria Math" w:cs="Times New Roman"/>
                <w:sz w:val="24"/>
                <w:szCs w:val="24"/>
                <w:lang w:val="en-GB"/>
              </w:rPr>
              <m:t>exc</m:t>
            </m:r>
          </m:sub>
        </m:sSub>
        <m:r>
          <w:rPr>
            <w:rFonts w:ascii="Cambria Math" w:eastAsiaTheme="minorEastAsia" w:hAnsi="Cambria Math" w:cs="Times New Roman"/>
            <w:sz w:val="24"/>
            <w:szCs w:val="24"/>
            <w:lang w:val="en-GB"/>
          </w:rPr>
          <m:t>(x,y,z)</m:t>
        </m:r>
      </m:oMath>
      <w:r w:rsidRPr="006D65E8">
        <w:rPr>
          <w:rFonts w:ascii="Times New Roman" w:eastAsiaTheme="minorEastAsia" w:hAnsi="Times New Roman" w:cs="Times New Roman"/>
          <w:sz w:val="24"/>
          <w:szCs w:val="24"/>
          <w:lang w:val="en-GB"/>
        </w:rPr>
        <w:t xml:space="preserve"> in shape of a 2D donut was determined via fast focus field calculations </w:t>
      </w:r>
      <w:r w:rsidR="006C5B24">
        <w:rPr>
          <w:rFonts w:ascii="Times New Roman" w:eastAsiaTheme="minorEastAsia" w:hAnsi="Times New Roman" w:cs="Times New Roman"/>
          <w:sz w:val="24"/>
          <w:szCs w:val="24"/>
          <w:lang w:val="en-GB"/>
        </w:rPr>
        <w:fldChar w:fldCharType="begin"/>
      </w:r>
      <w:r w:rsidR="006C5B24">
        <w:rPr>
          <w:rFonts w:ascii="Times New Roman" w:eastAsiaTheme="minorEastAsia" w:hAnsi="Times New Roman" w:cs="Times New Roman"/>
          <w:sz w:val="24"/>
          <w:szCs w:val="24"/>
          <w:lang w:val="en-GB"/>
        </w:rPr>
        <w:instrText xml:space="preserve"> ADDIN EN.CITE &lt;EndNote&gt;&lt;Cite&gt;&lt;Author&gt;Leutenegger&lt;/Author&gt;&lt;Year&gt;2006&lt;/Year&gt;&lt;RecNum&gt;176&lt;/RecNum&gt;&lt;DisplayText&gt;(6)&lt;/DisplayText&gt;&lt;record&gt;&lt;rec-number&gt;176&lt;/rec-number&gt;&lt;foreign-keys&gt;&lt;key app="EN" db-id="ez25dwspyf9fr2exea95f2d9a925a0rwst0f" timestamp="1637598886"&gt;176&lt;/key&gt;&lt;/foreign-keys&gt;&lt;ref-type name="Journal Article"&gt;17&lt;/ref-type&gt;&lt;contributors&gt;&lt;authors&gt;&lt;author&gt;Leutenegger, M.&lt;/author&gt;&lt;author&gt;Rao, R.&lt;/author&gt;&lt;author&gt;Leitgeb, R. A.&lt;/author&gt;&lt;author&gt;Lasser, T.&lt;/author&gt;&lt;/authors&gt;&lt;/contributors&gt;&lt;titles&gt;&lt;title&gt;Fast focus field calculations&lt;/title&gt;&lt;secondary-title&gt;Opt Express&lt;/secondary-title&gt;&lt;/titles&gt;&lt;periodical&gt;&lt;full-title&gt;Opt Express&lt;/full-title&gt;&lt;/periodical&gt;&lt;pages&gt;11277-91&lt;/pages&gt;&lt;volume&gt;14&lt;/volume&gt;&lt;number&gt;23&lt;/number&gt;&lt;edition&gt;2006/11/13&lt;/edition&gt;&lt;dates&gt;&lt;year&gt;2006&lt;/year&gt;&lt;pub-dates&gt;&lt;date&gt;Nov 13&lt;/date&gt;&lt;/pub-dates&gt;&lt;/dates&gt;&lt;isbn&gt;1094-4087 (Electronic)&amp;#xD;1094-4087 (Linking)&lt;/isbn&gt;&lt;accession-num&gt;19529543&lt;/accession-num&gt;&lt;urls&gt;&lt;related-urls&gt;&lt;url&gt;https://www.ncbi.nlm.nih.gov/pubmed/19529543&lt;/url&gt;&lt;/related-urls&gt;&lt;/urls&gt;&lt;electronic-resource-num&gt;10.1364/oe.14.011277&lt;/electronic-resource-num&gt;&lt;/record&gt;&lt;/Cite&gt;&lt;/EndNote&gt;</w:instrText>
      </w:r>
      <w:r w:rsidR="006C5B24">
        <w:rPr>
          <w:rFonts w:ascii="Times New Roman" w:eastAsiaTheme="minorEastAsia" w:hAnsi="Times New Roman" w:cs="Times New Roman"/>
          <w:sz w:val="24"/>
          <w:szCs w:val="24"/>
          <w:lang w:val="en-GB"/>
        </w:rPr>
        <w:fldChar w:fldCharType="separate"/>
      </w:r>
      <w:r w:rsidR="006C5B24">
        <w:rPr>
          <w:rFonts w:ascii="Times New Roman" w:eastAsiaTheme="minorEastAsia" w:hAnsi="Times New Roman" w:cs="Times New Roman"/>
          <w:noProof/>
          <w:sz w:val="24"/>
          <w:szCs w:val="24"/>
          <w:lang w:val="en-GB"/>
        </w:rPr>
        <w:t>(6)</w:t>
      </w:r>
      <w:r w:rsidR="006C5B24">
        <w:rPr>
          <w:rFonts w:ascii="Times New Roman" w:eastAsiaTheme="minorEastAsia" w:hAnsi="Times New Roman" w:cs="Times New Roman"/>
          <w:sz w:val="24"/>
          <w:szCs w:val="24"/>
          <w:lang w:val="en-GB"/>
        </w:rPr>
        <w:fldChar w:fldCharType="end"/>
      </w:r>
      <w:del w:id="13" w:author="Jans, Daniel" w:date="2022-03-14T13:50:00Z">
        <w:r w:rsidDel="006C5B24">
          <w:rPr>
            <w:rFonts w:ascii="Times New Roman" w:eastAsiaTheme="minorEastAsia" w:hAnsi="Times New Roman" w:cs="Times New Roman"/>
            <w:noProof/>
            <w:sz w:val="24"/>
            <w:szCs w:val="24"/>
            <w:lang w:val="en-GB"/>
          </w:rPr>
          <w:delText>(6)</w:delText>
        </w:r>
      </w:del>
      <w:r w:rsidRPr="006D65E8">
        <w:rPr>
          <w:rFonts w:ascii="Times New Roman" w:eastAsiaTheme="minorEastAsia" w:hAnsi="Times New Roman" w:cs="Times New Roman"/>
          <w:sz w:val="24"/>
          <w:szCs w:val="24"/>
          <w:lang w:val="en-GB"/>
        </w:rPr>
        <w:t xml:space="preserve"> for high numerical apertures and using realistic values for the objective lens properties as well as an excitation wavelength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λ</m:t>
            </m:r>
          </m:e>
          <m:sub>
            <m:r>
              <m:rPr>
                <m:nor/>
              </m:rPr>
              <w:rPr>
                <w:rFonts w:ascii="Cambria Math" w:eastAsiaTheme="minorEastAsia" w:hAnsi="Cambria Math" w:cs="Times New Roman"/>
                <w:sz w:val="24"/>
                <w:szCs w:val="24"/>
                <w:lang w:val="en-GB"/>
              </w:rPr>
              <m:t>exc</m:t>
            </m:r>
          </m:sub>
        </m:sSub>
      </m:oMath>
      <w:r w:rsidRPr="006D65E8">
        <w:rPr>
          <w:rFonts w:ascii="Times New Roman" w:eastAsiaTheme="minorEastAsia" w:hAnsi="Times New Roman" w:cs="Times New Roman"/>
          <w:sz w:val="24"/>
          <w:szCs w:val="24"/>
          <w:lang w:val="en-GB"/>
        </w:rPr>
        <w:t xml:space="preserve">= 642 nm. The confocal detection PSF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nor/>
              </m:rPr>
              <w:rPr>
                <w:rFonts w:ascii="Cambria Math" w:eastAsiaTheme="minorEastAsia" w:hAnsi="Cambria Math" w:cs="Times New Roman"/>
                <w:sz w:val="24"/>
                <w:szCs w:val="24"/>
                <w:lang w:val="en-GB"/>
              </w:rPr>
              <m:t>det</m:t>
            </m:r>
          </m:sub>
        </m:sSub>
        <m:r>
          <w:rPr>
            <w:rFonts w:ascii="Cambria Math" w:eastAsiaTheme="minorEastAsia" w:hAnsi="Cambria Math" w:cs="Times New Roman"/>
            <w:sz w:val="24"/>
            <w:szCs w:val="24"/>
            <w:lang w:val="en-GB"/>
          </w:rPr>
          <m:t>(x,y,z)</m:t>
        </m:r>
      </m:oMath>
      <w:r w:rsidRPr="006D65E8">
        <w:rPr>
          <w:rFonts w:ascii="Times New Roman" w:eastAsiaTheme="minorEastAsia" w:hAnsi="Times New Roman" w:cs="Times New Roman"/>
          <w:sz w:val="24"/>
          <w:szCs w:val="24"/>
          <w:lang w:val="en-GB"/>
        </w:rPr>
        <w:t xml:space="preserve"> was calculated </w:t>
      </w:r>
      <w:r w:rsidR="006C5B24">
        <w:rPr>
          <w:rFonts w:ascii="Times New Roman" w:eastAsiaTheme="minorEastAsia" w:hAnsi="Times New Roman" w:cs="Times New Roman"/>
          <w:sz w:val="24"/>
          <w:szCs w:val="24"/>
          <w:lang w:val="en-GB"/>
        </w:rPr>
        <w:fldChar w:fldCharType="begin"/>
      </w:r>
      <w:r w:rsidR="006C5B24">
        <w:rPr>
          <w:rFonts w:ascii="Times New Roman" w:eastAsiaTheme="minorEastAsia" w:hAnsi="Times New Roman" w:cs="Times New Roman"/>
          <w:sz w:val="24"/>
          <w:szCs w:val="24"/>
          <w:lang w:val="en-GB"/>
        </w:rPr>
        <w:instrText xml:space="preserve"> ADDIN EN.CITE &lt;EndNote&gt;&lt;Cite&gt;&lt;Author&gt;Leutenegger&lt;/Author&gt;&lt;Year&gt;2008&lt;/Year&gt;&lt;RecNum&gt;177&lt;/RecNum&gt;&lt;DisplayText&gt;(7)&lt;/DisplayText&gt;&lt;record&gt;&lt;rec-number&gt;177&lt;/rec-number&gt;&lt;foreign-keys&gt;&lt;key app="EN" db-id="ez25dwspyf9fr2exea95f2d9a925a0rwst0f" timestamp="1637852960"&gt;177&lt;/key&gt;&lt;/foreign-keys&gt;&lt;ref-type name="Journal Article"&gt;17&lt;/ref-type&gt;&lt;contributors&gt;&lt;authors&gt;&lt;author&gt;Leutenegger, M.&lt;/author&gt;&lt;author&gt;Lasser, T.&lt;/author&gt;&lt;/authors&gt;&lt;/contributors&gt;&lt;auth-address&gt;Laboratoire d&amp;apos;Optique Biomedicale, Ecole Polytechnique Federale de Lausanne, 1015 Lausanne, Switzerland.&lt;/auth-address&gt;&lt;titles&gt;&lt;title&gt;Detection efficiency in total internal reflection fluorescence microscopy&lt;/title&gt;&lt;secondary-title&gt;Opt Express&lt;/secondary-title&gt;&lt;/titles&gt;&lt;periodical&gt;&lt;full-title&gt;Opt Express&lt;/full-title&gt;&lt;/periodical&gt;&lt;pages&gt;8519-31&lt;/pages&gt;&lt;volume&gt;16&lt;/volume&gt;&lt;number&gt;12&lt;/number&gt;&lt;edition&gt;2008/06/12&lt;/edition&gt;&lt;keywords&gt;&lt;keyword&gt;*Algorithms&lt;/keyword&gt;&lt;keyword&gt;Image Interpretation, Computer-Assisted/*methods&lt;/keyword&gt;&lt;keyword&gt;Imaging, Three-Dimensional/*methods&lt;/keyword&gt;&lt;keyword&gt;Microscopy, Fluorescence/*methods&lt;/keyword&gt;&lt;keyword&gt;Reproducibility of Results&lt;/keyword&gt;&lt;keyword&gt;Sensitivity and Specificity&lt;/keyword&gt;&lt;/keywords&gt;&lt;dates&gt;&lt;year&gt;2008&lt;/year&gt;&lt;pub-dates&gt;&lt;date&gt;Jun 9&lt;/date&gt;&lt;/pub-dates&gt;&lt;/dates&gt;&lt;isbn&gt;1094-4087 (Electronic)&amp;#xD;1094-4087 (Linking)&lt;/isbn&gt;&lt;accession-num&gt;18545566&lt;/accession-num&gt;&lt;urls&gt;&lt;related-urls&gt;&lt;url&gt;https://www.ncbi.nlm.nih.gov/pubmed/18545566&lt;/url&gt;&lt;/related-urls&gt;&lt;/urls&gt;&lt;electronic-resource-num&gt;10.1364/oe.16.008519&lt;/electronic-resource-num&gt;&lt;/record&gt;&lt;/Cite&gt;&lt;/EndNote&gt;</w:instrText>
      </w:r>
      <w:r w:rsidR="006C5B24">
        <w:rPr>
          <w:rFonts w:ascii="Times New Roman" w:eastAsiaTheme="minorEastAsia" w:hAnsi="Times New Roman" w:cs="Times New Roman"/>
          <w:sz w:val="24"/>
          <w:szCs w:val="24"/>
          <w:lang w:val="en-GB"/>
        </w:rPr>
        <w:fldChar w:fldCharType="separate"/>
      </w:r>
      <w:r w:rsidR="006C5B24">
        <w:rPr>
          <w:rFonts w:ascii="Times New Roman" w:eastAsiaTheme="minorEastAsia" w:hAnsi="Times New Roman" w:cs="Times New Roman"/>
          <w:noProof/>
          <w:sz w:val="24"/>
          <w:szCs w:val="24"/>
          <w:lang w:val="en-GB"/>
        </w:rPr>
        <w:t>(7)</w:t>
      </w:r>
      <w:r w:rsidR="006C5B24">
        <w:rPr>
          <w:rFonts w:ascii="Times New Roman" w:eastAsiaTheme="minorEastAsia" w:hAnsi="Times New Roman" w:cs="Times New Roman"/>
          <w:sz w:val="24"/>
          <w:szCs w:val="24"/>
          <w:lang w:val="en-GB"/>
        </w:rPr>
        <w:fldChar w:fldCharType="end"/>
      </w:r>
      <w:del w:id="14" w:author="Jans, Daniel" w:date="2022-03-14T13:50:00Z">
        <w:r w:rsidDel="006C5B24">
          <w:rPr>
            <w:rFonts w:ascii="Times New Roman" w:eastAsiaTheme="minorEastAsia" w:hAnsi="Times New Roman" w:cs="Times New Roman"/>
            <w:noProof/>
            <w:sz w:val="24"/>
            <w:szCs w:val="24"/>
            <w:lang w:val="en-GB"/>
          </w:rPr>
          <w:delText>(7)</w:delText>
        </w:r>
      </w:del>
      <w:r w:rsidRPr="006D65E8">
        <w:rPr>
          <w:rFonts w:ascii="Times New Roman" w:eastAsiaTheme="minorEastAsia" w:hAnsi="Times New Roman" w:cs="Times New Roman"/>
          <w:sz w:val="24"/>
          <w:szCs w:val="24"/>
          <w:lang w:val="en-GB"/>
        </w:rPr>
        <w:t xml:space="preserve"> for a detection wavelength of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λ</m:t>
            </m:r>
          </m:e>
          <m:sub>
            <m:r>
              <m:rPr>
                <m:nor/>
              </m:rPr>
              <w:rPr>
                <w:rFonts w:ascii="Cambria Math" w:eastAsiaTheme="minorEastAsia" w:hAnsi="Cambria Math" w:cs="Times New Roman"/>
                <w:sz w:val="24"/>
                <w:szCs w:val="24"/>
                <w:lang w:val="en-GB"/>
              </w:rPr>
              <m:t>exc</m:t>
            </m:r>
          </m:sub>
        </m:sSub>
      </m:oMath>
      <w:r w:rsidRPr="006D65E8">
        <w:rPr>
          <w:rFonts w:ascii="Times New Roman" w:eastAsiaTheme="minorEastAsia" w:hAnsi="Times New Roman" w:cs="Times New Roman"/>
          <w:sz w:val="24"/>
          <w:szCs w:val="24"/>
          <w:lang w:val="en-GB"/>
        </w:rPr>
        <w:t xml:space="preserve">= 680 nm. </w:t>
      </w:r>
      <w:r>
        <w:rPr>
          <w:rFonts w:ascii="Times New Roman" w:eastAsiaTheme="minorEastAsia" w:hAnsi="Times New Roman" w:cs="Times New Roman"/>
          <w:sz w:val="24"/>
          <w:szCs w:val="24"/>
          <w:lang w:val="en-GB"/>
        </w:rPr>
        <w:t xml:space="preserve">We then calculated the resulting effective PSF </w:t>
      </w:r>
      <m:oMath>
        <m:sSub>
          <m:sSubPr>
            <m:ctrlPr>
              <w:rPr>
                <w:rFonts w:ascii="Cambria Math" w:eastAsiaTheme="minorEastAsia" w:hAnsi="Cambria Math" w:cs="Times New Roman"/>
                <w:i/>
                <w:sz w:val="24"/>
                <w:szCs w:val="24"/>
                <w:lang w:val="en-GB"/>
              </w:rPr>
            </m:ctrlPr>
          </m:sSubPr>
          <m:e>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nor/>
                  </m:rPr>
                  <w:rPr>
                    <w:rFonts w:ascii="Cambria Math" w:eastAsiaTheme="minorEastAsia" w:hAnsi="Cambria Math" w:cs="Times New Roman"/>
                    <w:sz w:val="24"/>
                    <w:szCs w:val="24"/>
                    <w:lang w:val="en-GB"/>
                  </w:rPr>
                  <m:t>eff</m:t>
                </m:r>
                <m:r>
                  <w:rPr>
                    <w:rFonts w:ascii="Cambria Math" w:eastAsiaTheme="minorEastAsia" w:hAnsi="Cambria Math" w:cs="Times New Roman"/>
                    <w:sz w:val="24"/>
                    <w:szCs w:val="24"/>
                    <w:lang w:val="en-GB"/>
                  </w:rPr>
                  <m:t>,i</m:t>
                </m:r>
              </m:sub>
            </m:sSub>
            <m:r>
              <m:rPr>
                <m:sty m:val="p"/>
              </m:rPr>
              <w:rPr>
                <w:rFonts w:ascii="Cambria Math" w:eastAsiaTheme="minorEastAsia" w:hAnsi="Times New Roman" w:cs="Times New Roman"/>
                <w:sz w:val="24"/>
                <w:szCs w:val="24"/>
                <w:lang w:val="en-GB"/>
              </w:rPr>
              <m:t>=</m:t>
            </m:r>
            <m:r>
              <w:rPr>
                <w:rFonts w:ascii="Cambria Math" w:eastAsiaTheme="minorEastAsia" w:hAnsi="Cambria Math" w:cs="Times New Roman"/>
                <w:sz w:val="24"/>
                <w:szCs w:val="24"/>
                <w:lang w:val="en-GB"/>
              </w:rPr>
              <m:t>h</m:t>
            </m:r>
          </m:e>
          <m:sub>
            <m:r>
              <m:rPr>
                <m:nor/>
              </m:rPr>
              <w:rPr>
                <w:rFonts w:ascii="Cambria Math" w:eastAsiaTheme="minorEastAsia" w:hAnsi="Cambria Math" w:cs="Times New Roman"/>
                <w:sz w:val="24"/>
                <w:szCs w:val="24"/>
                <w:lang w:val="en-GB"/>
              </w:rPr>
              <m:t>exc</m:t>
            </m:r>
            <m:r>
              <w:rPr>
                <w:rFonts w:ascii="Cambria Math" w:eastAsiaTheme="minorEastAsia" w:hAnsi="Cambria Math" w:cs="Times New Roman"/>
                <w:sz w:val="24"/>
                <w:szCs w:val="24"/>
                <w:lang w:val="en-GB"/>
              </w:rPr>
              <m:t>,i</m:t>
            </m:r>
          </m:sub>
        </m:sSub>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nor/>
              </m:rPr>
              <w:rPr>
                <w:rFonts w:ascii="Cambria Math" w:eastAsiaTheme="minorEastAsia" w:hAnsi="Cambria Math" w:cs="Times New Roman"/>
                <w:sz w:val="24"/>
                <w:szCs w:val="24"/>
                <w:lang w:val="en-GB"/>
              </w:rPr>
              <m:t>det</m:t>
            </m:r>
          </m:sub>
        </m:sSub>
      </m:oMath>
      <w:r w:rsidRPr="006D65E8">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 xml:space="preserve">for each exposure </w:t>
      </w:r>
      <m:oMath>
        <m:r>
          <w:rPr>
            <w:rFonts w:ascii="Cambria Math" w:eastAsiaTheme="minorEastAsia" w:hAnsi="Cambria Math" w:cs="Times New Roman"/>
            <w:sz w:val="24"/>
            <w:szCs w:val="24"/>
            <w:lang w:val="en-GB"/>
          </w:rPr>
          <m:t>i</m:t>
        </m:r>
      </m:oMath>
      <w:r>
        <w:rPr>
          <w:rFonts w:ascii="Times New Roman" w:eastAsiaTheme="minorEastAsia" w:hAnsi="Times New Roman" w:cs="Times New Roman"/>
          <w:sz w:val="24"/>
          <w:szCs w:val="24"/>
          <w:lang w:val="en-GB"/>
        </w:rPr>
        <w:t xml:space="preserve"> by shifting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nor/>
              </m:rPr>
              <w:rPr>
                <w:rFonts w:ascii="Cambria Math" w:eastAsiaTheme="minorEastAsia" w:hAnsi="Cambria Math" w:cs="Times New Roman"/>
                <w:sz w:val="24"/>
                <w:szCs w:val="24"/>
                <w:lang w:val="en-GB"/>
              </w:rPr>
              <m:t>exc</m:t>
            </m:r>
          </m:sub>
        </m:sSub>
        <m:r>
          <w:rPr>
            <w:rFonts w:ascii="Cambria Math" w:eastAsiaTheme="minorEastAsia" w:hAnsi="Cambria Math" w:cs="Times New Roman"/>
            <w:sz w:val="24"/>
            <w:szCs w:val="24"/>
            <w:lang w:val="en-GB"/>
          </w:rPr>
          <m:t xml:space="preserve"> </m:t>
        </m:r>
      </m:oMath>
      <w:r>
        <w:rPr>
          <w:rFonts w:ascii="Times New Roman" w:eastAsiaTheme="minorEastAsia" w:hAnsi="Times New Roman" w:cs="Times New Roman"/>
          <w:sz w:val="24"/>
          <w:szCs w:val="24"/>
          <w:lang w:val="en-GB"/>
        </w:rPr>
        <w:t xml:space="preserve">to the according exposure position in the MINFLUX TCP while keeping the confocal detection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nor/>
              </m:rPr>
              <w:rPr>
                <w:rFonts w:ascii="Cambria Math" w:eastAsiaTheme="minorEastAsia" w:hAnsi="Cambria Math" w:cs="Times New Roman"/>
                <w:sz w:val="24"/>
                <w:szCs w:val="24"/>
                <w:lang w:val="en-GB"/>
              </w:rPr>
              <m:t>det</m:t>
            </m:r>
          </m:sub>
        </m:sSub>
      </m:oMath>
      <w:r>
        <w:rPr>
          <w:rFonts w:ascii="Times New Roman" w:eastAsiaTheme="minorEastAsia" w:hAnsi="Times New Roman" w:cs="Times New Roman"/>
          <w:sz w:val="24"/>
          <w:szCs w:val="24"/>
          <w:lang w:val="en-GB"/>
        </w:rPr>
        <w:t xml:space="preserve"> centred. </w:t>
      </w:r>
      <w:r w:rsidRPr="006D65E8">
        <w:rPr>
          <w:rFonts w:ascii="Times New Roman" w:eastAsiaTheme="minorEastAsia" w:hAnsi="Times New Roman" w:cs="Times New Roman"/>
          <w:sz w:val="24"/>
          <w:szCs w:val="24"/>
          <w:lang w:val="en-GB"/>
        </w:rPr>
        <w:t>The background contribution due to diffusing imager was calculated in two steps</w:t>
      </w:r>
      <w:r>
        <w:rPr>
          <w:rFonts w:ascii="Times New Roman" w:eastAsiaTheme="minorEastAsia" w:hAnsi="Times New Roman" w:cs="Times New Roman"/>
          <w:sz w:val="24"/>
          <w:szCs w:val="24"/>
          <w:lang w:val="en-GB"/>
        </w:rPr>
        <w:t>. T</w:t>
      </w:r>
      <w:r w:rsidRPr="006D65E8">
        <w:rPr>
          <w:rFonts w:ascii="Times New Roman" w:eastAsiaTheme="minorEastAsia" w:hAnsi="Times New Roman" w:cs="Times New Roman"/>
          <w:sz w:val="24"/>
          <w:szCs w:val="24"/>
          <w:lang w:val="en-GB"/>
        </w:rPr>
        <w:t xml:space="preserve">he resulting background intensity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B</m:t>
            </m:r>
          </m:e>
          <m:sub>
            <m:r>
              <w:rPr>
                <w:rFonts w:ascii="Cambria Math" w:eastAsiaTheme="minorEastAsia" w:hAnsi="Cambria Math" w:cs="Times New Roman"/>
                <w:sz w:val="24"/>
                <w:szCs w:val="24"/>
                <w:lang w:val="en-GB"/>
              </w:rPr>
              <m:t>i</m:t>
            </m:r>
          </m:sub>
        </m:sSub>
      </m:oMath>
      <w:r w:rsidRPr="006D65E8">
        <w:rPr>
          <w:rFonts w:ascii="Times New Roman" w:eastAsiaTheme="minorEastAsia" w:hAnsi="Times New Roman" w:cs="Times New Roman"/>
          <w:sz w:val="24"/>
          <w:szCs w:val="24"/>
          <w:lang w:val="en-GB"/>
        </w:rPr>
        <w:t xml:space="preserve"> in the effective excitation volume was calculated as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B</m:t>
            </m:r>
          </m:e>
          <m:sub>
            <m:r>
              <w:rPr>
                <w:rFonts w:ascii="Cambria Math" w:eastAsiaTheme="minorEastAsia" w:hAnsi="Cambria Math" w:cs="Times New Roman"/>
                <w:sz w:val="24"/>
                <w:szCs w:val="24"/>
                <w:lang w:val="en-GB"/>
              </w:rPr>
              <m:t>i</m:t>
            </m:r>
          </m:sub>
        </m:sSub>
        <m:r>
          <w:rPr>
            <w:rFonts w:ascii="Cambria Math" w:eastAsiaTheme="minorEastAsia" w:hAnsi="Cambria Math" w:cs="Times New Roman"/>
            <w:sz w:val="24"/>
            <w:szCs w:val="24"/>
            <w:lang w:val="en-GB"/>
          </w:rPr>
          <m:t xml:space="preserve">~ </m:t>
        </m:r>
        <m:nary>
          <m:naryPr>
            <m:limLoc m:val="subSup"/>
            <m:ctrlPr>
              <w:rPr>
                <w:rFonts w:ascii="Cambria Math" w:eastAsiaTheme="minorEastAsia" w:hAnsi="Cambria Math" w:cs="Times New Roman"/>
                <w:i/>
                <w:sz w:val="24"/>
                <w:szCs w:val="24"/>
                <w:lang w:val="en-GB"/>
              </w:rPr>
            </m:ctrlPr>
          </m:naryPr>
          <m:sub>
            <m:r>
              <w:rPr>
                <w:rFonts w:ascii="Cambria Math" w:eastAsiaTheme="minorEastAsia" w:hAnsi="Cambria Math" w:cs="Times New Roman"/>
                <w:sz w:val="24"/>
                <w:szCs w:val="24"/>
                <w:lang w:val="en-GB"/>
              </w:rPr>
              <m:t>x,y,z</m:t>
            </m:r>
          </m:sub>
          <m:sup/>
          <m:e>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sty m:val="p"/>
                  </m:rPr>
                  <w:rPr>
                    <w:rFonts w:ascii="Cambria Math" w:eastAsiaTheme="minorEastAsia" w:hAnsi="Cambria Math" w:cs="Times New Roman"/>
                    <w:sz w:val="24"/>
                    <w:szCs w:val="24"/>
                    <w:lang w:val="en-GB"/>
                  </w:rPr>
                  <m:t>eff</m:t>
                </m:r>
                <m:r>
                  <w:rPr>
                    <w:rFonts w:ascii="Cambria Math" w:eastAsiaTheme="minorEastAsia" w:hAnsi="Cambria Math" w:cs="Times New Roman"/>
                    <w:sz w:val="24"/>
                    <w:szCs w:val="24"/>
                    <w:lang w:val="en-GB"/>
                  </w:rPr>
                  <m:t>,i</m:t>
                </m:r>
              </m:sub>
            </m:sSub>
            <m:d>
              <m:dPr>
                <m:ctrlPr>
                  <w:rPr>
                    <w:rFonts w:ascii="Cambria Math" w:eastAsiaTheme="minorEastAsia" w:hAnsi="Cambria Math" w:cs="Times New Roman"/>
                    <w:i/>
                    <w:sz w:val="24"/>
                    <w:szCs w:val="24"/>
                    <w:lang w:val="en-GB"/>
                  </w:rPr>
                </m:ctrlPr>
              </m:dPr>
              <m:e>
                <m:r>
                  <w:rPr>
                    <w:rFonts w:ascii="Cambria Math" w:eastAsiaTheme="minorEastAsia" w:hAnsi="Cambria Math" w:cs="Times New Roman"/>
                    <w:sz w:val="24"/>
                    <w:szCs w:val="24"/>
                    <w:lang w:val="en-GB"/>
                  </w:rPr>
                  <m:t>x,y,z</m:t>
                </m:r>
              </m:e>
            </m:d>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c</m:t>
                </m:r>
              </m:e>
              <m:sub>
                <m:r>
                  <m:rPr>
                    <m:sty m:val="p"/>
                  </m:rPr>
                  <w:rPr>
                    <w:rFonts w:ascii="Cambria Math" w:eastAsiaTheme="minorEastAsia" w:hAnsi="Cambria Math" w:cs="Times New Roman"/>
                    <w:sz w:val="24"/>
                    <w:szCs w:val="24"/>
                    <w:lang w:val="en-GB"/>
                  </w:rPr>
                  <m:t>imager</m:t>
                </m:r>
              </m:sub>
            </m:sSub>
            <m:r>
              <w:rPr>
                <w:rFonts w:ascii="Cambria Math" w:eastAsiaTheme="minorEastAsia" w:hAnsi="Cambria Math" w:cs="Times New Roman"/>
                <w:sz w:val="24"/>
                <w:szCs w:val="24"/>
                <w:lang w:val="en-GB"/>
              </w:rPr>
              <m:t>dxdydz</m:t>
            </m:r>
          </m:e>
        </m:nary>
      </m:oMath>
      <w:r>
        <w:rPr>
          <w:rFonts w:ascii="Times New Roman" w:eastAsiaTheme="minorEastAsia" w:hAnsi="Times New Roman" w:cs="Times New Roman"/>
          <w:sz w:val="24"/>
          <w:szCs w:val="24"/>
          <w:lang w:val="en-GB"/>
        </w:rPr>
        <w:t xml:space="preserve"> for each exposure</w:t>
      </w:r>
      <w:r w:rsidRPr="006D65E8">
        <w:rPr>
          <w:rFonts w:ascii="Times New Roman" w:eastAsiaTheme="minorEastAsia" w:hAnsi="Times New Roman" w:cs="Times New Roman"/>
          <w:sz w:val="24"/>
          <w:szCs w:val="24"/>
          <w:lang w:val="en-GB"/>
        </w:rPr>
        <w:t>. For</w:t>
      </w:r>
      <w:r>
        <w:rPr>
          <w:rFonts w:ascii="Times New Roman" w:eastAsiaTheme="minorEastAsia" w:hAnsi="Times New Roman" w:cs="Times New Roman"/>
          <w:sz w:val="24"/>
          <w:szCs w:val="24"/>
          <w:lang w:val="en-GB"/>
        </w:rPr>
        <w:t xml:space="preserve"> the</w:t>
      </w:r>
      <w:r w:rsidRPr="006D65E8">
        <w:rPr>
          <w:rFonts w:ascii="Times New Roman" w:eastAsiaTheme="minorEastAsia" w:hAnsi="Times New Roman" w:cs="Times New Roman"/>
          <w:sz w:val="24"/>
          <w:szCs w:val="24"/>
          <w:lang w:val="en-GB"/>
        </w:rPr>
        <w:t xml:space="preserve"> </w:t>
      </w:r>
      <m:oMath>
        <m:r>
          <m:rPr>
            <m:sty m:val="p"/>
          </m:rPr>
          <w:rPr>
            <w:rFonts w:ascii="Cambria Math" w:eastAsiaTheme="minorEastAsia" w:hAnsi="Cambria Math" w:cs="Times New Roman"/>
            <w:sz w:val="24"/>
            <w:szCs w:val="24"/>
            <w:lang w:val="en-GB"/>
          </w:rPr>
          <m:t>CFR</m:t>
        </m:r>
      </m:oMath>
      <w:r w:rsidRPr="00081588">
        <w:rPr>
          <w:rFonts w:ascii="Times New Roman" w:eastAsiaTheme="minorEastAsia" w:hAnsi="Times New Roman" w:cs="Times New Roman"/>
          <w:iCs/>
          <w:sz w:val="24"/>
          <w:szCs w:val="24"/>
          <w:lang w:val="en-GB"/>
        </w:rPr>
        <w:t xml:space="preserve"> </w:t>
      </w:r>
      <w:r w:rsidRPr="006D65E8">
        <w:rPr>
          <w:rFonts w:ascii="Times New Roman" w:eastAsiaTheme="minorEastAsia" w:hAnsi="Times New Roman" w:cs="Times New Roman"/>
          <w:sz w:val="24"/>
          <w:szCs w:val="24"/>
          <w:lang w:val="en-GB"/>
        </w:rPr>
        <w:t>calculation we assumed that the central donut exposure of the MINFLUX TCP is placed directly on the molecule</w:t>
      </w:r>
      <w:r>
        <w:rPr>
          <w:rFonts w:ascii="Times New Roman" w:eastAsiaTheme="minorEastAsia" w:hAnsi="Times New Roman" w:cs="Times New Roman"/>
          <w:sz w:val="24"/>
          <w:szCs w:val="24"/>
          <w:lang w:val="en-GB"/>
        </w:rPr>
        <w:t>, chosen here as the origin</w:t>
      </w:r>
      <w:r w:rsidRPr="006D65E8">
        <w:rPr>
          <w:rFonts w:ascii="Times New Roman" w:eastAsiaTheme="minorEastAsia" w:hAnsi="Times New Roman" w:cs="Times New Roman"/>
          <w:sz w:val="24"/>
          <w:szCs w:val="24"/>
          <w:lang w:val="en-GB"/>
        </w:rPr>
        <w:t xml:space="preserve">. In the case of a perfect donut zero, this leads to a detected emitter intensity of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I</m:t>
            </m:r>
          </m:e>
          <m:sub>
            <m:r>
              <m:rPr>
                <m:sty m:val="p"/>
              </m:rPr>
              <w:rPr>
                <w:rFonts w:ascii="Cambria Math" w:eastAsiaTheme="minorEastAsia" w:hAnsi="Cambria Math" w:cs="Times New Roman"/>
                <w:sz w:val="24"/>
                <w:szCs w:val="24"/>
                <w:lang w:val="en-GB"/>
              </w:rPr>
              <m:t>center</m:t>
            </m:r>
          </m:sub>
        </m:sSub>
        <m:r>
          <w:rPr>
            <w:rFonts w:ascii="Cambria Math" w:eastAsiaTheme="minorEastAsia" w:hAnsi="Cambria Math" w:cs="Times New Roman"/>
            <w:sz w:val="24"/>
            <w:szCs w:val="24"/>
            <w:lang w:val="en-GB"/>
          </w:rPr>
          <m:t>=0</m:t>
        </m:r>
      </m:oMath>
      <w:r w:rsidRPr="006D65E8">
        <w:rPr>
          <w:rFonts w:ascii="Times New Roman" w:eastAsiaTheme="minorEastAsia" w:hAnsi="Times New Roman" w:cs="Times New Roman"/>
          <w:sz w:val="24"/>
          <w:szCs w:val="24"/>
          <w:lang w:val="en-GB"/>
        </w:rPr>
        <w:t xml:space="preserve"> for this exposure. </w:t>
      </w:r>
      <w:r>
        <w:rPr>
          <w:rFonts w:ascii="Times New Roman" w:eastAsiaTheme="minorEastAsia" w:hAnsi="Times New Roman" w:cs="Times New Roman"/>
          <w:sz w:val="24"/>
          <w:szCs w:val="24"/>
          <w:lang w:val="en-GB"/>
        </w:rPr>
        <w:t xml:space="preserve">The signal intensity detected at different exposures is calculated </w:t>
      </w:r>
      <w:proofErr w:type="gramStart"/>
      <w:r>
        <w:rPr>
          <w:rFonts w:ascii="Times New Roman" w:eastAsiaTheme="minorEastAsia" w:hAnsi="Times New Roman" w:cs="Times New Roman"/>
          <w:sz w:val="24"/>
          <w:szCs w:val="24"/>
          <w:lang w:val="en-GB"/>
        </w:rPr>
        <w:t xml:space="preserve">as </w:t>
      </w:r>
      <w:proofErr w:type="gramEnd"/>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I</m:t>
            </m:r>
          </m:e>
          <m:sub>
            <m:r>
              <w:rPr>
                <w:rFonts w:ascii="Cambria Math" w:eastAsiaTheme="minorEastAsia" w:hAnsi="Cambria Math" w:cs="Times New Roman"/>
                <w:sz w:val="24"/>
                <w:szCs w:val="24"/>
                <w:lang w:val="en-GB"/>
              </w:rPr>
              <m:t>i</m:t>
            </m:r>
          </m:sub>
        </m:sSub>
        <m:r>
          <w:rPr>
            <w:rFonts w:ascii="Cambria Math" w:eastAsiaTheme="minorEastAsia" w:hAnsi="Cambria Math" w:cs="Times New Roman"/>
            <w:sz w:val="24"/>
            <w:szCs w:val="24"/>
            <w:lang w:val="en-GB"/>
          </w:rPr>
          <m:t xml:space="preserve">~ </m:t>
        </m:r>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sty m:val="p"/>
              </m:rPr>
              <w:rPr>
                <w:rFonts w:ascii="Cambria Math" w:eastAsiaTheme="minorEastAsia" w:hAnsi="Cambria Math" w:cs="Times New Roman"/>
                <w:sz w:val="24"/>
                <w:szCs w:val="24"/>
                <w:lang w:val="en-GB"/>
              </w:rPr>
              <m:t>eff</m:t>
            </m:r>
            <m:r>
              <w:rPr>
                <w:rFonts w:ascii="Cambria Math" w:eastAsiaTheme="minorEastAsia" w:hAnsi="Cambria Math" w:cs="Times New Roman"/>
                <w:sz w:val="24"/>
                <w:szCs w:val="24"/>
                <w:lang w:val="en-GB"/>
              </w:rPr>
              <m:t>,i</m:t>
            </m:r>
          </m:sub>
        </m:sSub>
        <m:r>
          <w:rPr>
            <w:rFonts w:ascii="Cambria Math" w:eastAsiaTheme="minorEastAsia" w:hAnsi="Cambria Math" w:cs="Times New Roman"/>
            <w:sz w:val="24"/>
            <w:szCs w:val="24"/>
            <w:lang w:val="en-GB"/>
          </w:rPr>
          <m:t>(0,0,0)</m:t>
        </m:r>
      </m:oMath>
      <w:r>
        <w:rPr>
          <w:rFonts w:ascii="Times New Roman" w:eastAsiaTheme="minorEastAsia" w:hAnsi="Times New Roman" w:cs="Times New Roman"/>
          <w:sz w:val="24"/>
          <w:szCs w:val="24"/>
          <w:lang w:val="en-GB"/>
        </w:rPr>
        <w:t xml:space="preserve">. Correcting for the different total time spent in the inner and outer exposures, the mean background intensity </w:t>
      </w:r>
      <m:oMath>
        <m:sSub>
          <m:sSubPr>
            <m:ctrlPr>
              <w:rPr>
                <w:rFonts w:ascii="Cambria Math" w:eastAsiaTheme="minorEastAsia" w:hAnsi="Cambria Math" w:cs="Times New Roman"/>
                <w:i/>
                <w:sz w:val="24"/>
                <w:szCs w:val="24"/>
                <w:lang w:val="en-GB"/>
              </w:rPr>
            </m:ctrlPr>
          </m:sSubPr>
          <m:e>
            <m:bar>
              <m:barPr>
                <m:pos m:val="top"/>
                <m:ctrlPr>
                  <w:rPr>
                    <w:rFonts w:ascii="Cambria Math" w:eastAsiaTheme="minorEastAsia" w:hAnsi="Cambria Math" w:cs="Times New Roman"/>
                    <w:i/>
                    <w:sz w:val="24"/>
                    <w:szCs w:val="24"/>
                    <w:lang w:val="en-GB"/>
                  </w:rPr>
                </m:ctrlPr>
              </m:barPr>
              <m:e>
                <m:r>
                  <w:rPr>
                    <w:rFonts w:ascii="Cambria Math" w:eastAsiaTheme="minorEastAsia" w:hAnsi="Cambria Math" w:cs="Times New Roman"/>
                    <w:sz w:val="24"/>
                    <w:szCs w:val="24"/>
                    <w:lang w:val="en-GB"/>
                  </w:rPr>
                  <m:t>B</m:t>
                </m:r>
              </m:e>
            </m:bar>
          </m:e>
          <m:sub>
            <m:r>
              <m:rPr>
                <m:sty m:val="p"/>
              </m:rPr>
              <w:rPr>
                <w:rFonts w:ascii="Cambria Math" w:eastAsiaTheme="minorEastAsia" w:hAnsi="Cambria Math" w:cs="Times New Roman"/>
                <w:sz w:val="24"/>
                <w:szCs w:val="24"/>
                <w:lang w:val="en-GB"/>
              </w:rPr>
              <m:t>outer</m:t>
            </m:r>
          </m:sub>
        </m:sSub>
        <m:r>
          <w:rPr>
            <w:rFonts w:ascii="Cambria Math" w:eastAsiaTheme="minorEastAsia" w:hAnsi="Cambria Math" w:cs="Times New Roman"/>
            <w:sz w:val="24"/>
            <w:szCs w:val="24"/>
            <w:lang w:val="en-GB"/>
          </w:rPr>
          <m:t xml:space="preserve"> </m:t>
        </m:r>
      </m:oMath>
      <w:r>
        <w:rPr>
          <w:rFonts w:ascii="Times New Roman" w:eastAsiaTheme="minorEastAsia" w:hAnsi="Times New Roman" w:cs="Times New Roman"/>
          <w:sz w:val="24"/>
          <w:szCs w:val="24"/>
          <w:lang w:val="en-GB"/>
        </w:rPr>
        <w:t xml:space="preserve">and mean signal intensity </w:t>
      </w:r>
      <m:oMath>
        <m:sSub>
          <m:sSubPr>
            <m:ctrlPr>
              <w:rPr>
                <w:rFonts w:ascii="Cambria Math" w:eastAsiaTheme="minorEastAsia" w:hAnsi="Cambria Math" w:cs="Times New Roman"/>
                <w:i/>
                <w:sz w:val="24"/>
                <w:szCs w:val="24"/>
                <w:lang w:val="en-GB"/>
              </w:rPr>
            </m:ctrlPr>
          </m:sSubPr>
          <m:e>
            <m:bar>
              <m:barPr>
                <m:pos m:val="top"/>
                <m:ctrlPr>
                  <w:rPr>
                    <w:rFonts w:ascii="Cambria Math" w:eastAsiaTheme="minorEastAsia" w:hAnsi="Cambria Math" w:cs="Times New Roman"/>
                    <w:i/>
                    <w:sz w:val="24"/>
                    <w:szCs w:val="24"/>
                    <w:lang w:val="en-GB"/>
                  </w:rPr>
                </m:ctrlPr>
              </m:barPr>
              <m:e>
                <m:r>
                  <w:rPr>
                    <w:rFonts w:ascii="Cambria Math" w:eastAsiaTheme="minorEastAsia" w:hAnsi="Cambria Math" w:cs="Times New Roman"/>
                    <w:sz w:val="24"/>
                    <w:szCs w:val="24"/>
                    <w:lang w:val="en-GB"/>
                  </w:rPr>
                  <m:t>I</m:t>
                </m:r>
              </m:e>
            </m:bar>
          </m:e>
          <m:sub>
            <m:r>
              <m:rPr>
                <m:sty m:val="p"/>
              </m:rPr>
              <w:rPr>
                <w:rFonts w:ascii="Cambria Math" w:eastAsiaTheme="minorEastAsia" w:hAnsi="Cambria Math" w:cs="Times New Roman"/>
                <w:sz w:val="24"/>
                <w:szCs w:val="24"/>
                <w:lang w:val="en-GB"/>
              </w:rPr>
              <m:t>outer</m:t>
            </m:r>
          </m:sub>
        </m:sSub>
        <m:r>
          <w:rPr>
            <w:rFonts w:ascii="Cambria Math" w:eastAsiaTheme="minorEastAsia" w:hAnsi="Cambria Math" w:cs="Times New Roman"/>
            <w:sz w:val="24"/>
            <w:szCs w:val="24"/>
            <w:lang w:val="en-GB"/>
          </w:rPr>
          <m:t xml:space="preserve"> </m:t>
        </m:r>
      </m:oMath>
      <w:r>
        <w:rPr>
          <w:rFonts w:ascii="Times New Roman" w:eastAsiaTheme="minorEastAsia" w:hAnsi="Times New Roman" w:cs="Times New Roman"/>
          <w:sz w:val="24"/>
          <w:szCs w:val="24"/>
          <w:lang w:val="en-GB"/>
        </w:rPr>
        <w:t>was calculated for the outer exposures (</w:t>
      </w:r>
      <m:oMath>
        <m:r>
          <w:rPr>
            <w:rFonts w:ascii="Cambria Math" w:eastAsiaTheme="minorEastAsia" w:hAnsi="Cambria Math" w:cs="Times New Roman"/>
            <w:sz w:val="24"/>
            <w:szCs w:val="24"/>
            <w:lang w:val="en-GB"/>
          </w:rPr>
          <m:t>i≠1).</m:t>
        </m:r>
      </m:oMath>
      <w:r>
        <w:rPr>
          <w:rFonts w:ascii="Times New Roman" w:eastAsiaTheme="minorEastAsia" w:hAnsi="Times New Roman" w:cs="Times New Roman"/>
          <w:sz w:val="24"/>
          <w:szCs w:val="24"/>
          <w:lang w:val="en-GB"/>
        </w:rPr>
        <w:t xml:space="preserve"> </w:t>
      </w:r>
      <w:r w:rsidRPr="00BA454E">
        <w:rPr>
          <w:rFonts w:ascii="Times New Roman" w:eastAsiaTheme="minorEastAsia" w:hAnsi="Times New Roman" w:cs="Times New Roman"/>
          <w:sz w:val="24"/>
          <w:szCs w:val="24"/>
          <w:lang w:val="en-GB"/>
        </w:rPr>
        <w:t>Therefore, we were able to calculate the</w:t>
      </w:r>
      <w:r w:rsidRPr="00081588">
        <w:rPr>
          <w:rFonts w:ascii="Times New Roman" w:eastAsiaTheme="minorEastAsia" w:hAnsi="Times New Roman" w:cs="Times New Roman"/>
          <w:iCs/>
          <w:sz w:val="24"/>
          <w:szCs w:val="24"/>
          <w:lang w:val="en-GB"/>
        </w:rPr>
        <w:t xml:space="preserve"> </w:t>
      </w:r>
      <m:oMath>
        <m:r>
          <m:rPr>
            <m:sty m:val="p"/>
          </m:rPr>
          <w:rPr>
            <w:rFonts w:ascii="Cambria Math" w:eastAsiaTheme="minorEastAsia" w:hAnsi="Cambria Math" w:cs="Times New Roman"/>
            <w:sz w:val="24"/>
            <w:szCs w:val="24"/>
            <w:lang w:val="en-GB"/>
          </w:rPr>
          <m:t>CFR</m:t>
        </m:r>
      </m:oMath>
      <w:r w:rsidRPr="00BA454E">
        <w:rPr>
          <w:rFonts w:ascii="Times New Roman" w:eastAsiaTheme="minorEastAsia" w:hAnsi="Times New Roman" w:cs="Times New Roman"/>
          <w:sz w:val="24"/>
          <w:szCs w:val="24"/>
          <w:lang w:val="en-GB"/>
        </w:rPr>
        <w:t xml:space="preserve"> as</w:t>
      </w:r>
      <w:r w:rsidRPr="00081588">
        <w:rPr>
          <w:rFonts w:ascii="Times New Roman" w:eastAsiaTheme="minorEastAsia" w:hAnsi="Times New Roman" w:cs="Times New Roman"/>
          <w:iCs/>
          <w:sz w:val="24"/>
          <w:szCs w:val="24"/>
          <w:lang w:val="en-GB"/>
        </w:rPr>
        <w:t xml:space="preserve"> </w:t>
      </w:r>
      <m:oMath>
        <m:r>
          <m:rPr>
            <m:sty m:val="p"/>
          </m:rPr>
          <w:rPr>
            <w:rFonts w:ascii="Cambria Math" w:eastAsiaTheme="minorEastAsia" w:hAnsi="Cambria Math" w:cs="Times New Roman"/>
            <w:sz w:val="24"/>
            <w:szCs w:val="24"/>
            <w:lang w:val="en-GB"/>
          </w:rPr>
          <m:t>CFR</m:t>
        </m:r>
        <m:r>
          <w:rPr>
            <w:rFonts w:ascii="Cambria Math" w:eastAsiaTheme="minorEastAsia" w:hAnsi="Cambria Math" w:cs="Times New Roman"/>
            <w:sz w:val="24"/>
            <w:szCs w:val="24"/>
            <w:lang w:val="en-GB"/>
          </w:rPr>
          <m:t xml:space="preserve">= </m:t>
        </m:r>
        <m:f>
          <m:fPr>
            <m:ctrlPr>
              <w:rPr>
                <w:rFonts w:ascii="Cambria Math" w:eastAsiaTheme="minorEastAsia" w:hAnsi="Cambria Math" w:cs="Times New Roman"/>
                <w:i/>
                <w:sz w:val="24"/>
                <w:szCs w:val="24"/>
                <w:lang w:val="en-GB"/>
              </w:rPr>
            </m:ctrlPr>
          </m:fPr>
          <m:num>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B</m:t>
                </m:r>
              </m:e>
              <m:sub>
                <m:r>
                  <w:rPr>
                    <w:rFonts w:ascii="Cambria Math" w:eastAsiaTheme="minorEastAsia" w:hAnsi="Cambria Math" w:cs="Times New Roman"/>
                    <w:sz w:val="24"/>
                    <w:szCs w:val="24"/>
                    <w:lang w:val="en-GB"/>
                  </w:rPr>
                  <m:t>center</m:t>
                </m:r>
              </m:sub>
            </m:sSub>
            <m:r>
              <w:rPr>
                <w:rFonts w:ascii="Cambria Math" w:eastAsiaTheme="minorEastAsia" w:hAnsi="Cambria Math" w:cs="Times New Roman"/>
                <w:sz w:val="24"/>
                <w:szCs w:val="24"/>
                <w:lang w:val="en-GB"/>
              </w:rPr>
              <m:t xml:space="preserve">+ </m:t>
            </m:r>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I</m:t>
                </m:r>
              </m:e>
              <m:sub>
                <m:r>
                  <w:rPr>
                    <w:rFonts w:ascii="Cambria Math" w:eastAsiaTheme="minorEastAsia" w:hAnsi="Cambria Math" w:cs="Times New Roman"/>
                    <w:sz w:val="24"/>
                    <w:szCs w:val="24"/>
                    <w:lang w:val="en-GB"/>
                  </w:rPr>
                  <m:t>center</m:t>
                </m:r>
              </m:sub>
            </m:sSub>
          </m:num>
          <m:den>
            <m:d>
              <m:dPr>
                <m:begChr m:val="〈"/>
                <m:endChr m:val="〉"/>
                <m:ctrlPr>
                  <w:rPr>
                    <w:rFonts w:ascii="Cambria Math" w:eastAsiaTheme="minorEastAsia" w:hAnsi="Cambria Math" w:cs="Times New Roman"/>
                    <w:i/>
                    <w:sz w:val="24"/>
                    <w:szCs w:val="24"/>
                    <w:lang w:val="en-GB"/>
                  </w:rPr>
                </m:ctrlPr>
              </m:dPr>
              <m:e>
                <m:sSub>
                  <m:sSubPr>
                    <m:ctrlPr>
                      <w:rPr>
                        <w:rFonts w:ascii="Cambria Math" w:eastAsiaTheme="minorEastAsia" w:hAnsi="Cambria Math" w:cs="Times New Roman"/>
                        <w:i/>
                        <w:sz w:val="24"/>
                        <w:szCs w:val="24"/>
                        <w:lang w:val="en-GB"/>
                      </w:rPr>
                    </m:ctrlPr>
                  </m:sSubPr>
                  <m:e>
                    <m:bar>
                      <m:barPr>
                        <m:pos m:val="top"/>
                        <m:ctrlPr>
                          <w:rPr>
                            <w:rFonts w:ascii="Cambria Math" w:eastAsiaTheme="minorEastAsia" w:hAnsi="Cambria Math" w:cs="Times New Roman"/>
                            <w:i/>
                            <w:sz w:val="24"/>
                            <w:szCs w:val="24"/>
                            <w:lang w:val="en-GB"/>
                          </w:rPr>
                        </m:ctrlPr>
                      </m:barPr>
                      <m:e>
                        <m:r>
                          <w:rPr>
                            <w:rFonts w:ascii="Cambria Math" w:eastAsiaTheme="minorEastAsia" w:hAnsi="Cambria Math" w:cs="Times New Roman"/>
                            <w:sz w:val="24"/>
                            <w:szCs w:val="24"/>
                            <w:lang w:val="en-GB"/>
                          </w:rPr>
                          <m:t>B</m:t>
                        </m:r>
                      </m:e>
                    </m:bar>
                  </m:e>
                  <m:sub>
                    <m:r>
                      <w:rPr>
                        <w:rFonts w:ascii="Cambria Math" w:eastAsiaTheme="minorEastAsia" w:hAnsi="Cambria Math" w:cs="Times New Roman"/>
                        <w:sz w:val="24"/>
                        <w:szCs w:val="24"/>
                        <w:lang w:val="en-GB"/>
                      </w:rPr>
                      <m:t>outer</m:t>
                    </m:r>
                  </m:sub>
                </m:sSub>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lang w:val="en-GB"/>
                      </w:rPr>
                    </m:ctrlPr>
                  </m:sSubPr>
                  <m:e>
                    <m:bar>
                      <m:barPr>
                        <m:pos m:val="top"/>
                        <m:ctrlPr>
                          <w:rPr>
                            <w:rFonts w:ascii="Cambria Math" w:eastAsiaTheme="minorEastAsia" w:hAnsi="Cambria Math" w:cs="Times New Roman"/>
                            <w:i/>
                            <w:sz w:val="24"/>
                            <w:szCs w:val="24"/>
                            <w:lang w:val="en-GB"/>
                          </w:rPr>
                        </m:ctrlPr>
                      </m:barPr>
                      <m:e>
                        <m:r>
                          <w:rPr>
                            <w:rFonts w:ascii="Cambria Math" w:eastAsiaTheme="minorEastAsia" w:hAnsi="Cambria Math" w:cs="Times New Roman"/>
                            <w:sz w:val="24"/>
                            <w:szCs w:val="24"/>
                            <w:lang w:val="en-GB"/>
                          </w:rPr>
                          <m:t>I</m:t>
                        </m:r>
                      </m:e>
                    </m:bar>
                  </m:e>
                  <m:sub>
                    <m:r>
                      <w:rPr>
                        <w:rFonts w:ascii="Cambria Math" w:eastAsiaTheme="minorEastAsia" w:hAnsi="Cambria Math" w:cs="Times New Roman"/>
                        <w:sz w:val="24"/>
                        <w:szCs w:val="24"/>
                        <w:lang w:val="en-GB"/>
                      </w:rPr>
                      <m:t>outer</m:t>
                    </m:r>
                  </m:sub>
                </m:sSub>
              </m:e>
            </m:d>
          </m:den>
        </m:f>
      </m:oMath>
      <w:r w:rsidRPr="006D65E8">
        <w:rPr>
          <w:rFonts w:ascii="Times New Roman" w:eastAsiaTheme="minorEastAsia" w:hAnsi="Times New Roman" w:cs="Times New Roman"/>
          <w:sz w:val="24"/>
          <w:szCs w:val="24"/>
          <w:lang w:val="en-GB"/>
        </w:rPr>
        <w:t xml:space="preserve"> for different scenarios. We repeated the calculations for different concentrations</w:t>
      </w:r>
      <m:oMath>
        <m:r>
          <w:rPr>
            <w:rFonts w:ascii="Cambria Math" w:eastAsiaTheme="minorEastAsia" w:hAnsi="Cambria Math" w:cs="Times New Roman"/>
            <w:sz w:val="24"/>
            <w:szCs w:val="24"/>
            <w:lang w:val="en-GB"/>
          </w:rPr>
          <m:t xml:space="preserve"> c</m:t>
        </m:r>
      </m:oMath>
      <w:r w:rsidRPr="006D65E8">
        <w:rPr>
          <w:rFonts w:ascii="Times New Roman" w:eastAsiaTheme="minorEastAsia" w:hAnsi="Times New Roman" w:cs="Times New Roman"/>
          <w:sz w:val="24"/>
          <w:szCs w:val="24"/>
          <w:lang w:val="en-GB"/>
        </w:rPr>
        <w:t xml:space="preserve">, adapted the pinhole size when determining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h</m:t>
            </m:r>
          </m:e>
          <m:sub>
            <m:r>
              <m:rPr>
                <m:sty m:val="p"/>
              </m:rPr>
              <w:rPr>
                <w:rFonts w:ascii="Cambria Math" w:eastAsiaTheme="minorEastAsia" w:hAnsi="Cambria Math" w:cs="Times New Roman"/>
                <w:sz w:val="24"/>
                <w:szCs w:val="24"/>
                <w:lang w:val="en-GB"/>
              </w:rPr>
              <m:t>det</m:t>
            </m:r>
          </m:sub>
        </m:sSub>
      </m:oMath>
      <w:r w:rsidRPr="006D65E8">
        <w:rPr>
          <w:rFonts w:ascii="Times New Roman" w:eastAsiaTheme="minorEastAsia" w:hAnsi="Times New Roman" w:cs="Times New Roman"/>
          <w:sz w:val="24"/>
          <w:szCs w:val="24"/>
          <w:lang w:val="en-GB"/>
        </w:rPr>
        <w:t xml:space="preserve"> and used different values for the TCP </w:t>
      </w:r>
      <w:proofErr w:type="gramStart"/>
      <w:r w:rsidRPr="006D65E8">
        <w:rPr>
          <w:rFonts w:ascii="Times New Roman" w:eastAsiaTheme="minorEastAsia" w:hAnsi="Times New Roman" w:cs="Times New Roman"/>
          <w:sz w:val="24"/>
          <w:szCs w:val="24"/>
          <w:lang w:val="en-GB"/>
        </w:rPr>
        <w:t xml:space="preserve">diameter </w:t>
      </w:r>
      <w:proofErr w:type="gramEnd"/>
      <m:oMath>
        <m:r>
          <w:rPr>
            <w:rFonts w:ascii="Cambria Math" w:eastAsiaTheme="minorEastAsia" w:hAnsi="Cambria Math" w:cs="Times New Roman"/>
            <w:sz w:val="24"/>
            <w:szCs w:val="24"/>
            <w:lang w:val="en-GB"/>
          </w:rPr>
          <m:t>L</m:t>
        </m:r>
      </m:oMath>
      <w:r w:rsidRPr="006D65E8">
        <w:rPr>
          <w:rFonts w:ascii="Times New Roman" w:eastAsiaTheme="minorEastAsia" w:hAnsi="Times New Roman" w:cs="Times New Roman"/>
          <w:sz w:val="24"/>
          <w:szCs w:val="24"/>
          <w:lang w:val="en-GB"/>
        </w:rPr>
        <w:t>.</w:t>
      </w:r>
    </w:p>
    <w:p w14:paraId="1EB2C9DA" w14:textId="77777777" w:rsidR="00485552" w:rsidRDefault="00BE0170" w:rsidP="00BE54E4">
      <w:pPr>
        <w:spacing w:line="360" w:lineRule="auto"/>
        <w:jc w:val="both"/>
        <w:rPr>
          <w:rFonts w:ascii="Times New Roman" w:hAnsi="Times New Roman" w:cs="Times New Roman"/>
          <w:sz w:val="24"/>
          <w:szCs w:val="24"/>
          <w:lang w:val="en-GB"/>
        </w:rPr>
      </w:pPr>
      <w:r w:rsidRPr="00D350F5">
        <w:rPr>
          <w:rFonts w:ascii="Times New Roman" w:hAnsi="Times New Roman" w:cs="Times New Roman"/>
          <w:bCs/>
          <w:i/>
          <w:iCs/>
          <w:sz w:val="24"/>
          <w:szCs w:val="24"/>
          <w:lang w:val="en-GB"/>
        </w:rPr>
        <w:t>Sample drift correction.</w:t>
      </w:r>
      <w:r w:rsidRPr="00D350F5">
        <w:rPr>
          <w:rFonts w:ascii="Times New Roman" w:hAnsi="Times New Roman" w:cs="Times New Roman"/>
          <w:sz w:val="24"/>
          <w:szCs w:val="24"/>
          <w:lang w:val="en-GB"/>
        </w:rPr>
        <w:t xml:space="preserve"> </w:t>
      </w:r>
      <w:r w:rsidRPr="00041E01">
        <w:rPr>
          <w:rFonts w:ascii="Times New Roman" w:hAnsi="Times New Roman" w:cs="Times New Roman"/>
          <w:sz w:val="24"/>
          <w:szCs w:val="24"/>
          <w:lang w:val="en-GB"/>
        </w:rPr>
        <w:t>Sample drift was corrected from the extracted molecule event position and time pairs by dividing the events into overlapping time windows of approximately 2000 events per window</w:t>
      </w:r>
      <w:r w:rsidRPr="00E72ADC">
        <w:rPr>
          <w:rFonts w:ascii="Times New Roman" w:hAnsi="Times New Roman" w:cs="Times New Roman"/>
          <w:sz w:val="24"/>
          <w:szCs w:val="24"/>
          <w:lang w:val="en-GB"/>
        </w:rPr>
        <w:t>, and generating a 2</w:t>
      </w:r>
      <w:r w:rsidRPr="00C81459">
        <w:rPr>
          <w:rFonts w:ascii="Times New Roman" w:hAnsi="Times New Roman" w:cs="Times New Roman"/>
          <w:sz w:val="24"/>
          <w:szCs w:val="24"/>
          <w:lang w:val="en-GB"/>
        </w:rPr>
        <w:t xml:space="preserve"> or 3D rendered MINFLUX image (placing a Gaussian peak with standard deviation sigma</w:t>
      </w:r>
      <w:r>
        <w:rPr>
          <w:rFonts w:ascii="Times New Roman" w:hAnsi="Times New Roman" w:cs="Times New Roman"/>
          <w:sz w:val="24"/>
          <w:szCs w:val="24"/>
          <w:lang w:val="en-GB"/>
        </w:rPr>
        <w:t xml:space="preserve"> </w:t>
      </w:r>
      <w:r w:rsidRPr="00C81459">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C81459">
        <w:rPr>
          <w:rFonts w:ascii="Times New Roman" w:hAnsi="Times New Roman" w:cs="Times New Roman"/>
          <w:sz w:val="24"/>
          <w:szCs w:val="24"/>
          <w:lang w:val="en-GB"/>
        </w:rPr>
        <w:t>2</w:t>
      </w:r>
      <w:r>
        <w:rPr>
          <w:rFonts w:ascii="Times New Roman" w:hAnsi="Times New Roman" w:cs="Times New Roman"/>
          <w:sz w:val="24"/>
          <w:szCs w:val="24"/>
          <w:lang w:val="en-GB"/>
        </w:rPr>
        <w:t xml:space="preserve"> </w:t>
      </w:r>
      <w:r w:rsidRPr="00C81459">
        <w:rPr>
          <w:rFonts w:ascii="Times New Roman" w:hAnsi="Times New Roman" w:cs="Times New Roman"/>
          <w:sz w:val="24"/>
          <w:szCs w:val="24"/>
          <w:lang w:val="en-GB"/>
        </w:rPr>
        <w:t>nm at each estimated molecule position) and calculating 2 or 3D cross-correlations between images from different time windows. The centre of the cross-correlation peak was fitted with a Gaussian function and its offset relative to the centre of the cross-correlation presented the spatial sample shift between the corresponding time points. The drift curve that fulfilled all possible sample drift estimations for all possible time window pairs was estimated in a least squares sense. A smooth (cubic spline) interpolation of the estimated drift curve for all time points of all events was then subtracted from the molecule coordinates.</w:t>
      </w:r>
    </w:p>
    <w:p w14:paraId="736E2168" w14:textId="4714BA3D" w:rsidR="00485552" w:rsidRPr="00BE54E4" w:rsidRDefault="00485552" w:rsidP="00BE54E4">
      <w:pPr>
        <w:spacing w:line="360" w:lineRule="auto"/>
        <w:jc w:val="both"/>
        <w:rPr>
          <w:rFonts w:ascii="Times New Roman" w:hAnsi="Times New Roman" w:cs="Times New Roman"/>
          <w:sz w:val="24"/>
          <w:szCs w:val="24"/>
          <w:lang w:val="en-US"/>
        </w:rPr>
      </w:pPr>
      <w:r w:rsidRPr="00BE54E4">
        <w:rPr>
          <w:rFonts w:ascii="Times New Roman" w:hAnsi="Times New Roman" w:cs="Times New Roman"/>
          <w:i/>
          <w:sz w:val="24"/>
          <w:szCs w:val="24"/>
          <w:lang w:val="en-GB"/>
        </w:rPr>
        <w:t>FRC calculations.</w:t>
      </w:r>
      <w:r w:rsidRPr="00BE54E4">
        <w:rPr>
          <w:rFonts w:ascii="Times New Roman" w:hAnsi="Times New Roman" w:cs="Times New Roman"/>
          <w:sz w:val="24"/>
          <w:szCs w:val="24"/>
          <w:lang w:val="en-GB"/>
        </w:rPr>
        <w:t xml:space="preserve"> For the determination of the time evolution of the Fourier ring correlation (FRC) shown in Sup</w:t>
      </w:r>
      <w:r w:rsidR="00401CCC">
        <w:rPr>
          <w:rFonts w:ascii="Times New Roman" w:hAnsi="Times New Roman" w:cs="Times New Roman"/>
          <w:sz w:val="24"/>
          <w:szCs w:val="24"/>
          <w:lang w:val="en-GB"/>
        </w:rPr>
        <w:t>p</w:t>
      </w:r>
      <w:r w:rsidRPr="00BE54E4">
        <w:rPr>
          <w:rFonts w:ascii="Times New Roman" w:hAnsi="Times New Roman" w:cs="Times New Roman"/>
          <w:sz w:val="24"/>
          <w:szCs w:val="24"/>
          <w:lang w:val="en-GB"/>
        </w:rPr>
        <w:t xml:space="preserve">l. Fig. </w:t>
      </w:r>
      <w:del w:id="15" w:author="Jans, Daniel" w:date="2022-03-17T17:48:00Z">
        <w:r w:rsidR="00401CCC" w:rsidDel="002E4DB5">
          <w:rPr>
            <w:rFonts w:ascii="Times New Roman" w:hAnsi="Times New Roman" w:cs="Times New Roman"/>
            <w:sz w:val="24"/>
            <w:szCs w:val="24"/>
            <w:lang w:val="en-GB"/>
          </w:rPr>
          <w:delText>2</w:delText>
        </w:r>
        <w:r w:rsidRPr="00BE54E4" w:rsidDel="002E4DB5">
          <w:rPr>
            <w:rFonts w:ascii="Times New Roman" w:hAnsi="Times New Roman" w:cs="Times New Roman"/>
            <w:sz w:val="24"/>
            <w:szCs w:val="24"/>
            <w:lang w:val="en-GB"/>
          </w:rPr>
          <w:delText xml:space="preserve"> </w:delText>
        </w:r>
      </w:del>
      <w:ins w:id="16" w:author="Jans, Daniel" w:date="2022-03-17T17:48:00Z">
        <w:r w:rsidR="002E4DB5">
          <w:rPr>
            <w:rFonts w:ascii="Times New Roman" w:hAnsi="Times New Roman" w:cs="Times New Roman"/>
            <w:sz w:val="24"/>
            <w:szCs w:val="24"/>
            <w:lang w:val="en-GB"/>
          </w:rPr>
          <w:t>3</w:t>
        </w:r>
        <w:r w:rsidR="002E4DB5" w:rsidRPr="00BE54E4">
          <w:rPr>
            <w:rFonts w:ascii="Times New Roman" w:hAnsi="Times New Roman" w:cs="Times New Roman"/>
            <w:sz w:val="24"/>
            <w:szCs w:val="24"/>
            <w:lang w:val="en-GB"/>
          </w:rPr>
          <w:t xml:space="preserve"> </w:t>
        </w:r>
      </w:ins>
      <w:r w:rsidRPr="00BE54E4">
        <w:rPr>
          <w:rFonts w:ascii="Times New Roman" w:hAnsi="Times New Roman" w:cs="Times New Roman"/>
          <w:sz w:val="24"/>
          <w:szCs w:val="24"/>
          <w:lang w:val="en-GB"/>
        </w:rPr>
        <w:t xml:space="preserve">we implemented the algorithm </w:t>
      </w:r>
      <w:r w:rsidR="00474B03">
        <w:rPr>
          <w:rFonts w:ascii="Times New Roman" w:hAnsi="Times New Roman" w:cs="Times New Roman"/>
          <w:sz w:val="24"/>
          <w:szCs w:val="24"/>
          <w:lang w:val="en-GB"/>
        </w:rPr>
        <w:t xml:space="preserve">described </w:t>
      </w:r>
      <w:r w:rsidRPr="00BE54E4">
        <w:rPr>
          <w:rFonts w:ascii="Times New Roman" w:hAnsi="Times New Roman" w:cs="Times New Roman"/>
          <w:sz w:val="24"/>
          <w:szCs w:val="24"/>
          <w:lang w:val="en-GB"/>
        </w:rPr>
        <w:t xml:space="preserve">in </w:t>
      </w:r>
      <w:r w:rsidR="006C5B24">
        <w:rPr>
          <w:rFonts w:ascii="Times New Roman" w:hAnsi="Times New Roman" w:cs="Times New Roman"/>
          <w:sz w:val="24"/>
          <w:szCs w:val="24"/>
          <w:lang w:val="en-GB"/>
        </w:rPr>
        <w:fldChar w:fldCharType="begin"/>
      </w:r>
      <w:r w:rsidR="006C5B24">
        <w:rPr>
          <w:rFonts w:ascii="Times New Roman" w:hAnsi="Times New Roman" w:cs="Times New Roman"/>
          <w:sz w:val="24"/>
          <w:szCs w:val="24"/>
          <w:lang w:val="en-GB"/>
        </w:rPr>
        <w:instrText xml:space="preserve"> ADDIN EN.CITE &lt;EndNote&gt;&lt;Cite&gt;&lt;Author&gt;Nieuwenhuizen&lt;/Author&gt;&lt;Year&gt;2013&lt;/Year&gt;&lt;RecNum&gt;178&lt;/RecNum&gt;&lt;DisplayText&gt;(8)&lt;/DisplayText&gt;&lt;record&gt;&lt;rec-number&gt;178&lt;/rec-number&gt;&lt;foreign-keys&gt;&lt;key app="EN" db-id="ez25dwspyf9fr2exea95f2d9a925a0rwst0f" timestamp="1647259811"&gt;178&lt;/key&gt;&lt;/foreign-keys&gt;&lt;ref-type name="Journal Article"&gt;17&lt;/ref-type&gt;&lt;contributors&gt;&lt;authors&gt;&lt;author&gt;Nieuwenhuizen, R. P.&lt;/author&gt;&lt;author&gt;Lidke, K. A.&lt;/author&gt;&lt;author&gt;Bates, M.&lt;/author&gt;&lt;author&gt;Puig, D. L.&lt;/author&gt;&lt;author&gt;Grunwald, D.&lt;/author&gt;&lt;author&gt;Stallinga, S.&lt;/author&gt;&lt;author&gt;Rieger, B.&lt;/author&gt;&lt;/authors&gt;&lt;/contributors&gt;&lt;auth-address&gt;Quantitative Imaging Group, Delft University of Technology, Delft, The Netherlands.&lt;/auth-address&gt;&lt;titles&gt;&lt;title&gt;Measuring image resolution in optical nanoscopy&lt;/title&gt;&lt;secondary-title&gt;Nat Methods&lt;/secondary-title&gt;&lt;/titles&gt;&lt;periodical&gt;&lt;full-title&gt;Nat Methods&lt;/full-title&gt;&lt;/periodical&gt;&lt;pages&gt;557-62&lt;/pages&gt;&lt;volume&gt;10&lt;/volume&gt;&lt;number&gt;6&lt;/number&gt;&lt;edition&gt;2013/04/30&lt;/edition&gt;&lt;keywords&gt;&lt;keyword&gt;Fluorescence Polarization&lt;/keyword&gt;&lt;keyword&gt;Fluorescent Dyes&lt;/keyword&gt;&lt;keyword&gt;Imaging, Three-Dimensional&lt;/keyword&gt;&lt;keyword&gt;Microscopy, Fluorescence/*methods&lt;/keyword&gt;&lt;/keywords&gt;&lt;dates&gt;&lt;year&gt;2013&lt;/year&gt;&lt;pub-dates&gt;&lt;date&gt;Jun&lt;/date&gt;&lt;/pub-dates&gt;&lt;/dates&gt;&lt;isbn&gt;1548-7105 (Electronic)&amp;#xD;1548-7091 (Linking)&lt;/isbn&gt;&lt;accession-num&gt;23624665&lt;/accession-num&gt;&lt;urls&gt;&lt;related-urls&gt;&lt;url&gt;https://www.ncbi.nlm.nih.gov/pubmed/23624665&lt;/url&gt;&lt;/related-urls&gt;&lt;/urls&gt;&lt;custom2&gt;PMC4149789&lt;/custom2&gt;&lt;electronic-resource-num&gt;10.1038/nmeth.2448&lt;/electronic-resource-num&gt;&lt;/record&gt;&lt;/Cite&gt;&lt;/EndNote&gt;</w:instrText>
      </w:r>
      <w:r w:rsidR="006C5B24">
        <w:rPr>
          <w:rFonts w:ascii="Times New Roman" w:hAnsi="Times New Roman" w:cs="Times New Roman"/>
          <w:sz w:val="24"/>
          <w:szCs w:val="24"/>
          <w:lang w:val="en-GB"/>
        </w:rPr>
        <w:fldChar w:fldCharType="separate"/>
      </w:r>
      <w:r w:rsidR="006C5B24">
        <w:rPr>
          <w:rFonts w:ascii="Times New Roman" w:hAnsi="Times New Roman" w:cs="Times New Roman"/>
          <w:noProof/>
          <w:sz w:val="24"/>
          <w:szCs w:val="24"/>
          <w:lang w:val="en-GB"/>
        </w:rPr>
        <w:t>(8)</w:t>
      </w:r>
      <w:r w:rsidR="006C5B24">
        <w:rPr>
          <w:rFonts w:ascii="Times New Roman" w:hAnsi="Times New Roman" w:cs="Times New Roman"/>
          <w:sz w:val="24"/>
          <w:szCs w:val="24"/>
          <w:lang w:val="en-GB"/>
        </w:rPr>
        <w:fldChar w:fldCharType="end"/>
      </w:r>
      <w:del w:id="17" w:author="Jans, Daniel" w:date="2022-03-14T13:11:00Z">
        <w:r w:rsidRPr="00BE54E4" w:rsidDel="00C468C2">
          <w:rPr>
            <w:rFonts w:ascii="Times New Roman" w:hAnsi="Times New Roman" w:cs="Times New Roman"/>
            <w:sz w:val="24"/>
            <w:szCs w:val="24"/>
            <w:lang w:val="en-GB"/>
          </w:rPr>
          <w:delText>(</w:delText>
        </w:r>
        <w:r w:rsidRPr="00BE54E4" w:rsidDel="00C468C2">
          <w:rPr>
            <w:rFonts w:ascii="Times New Roman" w:hAnsi="Times New Roman" w:cs="Times New Roman"/>
            <w:sz w:val="24"/>
            <w:szCs w:val="24"/>
            <w:highlight w:val="yellow"/>
            <w:lang w:val="en-GB"/>
          </w:rPr>
          <w:delText>Zitat: Measuring image resolution in optical nanoscopy, Robert P J Nieuwenhuizen, Keith A Lidke ... Bernd Rieger, Nature Methods, 2013</w:delText>
        </w:r>
        <w:r w:rsidR="00E72ADC" w:rsidDel="00C468C2">
          <w:rPr>
            <w:rFonts w:ascii="Times New Roman" w:hAnsi="Times New Roman" w:cs="Times New Roman"/>
            <w:sz w:val="24"/>
            <w:szCs w:val="24"/>
            <w:highlight w:val="yellow"/>
            <w:lang w:val="en-GB"/>
          </w:rPr>
          <w:delText>*</w:delText>
        </w:r>
        <w:r w:rsidRPr="00BE54E4" w:rsidDel="00C468C2">
          <w:rPr>
            <w:rFonts w:ascii="Times New Roman" w:hAnsi="Times New Roman" w:cs="Times New Roman"/>
            <w:sz w:val="24"/>
            <w:szCs w:val="24"/>
            <w:highlight w:val="yellow"/>
            <w:lang w:val="en-GB"/>
          </w:rPr>
          <w:delText>)</w:delText>
        </w:r>
      </w:del>
      <w:r w:rsidRPr="00BE54E4">
        <w:rPr>
          <w:rFonts w:ascii="Times New Roman" w:hAnsi="Times New Roman" w:cs="Times New Roman"/>
          <w:sz w:val="24"/>
          <w:szCs w:val="24"/>
          <w:lang w:val="en-GB"/>
        </w:rPr>
        <w:t xml:space="preserve">. </w:t>
      </w:r>
      <w:r w:rsidR="00326B94">
        <w:rPr>
          <w:rFonts w:ascii="Times New Roman" w:hAnsi="Times New Roman" w:cs="Times New Roman"/>
          <w:sz w:val="24"/>
          <w:szCs w:val="24"/>
          <w:lang w:val="en-GB"/>
        </w:rPr>
        <w:t xml:space="preserve">In brief, a dataset of </w:t>
      </w:r>
      <w:r w:rsidR="00C82916">
        <w:rPr>
          <w:rFonts w:ascii="Times New Roman" w:hAnsi="Times New Roman" w:cs="Times New Roman"/>
          <w:sz w:val="24"/>
          <w:szCs w:val="24"/>
          <w:lang w:val="en-GB"/>
        </w:rPr>
        <w:t>combined localizations was divided into two statistically independent subset</w:t>
      </w:r>
      <w:r w:rsidR="00AA296E">
        <w:rPr>
          <w:rFonts w:ascii="Times New Roman" w:hAnsi="Times New Roman" w:cs="Times New Roman"/>
          <w:sz w:val="24"/>
          <w:szCs w:val="24"/>
          <w:lang w:val="en-GB"/>
        </w:rPr>
        <w:t>s</w:t>
      </w:r>
      <w:r w:rsidR="00C82916">
        <w:rPr>
          <w:rFonts w:ascii="Times New Roman" w:hAnsi="Times New Roman" w:cs="Times New Roman"/>
          <w:sz w:val="24"/>
          <w:szCs w:val="24"/>
          <w:lang w:val="en-GB"/>
        </w:rPr>
        <w:t xml:space="preserve"> </w:t>
      </w:r>
      <w:r w:rsidR="00326B94">
        <w:rPr>
          <w:rFonts w:ascii="Times New Roman" w:hAnsi="Times New Roman" w:cs="Times New Roman"/>
          <w:sz w:val="24"/>
          <w:szCs w:val="24"/>
          <w:lang w:val="en-GB"/>
        </w:rPr>
        <w:t xml:space="preserve">resulting in </w:t>
      </w:r>
      <w:r w:rsidR="00C82916">
        <w:rPr>
          <w:rFonts w:ascii="Times New Roman" w:hAnsi="Times New Roman" w:cs="Times New Roman"/>
          <w:sz w:val="24"/>
          <w:szCs w:val="24"/>
          <w:lang w:val="en-GB"/>
        </w:rPr>
        <w:t>two sub</w:t>
      </w:r>
      <w:r w:rsidR="00AA296E">
        <w:rPr>
          <w:rFonts w:ascii="Times New Roman" w:hAnsi="Times New Roman" w:cs="Times New Roman"/>
          <w:sz w:val="24"/>
          <w:szCs w:val="24"/>
          <w:lang w:val="en-GB"/>
        </w:rPr>
        <w:t>-</w:t>
      </w:r>
      <w:r w:rsidR="00C82916">
        <w:rPr>
          <w:rFonts w:ascii="Times New Roman" w:hAnsi="Times New Roman" w:cs="Times New Roman"/>
          <w:sz w:val="24"/>
          <w:szCs w:val="24"/>
          <w:lang w:val="en-GB"/>
        </w:rPr>
        <w:t>images</w:t>
      </w:r>
      <w:r w:rsidR="00326B94">
        <w:rPr>
          <w:rFonts w:ascii="Times New Roman" w:hAnsi="Times New Roman" w:cs="Times New Roman"/>
          <w:sz w:val="24"/>
          <w:szCs w:val="24"/>
          <w:lang w:val="en-GB"/>
        </w:rPr>
        <w:t>, each containing 50 % of the combined localizations of the original data set</w:t>
      </w:r>
      <w:r w:rsidR="00C82916">
        <w:rPr>
          <w:rFonts w:ascii="Times New Roman" w:hAnsi="Times New Roman" w:cs="Times New Roman"/>
          <w:sz w:val="24"/>
          <w:szCs w:val="24"/>
          <w:lang w:val="en-GB"/>
        </w:rPr>
        <w:t>. Then, the average correlation of the Fourier transform of these sub</w:t>
      </w:r>
      <w:r w:rsidR="00AA296E">
        <w:rPr>
          <w:rFonts w:ascii="Times New Roman" w:hAnsi="Times New Roman" w:cs="Times New Roman"/>
          <w:sz w:val="24"/>
          <w:szCs w:val="24"/>
          <w:lang w:val="en-GB"/>
        </w:rPr>
        <w:t>-</w:t>
      </w:r>
      <w:r w:rsidR="00C82916">
        <w:rPr>
          <w:rFonts w:ascii="Times New Roman" w:hAnsi="Times New Roman" w:cs="Times New Roman"/>
          <w:sz w:val="24"/>
          <w:szCs w:val="24"/>
          <w:lang w:val="en-GB"/>
        </w:rPr>
        <w:t>images was calculated on rings of constant spatial frequency. The inverse of the spatial frequency at which the FRC drops below 1/7 was taken as a measure of the resolution.</w:t>
      </w:r>
      <w:r w:rsidR="00AA296E">
        <w:rPr>
          <w:rFonts w:ascii="Times New Roman" w:hAnsi="Times New Roman" w:cs="Times New Roman"/>
          <w:sz w:val="24"/>
          <w:szCs w:val="24"/>
          <w:lang w:val="en-GB"/>
        </w:rPr>
        <w:t xml:space="preserve"> </w:t>
      </w:r>
      <w:r w:rsidR="00C82916">
        <w:rPr>
          <w:rFonts w:ascii="Times New Roman" w:hAnsi="Times New Roman" w:cs="Times New Roman"/>
          <w:sz w:val="24"/>
          <w:szCs w:val="24"/>
          <w:lang w:val="en-GB"/>
        </w:rPr>
        <w:t>We used combined localizations instead of single localizations for the estimation of the FRC resolution</w:t>
      </w:r>
      <w:r w:rsidR="00326B94">
        <w:rPr>
          <w:rFonts w:ascii="Times New Roman" w:hAnsi="Times New Roman" w:cs="Times New Roman"/>
          <w:sz w:val="24"/>
          <w:szCs w:val="24"/>
          <w:lang w:val="en-GB"/>
        </w:rPr>
        <w:t>,</w:t>
      </w:r>
      <w:r w:rsidR="00C82916">
        <w:rPr>
          <w:rFonts w:ascii="Times New Roman" w:hAnsi="Times New Roman" w:cs="Times New Roman"/>
          <w:sz w:val="24"/>
          <w:szCs w:val="24"/>
          <w:lang w:val="en-GB"/>
        </w:rPr>
        <w:t xml:space="preserve"> because for single localizations the FRC is dominated by the large number of repeated localizations during one binding event and the </w:t>
      </w:r>
      <w:r w:rsidR="00F00A0A">
        <w:rPr>
          <w:rFonts w:ascii="Times New Roman" w:hAnsi="Times New Roman" w:cs="Times New Roman"/>
          <w:sz w:val="24"/>
          <w:szCs w:val="24"/>
          <w:lang w:val="en-GB"/>
        </w:rPr>
        <w:t xml:space="preserve">calculated </w:t>
      </w:r>
      <w:r w:rsidR="00C82916">
        <w:rPr>
          <w:rFonts w:ascii="Times New Roman" w:hAnsi="Times New Roman" w:cs="Times New Roman"/>
          <w:sz w:val="24"/>
          <w:szCs w:val="24"/>
          <w:lang w:val="en-GB"/>
        </w:rPr>
        <w:t>FRC resolution</w:t>
      </w:r>
      <w:r w:rsidR="00AA296E">
        <w:rPr>
          <w:rFonts w:ascii="Times New Roman" w:hAnsi="Times New Roman" w:cs="Times New Roman"/>
          <w:sz w:val="24"/>
          <w:szCs w:val="24"/>
          <w:lang w:val="en-GB"/>
        </w:rPr>
        <w:t xml:space="preserve"> is</w:t>
      </w:r>
      <w:r w:rsidR="00C82916">
        <w:rPr>
          <w:rFonts w:ascii="Times New Roman" w:hAnsi="Times New Roman" w:cs="Times New Roman"/>
          <w:sz w:val="24"/>
          <w:szCs w:val="24"/>
          <w:lang w:val="en-GB"/>
        </w:rPr>
        <w:t xml:space="preserve"> </w:t>
      </w:r>
      <w:r w:rsidR="00F00A0A">
        <w:rPr>
          <w:rFonts w:ascii="Times New Roman" w:hAnsi="Times New Roman" w:cs="Times New Roman"/>
          <w:sz w:val="24"/>
          <w:szCs w:val="24"/>
          <w:lang w:val="en-GB"/>
        </w:rPr>
        <w:t xml:space="preserve">then strictly proportional to the </w:t>
      </w:r>
      <w:r w:rsidR="00C82916">
        <w:rPr>
          <w:rFonts w:ascii="Times New Roman" w:hAnsi="Times New Roman" w:cs="Times New Roman"/>
          <w:sz w:val="24"/>
          <w:szCs w:val="24"/>
          <w:lang w:val="en-GB"/>
        </w:rPr>
        <w:t>single localization precision.</w:t>
      </w:r>
      <w:r w:rsidR="00474B03" w:rsidRPr="00BE54E4">
        <w:rPr>
          <w:rFonts w:ascii="Times New Roman" w:hAnsi="Times New Roman" w:cs="Times New Roman"/>
          <w:sz w:val="24"/>
          <w:szCs w:val="24"/>
          <w:lang w:val="en-US"/>
        </w:rPr>
        <w:t xml:space="preserve"> </w:t>
      </w:r>
    </w:p>
    <w:p w14:paraId="3B54409E" w14:textId="0E8D9722" w:rsidR="00BE0170" w:rsidRPr="00D40905" w:rsidRDefault="00BE0170" w:rsidP="00E274E0">
      <w:pPr>
        <w:spacing w:line="360" w:lineRule="auto"/>
        <w:jc w:val="both"/>
        <w:rPr>
          <w:rFonts w:ascii="Times New Roman" w:hAnsi="Times New Roman" w:cs="Times New Roman"/>
          <w:sz w:val="24"/>
          <w:szCs w:val="24"/>
          <w:lang w:val="en-US"/>
        </w:rPr>
      </w:pPr>
      <w:bookmarkStart w:id="18" w:name="_Toc97142449"/>
      <w:r w:rsidRPr="00C81459">
        <w:rPr>
          <w:rStyle w:val="Heading2Char"/>
          <w:rFonts w:ascii="Times New Roman" w:hAnsi="Times New Roman" w:cs="Times New Roman"/>
          <w:b/>
          <w:color w:val="000000" w:themeColor="text1"/>
          <w:sz w:val="24"/>
          <w:szCs w:val="24"/>
          <w:lang w:val="en-US"/>
        </w:rPr>
        <w:t>Image rendering 2D</w:t>
      </w:r>
      <w:bookmarkEnd w:id="18"/>
      <w:r w:rsidRPr="00C81459">
        <w:rPr>
          <w:rFonts w:ascii="Times New Roman" w:hAnsi="Times New Roman" w:cs="Times New Roman"/>
          <w:i/>
          <w:color w:val="000000" w:themeColor="text1"/>
          <w:sz w:val="24"/>
          <w:szCs w:val="24"/>
          <w:lang w:val="en-GB"/>
        </w:rPr>
        <w:t>.</w:t>
      </w:r>
      <w:r w:rsidRPr="00C81459">
        <w:rPr>
          <w:rFonts w:ascii="Times New Roman" w:hAnsi="Times New Roman" w:cs="Times New Roman"/>
          <w:b/>
          <w:color w:val="000000" w:themeColor="text1"/>
          <w:sz w:val="24"/>
          <w:szCs w:val="24"/>
          <w:lang w:val="en-GB"/>
        </w:rPr>
        <w:t xml:space="preserve"> </w:t>
      </w:r>
      <w:r w:rsidRPr="00103210">
        <w:rPr>
          <w:rFonts w:ascii="Times New Roman" w:hAnsi="Times New Roman" w:cs="Times New Roman"/>
          <w:sz w:val="24"/>
          <w:szCs w:val="24"/>
          <w:lang w:val="en-GB"/>
        </w:rPr>
        <w:t xml:space="preserve">All valid localization events were rendered using the </w:t>
      </w:r>
      <w:proofErr w:type="spellStart"/>
      <w:r w:rsidRPr="00103210">
        <w:rPr>
          <w:rFonts w:ascii="Times New Roman" w:hAnsi="Times New Roman" w:cs="Times New Roman"/>
          <w:sz w:val="24"/>
          <w:szCs w:val="24"/>
          <w:lang w:val="en-GB"/>
        </w:rPr>
        <w:t>Imspector</w:t>
      </w:r>
      <w:proofErr w:type="spellEnd"/>
      <w:r w:rsidRPr="00103210">
        <w:rPr>
          <w:rFonts w:ascii="Times New Roman" w:hAnsi="Times New Roman" w:cs="Times New Roman"/>
          <w:sz w:val="24"/>
          <w:szCs w:val="24"/>
          <w:lang w:val="en-GB"/>
        </w:rPr>
        <w:t xml:space="preserve"> Software</w:t>
      </w:r>
      <w:r>
        <w:rPr>
          <w:rFonts w:ascii="Times New Roman" w:hAnsi="Times New Roman" w:cs="Times New Roman"/>
          <w:sz w:val="24"/>
          <w:szCs w:val="24"/>
          <w:lang w:val="en-GB"/>
        </w:rPr>
        <w:t xml:space="preserve"> and displayed as 2D histograms with the bin </w:t>
      </w:r>
      <w:r w:rsidRPr="00431C2C">
        <w:rPr>
          <w:rFonts w:ascii="Times New Roman" w:hAnsi="Times New Roman" w:cs="Times New Roman"/>
          <w:sz w:val="24"/>
          <w:szCs w:val="24"/>
          <w:lang w:val="en-GB"/>
        </w:rPr>
        <w:t xml:space="preserve">size </w:t>
      </w:r>
      <w:r w:rsidRPr="00D40905">
        <w:rPr>
          <w:rFonts w:ascii="Times New Roman" w:hAnsi="Times New Roman" w:cs="Times New Roman"/>
          <w:sz w:val="24"/>
          <w:szCs w:val="24"/>
          <w:lang w:val="en-GB"/>
        </w:rPr>
        <w:t>4</w:t>
      </w:r>
      <w:r w:rsidR="00474B03">
        <w:rPr>
          <w:rFonts w:ascii="Times New Roman" w:hAnsi="Times New Roman" w:cs="Times New Roman"/>
          <w:sz w:val="24"/>
          <w:szCs w:val="24"/>
          <w:lang w:val="en-GB"/>
        </w:rPr>
        <w:t xml:space="preserve"> </w:t>
      </w:r>
      <w:r w:rsidRPr="00D40905">
        <w:rPr>
          <w:rFonts w:ascii="Times New Roman" w:hAnsi="Times New Roman" w:cs="Times New Roman"/>
          <w:sz w:val="24"/>
          <w:szCs w:val="24"/>
          <w:lang w:val="en-GB"/>
        </w:rPr>
        <w:t>nm (Fig. 1 a-f) and 1 nm (Fig. 1 f</w:t>
      </w:r>
      <w:r>
        <w:rPr>
          <w:rFonts w:ascii="Times New Roman" w:hAnsi="Times New Roman" w:cs="Times New Roman"/>
          <w:sz w:val="24"/>
          <w:szCs w:val="24"/>
          <w:lang w:val="en-GB"/>
        </w:rPr>
        <w:t>,</w:t>
      </w:r>
      <w:r w:rsidRPr="00D40905">
        <w:rPr>
          <w:rFonts w:ascii="Times New Roman" w:hAnsi="Times New Roman" w:cs="Times New Roman"/>
          <w:sz w:val="24"/>
          <w:szCs w:val="24"/>
          <w:lang w:val="en-GB"/>
        </w:rPr>
        <w:t xml:space="preserve"> </w:t>
      </w:r>
      <w:r w:rsidR="00474B03" w:rsidRPr="00D40905">
        <w:rPr>
          <w:rFonts w:ascii="Times New Roman" w:hAnsi="Times New Roman" w:cs="Times New Roman"/>
          <w:sz w:val="24"/>
          <w:szCs w:val="24"/>
          <w:lang w:val="en-GB"/>
        </w:rPr>
        <w:t>close-up</w:t>
      </w:r>
      <w:r w:rsidRPr="00D40905">
        <w:rPr>
          <w:rFonts w:ascii="Times New Roman" w:hAnsi="Times New Roman" w:cs="Times New Roman"/>
          <w:sz w:val="24"/>
          <w:szCs w:val="24"/>
          <w:lang w:val="en-GB"/>
        </w:rPr>
        <w:t>)</w:t>
      </w:r>
      <w:r w:rsidRPr="00431C2C">
        <w:rPr>
          <w:rFonts w:ascii="Times New Roman" w:hAnsi="Times New Roman" w:cs="Times New Roman"/>
          <w:sz w:val="24"/>
          <w:szCs w:val="24"/>
          <w:lang w:val="en-GB"/>
        </w:rPr>
        <w:t>.</w:t>
      </w:r>
      <w:r>
        <w:rPr>
          <w:rFonts w:ascii="Times New Roman" w:hAnsi="Times New Roman" w:cs="Times New Roman"/>
          <w:sz w:val="24"/>
          <w:szCs w:val="24"/>
          <w:lang w:val="en-GB"/>
        </w:rPr>
        <w:t xml:space="preserve"> </w:t>
      </w:r>
    </w:p>
    <w:p w14:paraId="2A3FC5F7" w14:textId="6E6B4802" w:rsidR="00BE0170" w:rsidRPr="00C81459" w:rsidRDefault="00BE0170" w:rsidP="00E274E0">
      <w:pPr>
        <w:spacing w:line="360" w:lineRule="auto"/>
        <w:jc w:val="both"/>
        <w:rPr>
          <w:rFonts w:ascii="Times New Roman" w:hAnsi="Times New Roman" w:cs="Times New Roman"/>
          <w:color w:val="000000" w:themeColor="text1"/>
          <w:sz w:val="24"/>
          <w:szCs w:val="24"/>
          <w:lang w:val="en-GB"/>
        </w:rPr>
      </w:pPr>
      <w:bookmarkStart w:id="19" w:name="_Toc97142450"/>
      <w:r w:rsidRPr="00C81459">
        <w:rPr>
          <w:rStyle w:val="Heading2Char"/>
          <w:rFonts w:ascii="Times New Roman" w:hAnsi="Times New Roman" w:cs="Times New Roman"/>
          <w:b/>
          <w:color w:val="000000" w:themeColor="text1"/>
          <w:sz w:val="24"/>
          <w:szCs w:val="24"/>
          <w:lang w:val="en-US"/>
        </w:rPr>
        <w:t>Image rendering 3D</w:t>
      </w:r>
      <w:bookmarkEnd w:id="19"/>
      <w:r w:rsidRPr="00C81459">
        <w:rPr>
          <w:rFonts w:ascii="Times New Roman" w:hAnsi="Times New Roman" w:cs="Times New Roman"/>
          <w:i/>
          <w:color w:val="000000" w:themeColor="text1"/>
          <w:sz w:val="24"/>
          <w:szCs w:val="24"/>
          <w:lang w:val="en-GB"/>
        </w:rPr>
        <w:t xml:space="preserve">. </w:t>
      </w:r>
      <w:r w:rsidRPr="00C81459">
        <w:rPr>
          <w:rFonts w:ascii="Times New Roman" w:hAnsi="Times New Roman" w:cs="Times New Roman"/>
          <w:bCs/>
          <w:color w:val="000000" w:themeColor="text1"/>
          <w:sz w:val="24"/>
          <w:szCs w:val="24"/>
          <w:lang w:val="en-GB"/>
        </w:rPr>
        <w:t xml:space="preserve">Each MINFLUX measurement was exported with the </w:t>
      </w:r>
      <w:proofErr w:type="spellStart"/>
      <w:r w:rsidRPr="00C81459">
        <w:rPr>
          <w:rFonts w:ascii="Times New Roman" w:hAnsi="Times New Roman" w:cs="Times New Roman"/>
          <w:bCs/>
          <w:color w:val="000000" w:themeColor="text1"/>
          <w:sz w:val="24"/>
          <w:szCs w:val="24"/>
          <w:lang w:val="en-GB"/>
        </w:rPr>
        <w:t>Imspector</w:t>
      </w:r>
      <w:proofErr w:type="spellEnd"/>
      <w:r w:rsidRPr="00C81459">
        <w:rPr>
          <w:rFonts w:ascii="Times New Roman" w:hAnsi="Times New Roman" w:cs="Times New Roman"/>
          <w:bCs/>
          <w:color w:val="000000" w:themeColor="text1"/>
          <w:sz w:val="24"/>
          <w:szCs w:val="24"/>
          <w:lang w:val="en-GB"/>
        </w:rPr>
        <w:t xml:space="preserve"> software. The data were drift corrected (see</w:t>
      </w:r>
      <w:r w:rsidRPr="00FC0383">
        <w:rPr>
          <w:rFonts w:ascii="Times New Roman" w:hAnsi="Times New Roman" w:cs="Times New Roman"/>
          <w:bCs/>
          <w:color w:val="000000" w:themeColor="text1"/>
          <w:sz w:val="24"/>
          <w:szCs w:val="24"/>
          <w:lang w:val="en-GB"/>
        </w:rPr>
        <w:t xml:space="preserve"> </w:t>
      </w:r>
      <w:r w:rsidRPr="00FA4F31">
        <w:rPr>
          <w:rFonts w:ascii="Times New Roman" w:hAnsi="Times New Roman" w:cs="Times New Roman"/>
          <w:bCs/>
          <w:color w:val="000000" w:themeColor="text1"/>
          <w:sz w:val="24"/>
          <w:szCs w:val="24"/>
          <w:lang w:val="en-GB"/>
        </w:rPr>
        <w:t>Sample drift correction</w:t>
      </w:r>
      <w:r w:rsidRPr="00C81459">
        <w:rPr>
          <w:rFonts w:ascii="Times New Roman" w:hAnsi="Times New Roman" w:cs="Times New Roman"/>
          <w:bCs/>
          <w:color w:val="000000" w:themeColor="text1"/>
          <w:sz w:val="24"/>
          <w:szCs w:val="24"/>
          <w:lang w:val="en-GB"/>
        </w:rPr>
        <w:t xml:space="preserve">) and the z position was scaled with the scaling factor 0.7 </w:t>
      </w:r>
      <w:r w:rsidR="006C5B24">
        <w:rPr>
          <w:rFonts w:ascii="Times New Roman" w:hAnsi="Times New Roman" w:cs="Times New Roman"/>
          <w:bCs/>
          <w:color w:val="000000" w:themeColor="text1"/>
          <w:sz w:val="24"/>
          <w:szCs w:val="24"/>
          <w:lang w:val="en-GB"/>
        </w:rPr>
        <w:fldChar w:fldCharType="begin"/>
      </w:r>
      <w:r w:rsidR="006C5B24">
        <w:rPr>
          <w:rFonts w:ascii="Times New Roman" w:hAnsi="Times New Roman" w:cs="Times New Roman"/>
          <w:bCs/>
          <w:color w:val="000000" w:themeColor="text1"/>
          <w:sz w:val="24"/>
          <w:szCs w:val="24"/>
          <w:lang w:val="en-GB"/>
        </w:rPr>
        <w:instrText xml:space="preserve"> ADDIN EN.CITE &lt;EndNote&gt;&lt;Cite&gt;&lt;Author&gt;Gwosch&lt;/Author&gt;&lt;Year&gt;2020&lt;/Year&gt;&lt;RecNum&gt;173&lt;/RecNum&gt;&lt;DisplayText&gt;(9)&lt;/DisplayText&gt;&lt;record&gt;&lt;rec-number&gt;173&lt;/rec-number&gt;&lt;foreign-keys&gt;&lt;key app="EN" db-id="ez25dwspyf9fr2exea95f2d9a925a0rwst0f" timestamp="1632841479"&gt;173&lt;/key&gt;&lt;/foreign-keys&gt;&lt;ref-type name="Journal Article"&gt;17&lt;/ref-type&gt;&lt;contributors&gt;&lt;authors&gt;&lt;author&gt;Gwosch, K. C.&lt;/author&gt;&lt;author&gt;Pape, J. K.&lt;/author&gt;&lt;author&gt;Balzarotti, F.&lt;/author&gt;&lt;author&gt;Hoess, P.&lt;/author&gt;&lt;author&gt;Ellenberg, J.&lt;/author&gt;&lt;author&gt;Ries, J.&lt;/author&gt;&lt;author&gt;Hell, S. W.&lt;/author&gt;&lt;/authors&gt;&lt;/contributors&gt;&lt;auth-address&gt;Department of NanoBiophotonics, Max Planck Institute for Biophysical Chemistry, Gottingen, Germany.&amp;#xD;Cell Biology and Biophysics Unit, European Molecular Biology Laboratory (EMBL), Heidelberg, Germany.&amp;#xD;Department of NanoBiophotonics, Max Planck Institute for Biophysical Chemistry, Gottingen, Germany. stefan.hell@mpibpc.mpg.de.&amp;#xD;Department of Optical Nanoscopy, Max Planck Institute for Medical Research, Heidelberg, Germany. stefan.hell@mpibpc.mpg.de.&lt;/auth-address&gt;&lt;titles&gt;&lt;title&gt;MINFLUX nanoscopy delivers 3D multicolor nanometer resolution in cells&lt;/title&gt;&lt;secondary-title&gt;Nat Methods&lt;/secondary-title&gt;&lt;/titles&gt;&lt;periodical&gt;&lt;full-title&gt;Nat Methods&lt;/full-title&gt;&lt;/periodical&gt;&lt;pages&gt;217-224&lt;/pages&gt;&lt;volume&gt;17&lt;/volume&gt;&lt;number&gt;2&lt;/number&gt;&lt;edition&gt;2020/01/15&lt;/edition&gt;&lt;keywords&gt;&lt;keyword&gt;Animals&lt;/keyword&gt;&lt;keyword&gt;*Color&lt;/keyword&gt;&lt;keyword&gt;Fluorescent Dyes/chemistry&lt;/keyword&gt;&lt;keyword&gt;Humans&lt;/keyword&gt;&lt;keyword&gt;Image Processing, Computer-Assisted&lt;/keyword&gt;&lt;keyword&gt;Microscopy, Fluorescence/*methods&lt;/keyword&gt;&lt;/keywords&gt;&lt;dates&gt;&lt;year&gt;2020&lt;/year&gt;&lt;pub-dates&gt;&lt;date&gt;Feb&lt;/date&gt;&lt;/pub-dates&gt;&lt;/dates&gt;&lt;isbn&gt;1548-7105 (Electronic)&amp;#xD;1548-7091 (Linking)&lt;/isbn&gt;&lt;accession-num&gt;31932776&lt;/accession-num&gt;&lt;urls&gt;&lt;related-urls&gt;&lt;url&gt;https://www.ncbi.nlm.nih.gov/pubmed/31932776&lt;/url&gt;&lt;/related-urls&gt;&lt;/urls&gt;&lt;electronic-resource-num&gt;10.1038/s41592-019-0688-0&lt;/electronic-resource-num&gt;&lt;/record&gt;&lt;/Cite&gt;&lt;/EndNote&gt;</w:instrText>
      </w:r>
      <w:r w:rsidR="006C5B24">
        <w:rPr>
          <w:rFonts w:ascii="Times New Roman" w:hAnsi="Times New Roman" w:cs="Times New Roman"/>
          <w:bCs/>
          <w:color w:val="000000" w:themeColor="text1"/>
          <w:sz w:val="24"/>
          <w:szCs w:val="24"/>
          <w:lang w:val="en-GB"/>
        </w:rPr>
        <w:fldChar w:fldCharType="separate"/>
      </w:r>
      <w:r w:rsidR="006C5B24">
        <w:rPr>
          <w:rFonts w:ascii="Times New Roman" w:hAnsi="Times New Roman" w:cs="Times New Roman"/>
          <w:bCs/>
          <w:noProof/>
          <w:color w:val="000000" w:themeColor="text1"/>
          <w:sz w:val="24"/>
          <w:szCs w:val="24"/>
          <w:lang w:val="en-GB"/>
        </w:rPr>
        <w:t>(9)</w:t>
      </w:r>
      <w:r w:rsidR="006C5B24">
        <w:rPr>
          <w:rFonts w:ascii="Times New Roman" w:hAnsi="Times New Roman" w:cs="Times New Roman"/>
          <w:bCs/>
          <w:color w:val="000000" w:themeColor="text1"/>
          <w:sz w:val="24"/>
          <w:szCs w:val="24"/>
          <w:lang w:val="en-GB"/>
        </w:rPr>
        <w:fldChar w:fldCharType="end"/>
      </w:r>
      <w:del w:id="20" w:author="Jans, Daniel" w:date="2022-03-14T13:52:00Z">
        <w:r w:rsidDel="006C5B24">
          <w:rPr>
            <w:rFonts w:ascii="Times New Roman" w:hAnsi="Times New Roman" w:cs="Times New Roman"/>
            <w:bCs/>
            <w:noProof/>
            <w:color w:val="000000" w:themeColor="text1"/>
            <w:sz w:val="24"/>
            <w:szCs w:val="24"/>
            <w:lang w:val="en-GB"/>
          </w:rPr>
          <w:delText>(8)</w:delText>
        </w:r>
      </w:del>
      <w:r w:rsidRPr="00C81459">
        <w:rPr>
          <w:rFonts w:ascii="Times New Roman" w:hAnsi="Times New Roman" w:cs="Times New Roman"/>
          <w:bCs/>
          <w:color w:val="000000" w:themeColor="text1"/>
          <w:sz w:val="24"/>
          <w:szCs w:val="24"/>
          <w:lang w:val="en-GB"/>
        </w:rPr>
        <w:t xml:space="preserve">. </w:t>
      </w:r>
      <w:r>
        <w:rPr>
          <w:rFonts w:ascii="Times New Roman" w:hAnsi="Times New Roman" w:cs="Times New Roman"/>
          <w:bCs/>
          <w:color w:val="000000" w:themeColor="text1"/>
          <w:sz w:val="24"/>
          <w:szCs w:val="24"/>
          <w:lang w:val="en-GB"/>
        </w:rPr>
        <w:t>A rendering of t</w:t>
      </w:r>
      <w:r w:rsidRPr="00C81459">
        <w:rPr>
          <w:rFonts w:ascii="Times New Roman" w:hAnsi="Times New Roman" w:cs="Times New Roman"/>
          <w:bCs/>
          <w:color w:val="000000" w:themeColor="text1"/>
          <w:sz w:val="24"/>
          <w:szCs w:val="24"/>
          <w:lang w:val="en-GB"/>
        </w:rPr>
        <w:t xml:space="preserve">he </w:t>
      </w:r>
      <w:r>
        <w:rPr>
          <w:rFonts w:ascii="Times New Roman" w:hAnsi="Times New Roman" w:cs="Times New Roman"/>
          <w:bCs/>
          <w:color w:val="000000" w:themeColor="text1"/>
          <w:sz w:val="24"/>
          <w:szCs w:val="24"/>
          <w:lang w:val="en-GB"/>
        </w:rPr>
        <w:t>resulting</w:t>
      </w:r>
      <w:r w:rsidRPr="00C81459">
        <w:rPr>
          <w:rFonts w:ascii="Times New Roman" w:hAnsi="Times New Roman" w:cs="Times New Roman"/>
          <w:bCs/>
          <w:color w:val="000000" w:themeColor="text1"/>
          <w:sz w:val="24"/>
          <w:szCs w:val="24"/>
          <w:lang w:val="en-GB"/>
        </w:rPr>
        <w:t xml:space="preserve"> localizations</w:t>
      </w:r>
      <w:r>
        <w:rPr>
          <w:rFonts w:ascii="Times New Roman" w:hAnsi="Times New Roman" w:cs="Times New Roman"/>
          <w:bCs/>
          <w:color w:val="000000" w:themeColor="text1"/>
          <w:sz w:val="24"/>
          <w:szCs w:val="24"/>
          <w:lang w:val="en-GB"/>
        </w:rPr>
        <w:t xml:space="preserve"> where each localization was replaced by a Gaussian peak with sigma 5 nm</w:t>
      </w:r>
      <w:r w:rsidRPr="00C81459">
        <w:rPr>
          <w:rFonts w:ascii="Times New Roman" w:hAnsi="Times New Roman" w:cs="Times New Roman"/>
          <w:bCs/>
          <w:color w:val="000000" w:themeColor="text1"/>
          <w:sz w:val="24"/>
          <w:szCs w:val="24"/>
          <w:lang w:val="en-GB"/>
        </w:rPr>
        <w:t xml:space="preserve"> </w:t>
      </w:r>
      <w:r>
        <w:rPr>
          <w:rFonts w:ascii="Times New Roman" w:hAnsi="Times New Roman" w:cs="Times New Roman"/>
          <w:bCs/>
          <w:color w:val="000000" w:themeColor="text1"/>
          <w:sz w:val="24"/>
          <w:szCs w:val="24"/>
          <w:lang w:val="en-GB"/>
        </w:rPr>
        <w:t>was</w:t>
      </w:r>
      <w:r w:rsidRPr="00C81459">
        <w:rPr>
          <w:rFonts w:ascii="Times New Roman" w:hAnsi="Times New Roman" w:cs="Times New Roman"/>
          <w:bCs/>
          <w:color w:val="000000" w:themeColor="text1"/>
          <w:sz w:val="24"/>
          <w:szCs w:val="24"/>
          <w:lang w:val="en-GB"/>
        </w:rPr>
        <w:t xml:space="preserve"> </w:t>
      </w:r>
      <w:r w:rsidRPr="00C81459">
        <w:rPr>
          <w:rFonts w:ascii="Times New Roman" w:hAnsi="Times New Roman" w:cs="Times New Roman"/>
          <w:color w:val="000000" w:themeColor="text1"/>
          <w:sz w:val="24"/>
          <w:szCs w:val="24"/>
          <w:lang w:val="en-GB"/>
        </w:rPr>
        <w:t xml:space="preserve">imported into the </w:t>
      </w:r>
      <w:proofErr w:type="spellStart"/>
      <w:r w:rsidRPr="00C81459">
        <w:rPr>
          <w:rFonts w:ascii="Times New Roman" w:hAnsi="Times New Roman" w:cs="Times New Roman"/>
          <w:color w:val="000000" w:themeColor="text1"/>
          <w:sz w:val="24"/>
          <w:szCs w:val="24"/>
          <w:lang w:val="en-GB"/>
        </w:rPr>
        <w:t>Imaris</w:t>
      </w:r>
      <w:proofErr w:type="spellEnd"/>
      <w:r w:rsidRPr="00C81459">
        <w:rPr>
          <w:rFonts w:ascii="Times New Roman" w:hAnsi="Times New Roman" w:cs="Times New Roman"/>
          <w:color w:val="000000" w:themeColor="text1"/>
          <w:sz w:val="24"/>
          <w:szCs w:val="24"/>
          <w:lang w:val="en-GB"/>
        </w:rPr>
        <w:t xml:space="preserve"> Software (</w:t>
      </w:r>
      <w:proofErr w:type="spellStart"/>
      <w:r w:rsidRPr="00C81459">
        <w:rPr>
          <w:rFonts w:ascii="Times New Roman" w:hAnsi="Times New Roman" w:cs="Times New Roman"/>
          <w:color w:val="000000" w:themeColor="text1"/>
          <w:sz w:val="24"/>
          <w:szCs w:val="24"/>
          <w:lang w:val="en-GB"/>
        </w:rPr>
        <w:t>Imaris</w:t>
      </w:r>
      <w:proofErr w:type="spellEnd"/>
      <w:r w:rsidRPr="00C81459">
        <w:rPr>
          <w:rFonts w:ascii="Times New Roman" w:hAnsi="Times New Roman" w:cs="Times New Roman"/>
          <w:color w:val="000000" w:themeColor="text1"/>
          <w:sz w:val="24"/>
          <w:szCs w:val="24"/>
          <w:lang w:val="en-GB"/>
        </w:rPr>
        <w:t xml:space="preserve"> x64, 9.7.2, </w:t>
      </w:r>
      <w:proofErr w:type="spellStart"/>
      <w:r w:rsidRPr="00C81459">
        <w:rPr>
          <w:rFonts w:ascii="Times New Roman" w:hAnsi="Times New Roman" w:cs="Times New Roman"/>
          <w:color w:val="000000" w:themeColor="text1"/>
          <w:sz w:val="24"/>
          <w:szCs w:val="24"/>
          <w:lang w:val="en-GB"/>
        </w:rPr>
        <w:t>Bitplane</w:t>
      </w:r>
      <w:proofErr w:type="spellEnd"/>
      <w:r w:rsidRPr="00C81459">
        <w:rPr>
          <w:rFonts w:ascii="Times New Roman" w:hAnsi="Times New Roman" w:cs="Times New Roman"/>
          <w:color w:val="000000" w:themeColor="text1"/>
          <w:sz w:val="24"/>
          <w:szCs w:val="24"/>
          <w:lang w:val="en-GB"/>
        </w:rPr>
        <w:t xml:space="preserve"> AG, Zürich, Switzerland). The data were displayed as a blend volume rendition. </w:t>
      </w:r>
    </w:p>
    <w:p w14:paraId="6B9A6307" w14:textId="3AF74BDA" w:rsidR="00BE0170" w:rsidRDefault="00BE0170" w:rsidP="00E274E0">
      <w:pPr>
        <w:spacing w:after="0" w:line="360" w:lineRule="auto"/>
        <w:jc w:val="both"/>
        <w:rPr>
          <w:rFonts w:ascii="Times New Roman" w:hAnsi="Times New Roman" w:cs="Times New Roman"/>
          <w:bCs/>
          <w:color w:val="000000" w:themeColor="text1"/>
          <w:sz w:val="24"/>
          <w:szCs w:val="24"/>
          <w:lang w:val="en-GB"/>
        </w:rPr>
      </w:pPr>
      <w:bookmarkStart w:id="21" w:name="_Toc97142451"/>
      <w:r w:rsidRPr="00C81459">
        <w:rPr>
          <w:rStyle w:val="Heading2Char"/>
          <w:rFonts w:ascii="Times New Roman" w:hAnsi="Times New Roman" w:cs="Times New Roman"/>
          <w:b/>
          <w:color w:val="000000" w:themeColor="text1"/>
          <w:sz w:val="24"/>
          <w:szCs w:val="24"/>
          <w:lang w:val="en-US"/>
        </w:rPr>
        <w:t>MINFLUX sequences</w:t>
      </w:r>
      <w:bookmarkEnd w:id="21"/>
      <w:r w:rsidRPr="00FA4F31">
        <w:rPr>
          <w:rFonts w:ascii="Times New Roman" w:hAnsi="Times New Roman" w:cs="Times New Roman"/>
          <w:b/>
          <w:bCs/>
          <w:sz w:val="24"/>
          <w:szCs w:val="24"/>
          <w:lang w:val="en-GB"/>
        </w:rPr>
        <w:t>.</w:t>
      </w:r>
      <w:r>
        <w:rPr>
          <w:rFonts w:ascii="Times New Roman" w:hAnsi="Times New Roman" w:cs="Times New Roman"/>
          <w:bCs/>
          <w:sz w:val="24"/>
          <w:szCs w:val="24"/>
          <w:lang w:val="en-GB"/>
        </w:rPr>
        <w:t xml:space="preserve"> </w:t>
      </w:r>
      <w:r w:rsidRPr="00FA4F31">
        <w:rPr>
          <w:rFonts w:ascii="Times New Roman" w:hAnsi="Times New Roman" w:cs="Times New Roman"/>
          <w:bCs/>
          <w:sz w:val="24"/>
          <w:szCs w:val="24"/>
          <w:lang w:val="en-GB"/>
        </w:rPr>
        <w:t>The MINFLUX microscope</w:t>
      </w:r>
      <w:r>
        <w:rPr>
          <w:rFonts w:ascii="Times New Roman" w:hAnsi="Times New Roman" w:cs="Times New Roman"/>
          <w:bCs/>
          <w:sz w:val="24"/>
          <w:szCs w:val="24"/>
          <w:lang w:val="en-GB"/>
        </w:rPr>
        <w:t xml:space="preserve">’s data acquisition is controlled </w:t>
      </w:r>
      <w:r w:rsidRPr="00FA4F31">
        <w:rPr>
          <w:rFonts w:ascii="Times New Roman" w:hAnsi="Times New Roman" w:cs="Times New Roman"/>
          <w:bCs/>
          <w:sz w:val="24"/>
          <w:szCs w:val="24"/>
          <w:lang w:val="en-GB"/>
        </w:rPr>
        <w:t xml:space="preserve">by a set of parameters which </w:t>
      </w:r>
      <w:r w:rsidR="00094A19">
        <w:rPr>
          <w:rFonts w:ascii="Times New Roman" w:hAnsi="Times New Roman" w:cs="Times New Roman"/>
          <w:bCs/>
          <w:sz w:val="24"/>
          <w:szCs w:val="24"/>
          <w:lang w:val="en-GB"/>
        </w:rPr>
        <w:t xml:space="preserve">are </w:t>
      </w:r>
      <w:r w:rsidRPr="00FA4F31">
        <w:rPr>
          <w:rFonts w:ascii="Times New Roman" w:hAnsi="Times New Roman" w:cs="Times New Roman"/>
          <w:bCs/>
          <w:sz w:val="24"/>
          <w:szCs w:val="24"/>
          <w:lang w:val="en-GB"/>
        </w:rPr>
        <w:t xml:space="preserve">specified within a text file (see </w:t>
      </w:r>
      <w:proofErr w:type="spellStart"/>
      <w:r w:rsidRPr="00FA4F31">
        <w:rPr>
          <w:rFonts w:ascii="Times New Roman" w:hAnsi="Times New Roman" w:cs="Times New Roman"/>
          <w:bCs/>
          <w:sz w:val="24"/>
          <w:szCs w:val="24"/>
          <w:lang w:val="en-GB"/>
        </w:rPr>
        <w:t>se</w:t>
      </w:r>
      <w:r w:rsidRPr="001A2676">
        <w:rPr>
          <w:rFonts w:ascii="Times New Roman" w:hAnsi="Times New Roman" w:cs="Times New Roman"/>
          <w:bCs/>
          <w:color w:val="000000" w:themeColor="text1"/>
          <w:sz w:val="24"/>
          <w:szCs w:val="24"/>
          <w:lang w:val="en-GB"/>
        </w:rPr>
        <w:t>q</w:t>
      </w:r>
      <w:r w:rsidRPr="00FA4F31">
        <w:rPr>
          <w:rFonts w:ascii="Times New Roman" w:hAnsi="Times New Roman" w:cs="Times New Roman"/>
          <w:bCs/>
          <w:sz w:val="24"/>
          <w:szCs w:val="24"/>
          <w:lang w:val="en-GB"/>
        </w:rPr>
        <w:t>IIF.json</w:t>
      </w:r>
      <w:proofErr w:type="spellEnd"/>
      <w:r w:rsidRPr="00FA4F31">
        <w:rPr>
          <w:rFonts w:ascii="Times New Roman" w:hAnsi="Times New Roman" w:cs="Times New Roman"/>
          <w:bCs/>
          <w:sz w:val="24"/>
          <w:szCs w:val="24"/>
          <w:lang w:val="en-GB"/>
        </w:rPr>
        <w:t xml:space="preserve"> and </w:t>
      </w:r>
      <w:r w:rsidRPr="001A2676">
        <w:rPr>
          <w:rFonts w:ascii="Times New Roman" w:hAnsi="Times New Roman" w:cs="Times New Roman"/>
          <w:bCs/>
          <w:color w:val="000000" w:themeColor="text1"/>
          <w:sz w:val="24"/>
          <w:szCs w:val="24"/>
          <w:lang w:val="en-GB"/>
        </w:rPr>
        <w:t>seqDefaultIIF3</w:t>
      </w:r>
      <w:r w:rsidRPr="0059210D">
        <w:rPr>
          <w:rFonts w:ascii="Times New Roman" w:hAnsi="Times New Roman" w:cs="Times New Roman"/>
          <w:bCs/>
          <w:color w:val="000000" w:themeColor="text1"/>
          <w:sz w:val="24"/>
          <w:szCs w:val="24"/>
          <w:lang w:val="en-GB"/>
        </w:rPr>
        <w:t>d.json in the Supplementary data set</w:t>
      </w:r>
      <w:r>
        <w:rPr>
          <w:rFonts w:ascii="Times New Roman" w:hAnsi="Times New Roman" w:cs="Times New Roman"/>
          <w:bCs/>
          <w:color w:val="000000" w:themeColor="text1"/>
          <w:sz w:val="24"/>
          <w:szCs w:val="24"/>
          <w:lang w:val="en-GB"/>
        </w:rPr>
        <w:t xml:space="preserve"> 1</w:t>
      </w:r>
      <w:r w:rsidRPr="001A2676">
        <w:rPr>
          <w:rFonts w:ascii="Times New Roman" w:hAnsi="Times New Roman" w:cs="Times New Roman"/>
          <w:bCs/>
          <w:color w:val="000000" w:themeColor="text1"/>
          <w:sz w:val="24"/>
          <w:szCs w:val="24"/>
          <w:lang w:val="en-GB"/>
        </w:rPr>
        <w:t xml:space="preserve">). The set of parameters defines a sequence that </w:t>
      </w:r>
      <w:r w:rsidRPr="006F6B4A">
        <w:rPr>
          <w:rFonts w:ascii="Times New Roman" w:hAnsi="Times New Roman" w:cs="Times New Roman"/>
          <w:bCs/>
          <w:color w:val="000000" w:themeColor="text1"/>
          <w:sz w:val="24"/>
          <w:szCs w:val="24"/>
          <w:lang w:val="en-GB"/>
        </w:rPr>
        <w:t xml:space="preserve">controls the iterative zooming in on single molecule events and </w:t>
      </w:r>
      <w:r>
        <w:rPr>
          <w:rFonts w:ascii="Times New Roman" w:hAnsi="Times New Roman" w:cs="Times New Roman"/>
          <w:bCs/>
          <w:color w:val="000000" w:themeColor="text1"/>
          <w:sz w:val="24"/>
          <w:szCs w:val="24"/>
          <w:lang w:val="en-GB"/>
        </w:rPr>
        <w:t>was</w:t>
      </w:r>
      <w:r w:rsidRPr="006F6B4A">
        <w:rPr>
          <w:rFonts w:ascii="Times New Roman" w:hAnsi="Times New Roman" w:cs="Times New Roman"/>
          <w:bCs/>
          <w:color w:val="000000" w:themeColor="text1"/>
          <w:sz w:val="24"/>
          <w:szCs w:val="24"/>
          <w:lang w:val="en-GB"/>
        </w:rPr>
        <w:t xml:space="preserve"> provided</w:t>
      </w:r>
      <w:r>
        <w:rPr>
          <w:rFonts w:ascii="Times New Roman" w:hAnsi="Times New Roman" w:cs="Times New Roman"/>
          <w:bCs/>
          <w:color w:val="000000" w:themeColor="text1"/>
          <w:sz w:val="24"/>
          <w:szCs w:val="24"/>
          <w:lang w:val="en-GB"/>
        </w:rPr>
        <w:t xml:space="preserve"> and </w:t>
      </w:r>
      <w:r w:rsidRPr="006F6B4A">
        <w:rPr>
          <w:rFonts w:ascii="Times New Roman" w:hAnsi="Times New Roman" w:cs="Times New Roman"/>
          <w:bCs/>
          <w:color w:val="000000" w:themeColor="text1"/>
          <w:sz w:val="24"/>
          <w:szCs w:val="24"/>
          <w:lang w:val="en-GB"/>
        </w:rPr>
        <w:t xml:space="preserve">optimized by the manufacturer for samples with the dye Alexa Fluor 647. The MINFLUX iteration process is described </w:t>
      </w:r>
      <w:r>
        <w:rPr>
          <w:rFonts w:ascii="Times New Roman" w:hAnsi="Times New Roman" w:cs="Times New Roman"/>
          <w:bCs/>
          <w:color w:val="000000" w:themeColor="text1"/>
          <w:sz w:val="24"/>
          <w:szCs w:val="24"/>
          <w:lang w:val="en-GB"/>
        </w:rPr>
        <w:t xml:space="preserve">in detail </w:t>
      </w:r>
      <w:r w:rsidRPr="006F6B4A">
        <w:rPr>
          <w:rFonts w:ascii="Times New Roman" w:hAnsi="Times New Roman" w:cs="Times New Roman"/>
          <w:bCs/>
          <w:color w:val="000000" w:themeColor="text1"/>
          <w:sz w:val="24"/>
          <w:szCs w:val="24"/>
          <w:lang w:val="en-GB"/>
        </w:rPr>
        <w:t xml:space="preserve">in </w:t>
      </w:r>
      <w:r>
        <w:rPr>
          <w:rFonts w:ascii="Times New Roman" w:hAnsi="Times New Roman" w:cs="Times New Roman"/>
          <w:bCs/>
          <w:noProof/>
          <w:color w:val="000000" w:themeColor="text1"/>
          <w:sz w:val="24"/>
          <w:szCs w:val="24"/>
          <w:lang w:val="en-GB"/>
        </w:rPr>
        <w:t>(5)</w:t>
      </w:r>
      <w:r w:rsidRPr="006F6B4A">
        <w:rPr>
          <w:rFonts w:ascii="Times New Roman" w:hAnsi="Times New Roman" w:cs="Times New Roman"/>
          <w:bCs/>
          <w:color w:val="000000" w:themeColor="text1"/>
          <w:sz w:val="24"/>
          <w:szCs w:val="24"/>
          <w:lang w:val="en-GB"/>
        </w:rPr>
        <w:t xml:space="preserve">. In 2D, </w:t>
      </w:r>
      <w:r w:rsidR="007F4CDB">
        <w:rPr>
          <w:rFonts w:ascii="Times New Roman" w:hAnsi="Times New Roman" w:cs="Times New Roman"/>
          <w:bCs/>
          <w:color w:val="000000" w:themeColor="text1"/>
          <w:sz w:val="24"/>
          <w:szCs w:val="24"/>
          <w:lang w:val="en-GB"/>
        </w:rPr>
        <w:t>four</w:t>
      </w:r>
      <w:r w:rsidR="007F4CDB" w:rsidRPr="006F6B4A">
        <w:rPr>
          <w:rFonts w:ascii="Times New Roman" w:hAnsi="Times New Roman" w:cs="Times New Roman"/>
          <w:bCs/>
          <w:color w:val="000000" w:themeColor="text1"/>
          <w:sz w:val="24"/>
          <w:szCs w:val="24"/>
          <w:lang w:val="en-GB"/>
        </w:rPr>
        <w:t xml:space="preserve"> </w:t>
      </w:r>
      <w:r w:rsidRPr="006F6B4A">
        <w:rPr>
          <w:rFonts w:ascii="Times New Roman" w:hAnsi="Times New Roman" w:cs="Times New Roman"/>
          <w:bCs/>
          <w:color w:val="000000" w:themeColor="text1"/>
          <w:sz w:val="24"/>
          <w:szCs w:val="24"/>
          <w:lang w:val="en-GB"/>
        </w:rPr>
        <w:t xml:space="preserve">iterations </w:t>
      </w:r>
      <w:r w:rsidR="007F4CDB">
        <w:rPr>
          <w:rFonts w:ascii="Times New Roman" w:hAnsi="Times New Roman" w:cs="Times New Roman"/>
          <w:bCs/>
          <w:color w:val="000000" w:themeColor="text1"/>
          <w:sz w:val="24"/>
          <w:szCs w:val="24"/>
          <w:lang w:val="en-GB"/>
        </w:rPr>
        <w:t>plus one pre-</w:t>
      </w:r>
      <w:r w:rsidR="00DA4710">
        <w:rPr>
          <w:rFonts w:ascii="Times New Roman" w:hAnsi="Times New Roman" w:cs="Times New Roman"/>
          <w:bCs/>
          <w:color w:val="000000" w:themeColor="text1"/>
          <w:sz w:val="24"/>
          <w:szCs w:val="24"/>
          <w:lang w:val="en-GB"/>
        </w:rPr>
        <w:t>localization</w:t>
      </w:r>
      <w:r w:rsidR="007F4CDB">
        <w:rPr>
          <w:rFonts w:ascii="Times New Roman" w:hAnsi="Times New Roman" w:cs="Times New Roman"/>
          <w:bCs/>
          <w:color w:val="000000" w:themeColor="text1"/>
          <w:sz w:val="24"/>
          <w:szCs w:val="24"/>
          <w:lang w:val="en-GB"/>
        </w:rPr>
        <w:t xml:space="preserve"> iteration </w:t>
      </w:r>
      <w:r w:rsidRPr="006F6B4A">
        <w:rPr>
          <w:rFonts w:ascii="Times New Roman" w:hAnsi="Times New Roman" w:cs="Times New Roman"/>
          <w:bCs/>
          <w:color w:val="000000" w:themeColor="text1"/>
          <w:sz w:val="24"/>
          <w:szCs w:val="24"/>
          <w:lang w:val="en-GB"/>
        </w:rPr>
        <w:t xml:space="preserve">were performed. </w:t>
      </w:r>
      <w:r w:rsidRPr="003649B0">
        <w:rPr>
          <w:rFonts w:ascii="Times New Roman" w:hAnsi="Times New Roman" w:cs="Times New Roman"/>
          <w:bCs/>
          <w:color w:val="000000" w:themeColor="text1"/>
          <w:sz w:val="24"/>
          <w:szCs w:val="24"/>
          <w:lang w:val="en-US"/>
        </w:rPr>
        <w:t xml:space="preserve">In 3D, </w:t>
      </w:r>
      <w:r w:rsidR="007F4CDB" w:rsidRPr="003649B0">
        <w:rPr>
          <w:rFonts w:ascii="Times New Roman" w:hAnsi="Times New Roman" w:cs="Times New Roman"/>
          <w:bCs/>
          <w:color w:val="000000" w:themeColor="text1"/>
          <w:sz w:val="24"/>
          <w:szCs w:val="24"/>
          <w:lang w:val="en-US"/>
        </w:rPr>
        <w:t xml:space="preserve">9 </w:t>
      </w:r>
      <w:r w:rsidRPr="003649B0">
        <w:rPr>
          <w:rFonts w:ascii="Times New Roman" w:hAnsi="Times New Roman" w:cs="Times New Roman"/>
          <w:bCs/>
          <w:color w:val="000000" w:themeColor="text1"/>
          <w:sz w:val="24"/>
          <w:szCs w:val="24"/>
          <w:lang w:val="en-US"/>
        </w:rPr>
        <w:t xml:space="preserve">iterations </w:t>
      </w:r>
      <w:r w:rsidR="007F4CDB" w:rsidRPr="003649B0">
        <w:rPr>
          <w:rFonts w:ascii="Times New Roman" w:hAnsi="Times New Roman" w:cs="Times New Roman"/>
          <w:bCs/>
          <w:color w:val="000000" w:themeColor="text1"/>
          <w:sz w:val="24"/>
          <w:szCs w:val="24"/>
          <w:lang w:val="en-US"/>
        </w:rPr>
        <w:t>plus one pre-</w:t>
      </w:r>
      <w:r w:rsidR="00DA4710" w:rsidRPr="003649B0">
        <w:rPr>
          <w:rFonts w:ascii="Times New Roman" w:hAnsi="Times New Roman" w:cs="Times New Roman"/>
          <w:bCs/>
          <w:color w:val="000000" w:themeColor="text1"/>
          <w:sz w:val="24"/>
          <w:szCs w:val="24"/>
          <w:lang w:val="en-US"/>
        </w:rPr>
        <w:t>localization</w:t>
      </w:r>
      <w:r w:rsidR="007F4CDB" w:rsidRPr="003649B0">
        <w:rPr>
          <w:rFonts w:ascii="Times New Roman" w:hAnsi="Times New Roman" w:cs="Times New Roman"/>
          <w:bCs/>
          <w:color w:val="000000" w:themeColor="text1"/>
          <w:sz w:val="24"/>
          <w:szCs w:val="24"/>
          <w:lang w:val="en-US"/>
        </w:rPr>
        <w:t xml:space="preserve"> iteration </w:t>
      </w:r>
      <w:r w:rsidRPr="003649B0">
        <w:rPr>
          <w:rFonts w:ascii="Times New Roman" w:hAnsi="Times New Roman" w:cs="Times New Roman"/>
          <w:bCs/>
          <w:color w:val="000000" w:themeColor="text1"/>
          <w:sz w:val="24"/>
          <w:szCs w:val="24"/>
          <w:lang w:val="en-US"/>
        </w:rPr>
        <w:t xml:space="preserve">were performed. </w:t>
      </w:r>
      <w:r w:rsidRPr="006F6B4A">
        <w:rPr>
          <w:rFonts w:ascii="Times New Roman" w:hAnsi="Times New Roman" w:cs="Times New Roman"/>
          <w:bCs/>
          <w:color w:val="000000" w:themeColor="text1"/>
          <w:sz w:val="24"/>
          <w:szCs w:val="24"/>
          <w:lang w:val="en-GB"/>
        </w:rPr>
        <w:t xml:space="preserve">In the last iteration </w:t>
      </w:r>
      <w:r w:rsidR="000452E8">
        <w:rPr>
          <w:rFonts w:ascii="Times New Roman" w:hAnsi="Times New Roman" w:cs="Times New Roman"/>
          <w:bCs/>
          <w:color w:val="000000" w:themeColor="text1"/>
          <w:sz w:val="24"/>
          <w:szCs w:val="24"/>
          <w:lang w:val="en-GB"/>
        </w:rPr>
        <w:t xml:space="preserve">an </w:t>
      </w:r>
      <w:r w:rsidRPr="00FA4F31">
        <w:rPr>
          <w:rFonts w:ascii="Times New Roman" w:hAnsi="Times New Roman" w:cs="Times New Roman"/>
          <w:bCs/>
          <w:i/>
          <w:color w:val="000000" w:themeColor="text1"/>
          <w:sz w:val="24"/>
          <w:szCs w:val="24"/>
          <w:lang w:val="en-GB"/>
        </w:rPr>
        <w:t>L</w:t>
      </w:r>
      <w:r w:rsidRPr="006F6B4A">
        <w:rPr>
          <w:rFonts w:ascii="Times New Roman" w:hAnsi="Times New Roman" w:cs="Times New Roman"/>
          <w:bCs/>
          <w:color w:val="000000" w:themeColor="text1"/>
          <w:sz w:val="24"/>
          <w:szCs w:val="24"/>
          <w:lang w:val="en-GB"/>
        </w:rPr>
        <w:t xml:space="preserve"> of 40 nm was used. </w:t>
      </w:r>
      <w:r w:rsidR="00094A19">
        <w:rPr>
          <w:rFonts w:ascii="Times New Roman" w:hAnsi="Times New Roman" w:cs="Times New Roman"/>
          <w:bCs/>
          <w:color w:val="000000" w:themeColor="text1"/>
          <w:sz w:val="24"/>
          <w:szCs w:val="24"/>
          <w:lang w:val="en-GB"/>
        </w:rPr>
        <w:t>K</w:t>
      </w:r>
      <w:r w:rsidR="004756B0">
        <w:rPr>
          <w:rFonts w:ascii="Times New Roman" w:hAnsi="Times New Roman" w:cs="Times New Roman"/>
          <w:bCs/>
          <w:color w:val="000000" w:themeColor="text1"/>
          <w:sz w:val="24"/>
          <w:szCs w:val="24"/>
          <w:lang w:val="en-GB"/>
        </w:rPr>
        <w:t>ey parameters of the 2D iteration sequence include:</w:t>
      </w:r>
    </w:p>
    <w:tbl>
      <w:tblPr>
        <w:tblStyle w:val="TableGrid"/>
        <w:tblW w:w="0" w:type="auto"/>
        <w:tblLook w:val="04A0" w:firstRow="1" w:lastRow="0" w:firstColumn="1" w:lastColumn="0" w:noHBand="0" w:noVBand="1"/>
      </w:tblPr>
      <w:tblGrid>
        <w:gridCol w:w="1502"/>
        <w:gridCol w:w="1502"/>
        <w:gridCol w:w="1386"/>
        <w:gridCol w:w="1620"/>
        <w:gridCol w:w="1356"/>
        <w:gridCol w:w="1650"/>
      </w:tblGrid>
      <w:tr w:rsidR="007F566D" w14:paraId="4A96F3AB" w14:textId="77777777" w:rsidTr="00BE54E4">
        <w:tc>
          <w:tcPr>
            <w:tcW w:w="1502" w:type="dxa"/>
          </w:tcPr>
          <w:p w14:paraId="7AC776BC" w14:textId="77777777" w:rsidR="007F566D" w:rsidRPr="00BE54E4" w:rsidRDefault="007F566D" w:rsidP="00E274E0">
            <w:pPr>
              <w:spacing w:line="360" w:lineRule="auto"/>
              <w:jc w:val="both"/>
              <w:rPr>
                <w:rFonts w:ascii="Times New Roman" w:hAnsi="Times New Roman" w:cs="Times New Roman"/>
                <w:bCs/>
                <w:sz w:val="18"/>
                <w:szCs w:val="18"/>
                <w:lang w:val="en-GB"/>
              </w:rPr>
            </w:pPr>
          </w:p>
        </w:tc>
        <w:tc>
          <w:tcPr>
            <w:tcW w:w="1502" w:type="dxa"/>
          </w:tcPr>
          <w:p w14:paraId="51230375" w14:textId="60247D8C" w:rsidR="007F566D" w:rsidRPr="00BE54E4" w:rsidRDefault="001523FB"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TCP parameter</w:t>
            </w:r>
            <w:r w:rsidR="000C7782">
              <w:rPr>
                <w:rFonts w:ascii="Times New Roman" w:hAnsi="Times New Roman" w:cs="Times New Roman"/>
                <w:bCs/>
                <w:sz w:val="18"/>
                <w:szCs w:val="18"/>
                <w:lang w:val="en-GB"/>
              </w:rPr>
              <w:t xml:space="preserve"> </w:t>
            </w:r>
            <w:r w:rsidR="000C7782" w:rsidRPr="00BE54E4">
              <w:rPr>
                <w:rFonts w:ascii="Times New Roman" w:hAnsi="Times New Roman" w:cs="Times New Roman"/>
                <w:bCs/>
                <w:i/>
                <w:sz w:val="18"/>
                <w:szCs w:val="18"/>
                <w:lang w:val="en-GB"/>
              </w:rPr>
              <w:t>L</w:t>
            </w:r>
          </w:p>
        </w:tc>
        <w:tc>
          <w:tcPr>
            <w:tcW w:w="1386" w:type="dxa"/>
          </w:tcPr>
          <w:p w14:paraId="47486E67" w14:textId="176BE323" w:rsidR="007F566D" w:rsidRPr="00BE54E4" w:rsidRDefault="000C778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Photon limit</w:t>
            </w:r>
          </w:p>
        </w:tc>
        <w:tc>
          <w:tcPr>
            <w:tcW w:w="1620" w:type="dxa"/>
          </w:tcPr>
          <w:p w14:paraId="40C04986" w14:textId="6FF8429A" w:rsidR="007F566D" w:rsidRPr="00BE54E4" w:rsidRDefault="000C778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Dwell time</w:t>
            </w:r>
          </w:p>
        </w:tc>
        <w:tc>
          <w:tcPr>
            <w:tcW w:w="1356" w:type="dxa"/>
          </w:tcPr>
          <w:p w14:paraId="2BD166EF" w14:textId="06972966" w:rsidR="007F566D" w:rsidRPr="00BE54E4" w:rsidRDefault="000C778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CFR limit</w:t>
            </w:r>
          </w:p>
        </w:tc>
        <w:tc>
          <w:tcPr>
            <w:tcW w:w="1650" w:type="dxa"/>
          </w:tcPr>
          <w:p w14:paraId="1B669CB8" w14:textId="734B0908" w:rsidR="007F566D" w:rsidRPr="00BE54E4" w:rsidRDefault="000452E8">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Laser power factor</w:t>
            </w:r>
          </w:p>
        </w:tc>
      </w:tr>
      <w:tr w:rsidR="007F566D" w14:paraId="25CC2528" w14:textId="77777777" w:rsidTr="00BE54E4">
        <w:tc>
          <w:tcPr>
            <w:tcW w:w="1502" w:type="dxa"/>
          </w:tcPr>
          <w:p w14:paraId="1C0EC323" w14:textId="4BE3C88F" w:rsidR="007F566D" w:rsidRPr="00BE54E4" w:rsidRDefault="000C7782">
            <w:pPr>
              <w:spacing w:line="360" w:lineRule="auto"/>
              <w:jc w:val="both"/>
              <w:rPr>
                <w:rFonts w:ascii="Times New Roman" w:hAnsi="Times New Roman" w:cs="Times New Roman"/>
                <w:bCs/>
                <w:sz w:val="18"/>
                <w:szCs w:val="18"/>
                <w:lang w:val="en-GB"/>
              </w:rPr>
            </w:pPr>
            <w:r w:rsidRPr="00BE54E4">
              <w:rPr>
                <w:rFonts w:ascii="Times New Roman" w:hAnsi="Times New Roman" w:cs="Times New Roman"/>
                <w:bCs/>
                <w:sz w:val="18"/>
                <w:szCs w:val="18"/>
                <w:lang w:val="en-GB"/>
              </w:rPr>
              <w:t xml:space="preserve">Pre-localization </w:t>
            </w:r>
          </w:p>
        </w:tc>
        <w:tc>
          <w:tcPr>
            <w:tcW w:w="1502" w:type="dxa"/>
          </w:tcPr>
          <w:p w14:paraId="7D60CB49" w14:textId="77777777" w:rsidR="007F566D" w:rsidRPr="00BE54E4" w:rsidRDefault="007F566D" w:rsidP="00E274E0">
            <w:pPr>
              <w:spacing w:line="360" w:lineRule="auto"/>
              <w:jc w:val="both"/>
              <w:rPr>
                <w:rFonts w:ascii="Times New Roman" w:hAnsi="Times New Roman" w:cs="Times New Roman"/>
                <w:bCs/>
                <w:sz w:val="18"/>
                <w:szCs w:val="18"/>
                <w:lang w:val="en-GB"/>
              </w:rPr>
            </w:pPr>
          </w:p>
        </w:tc>
        <w:tc>
          <w:tcPr>
            <w:tcW w:w="1386" w:type="dxa"/>
          </w:tcPr>
          <w:p w14:paraId="0563AADB" w14:textId="6C9EBF66" w:rsidR="007F566D" w:rsidRPr="00BE54E4" w:rsidRDefault="000C778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160</w:t>
            </w:r>
          </w:p>
        </w:tc>
        <w:tc>
          <w:tcPr>
            <w:tcW w:w="1620" w:type="dxa"/>
          </w:tcPr>
          <w:p w14:paraId="5B9E466F" w14:textId="21BAAA8F"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 xml:space="preserve">1 </w:t>
            </w:r>
            <w:proofErr w:type="spellStart"/>
            <w:r>
              <w:rPr>
                <w:rFonts w:ascii="Times New Roman" w:hAnsi="Times New Roman" w:cs="Times New Roman"/>
                <w:bCs/>
                <w:sz w:val="18"/>
                <w:szCs w:val="18"/>
                <w:lang w:val="en-GB"/>
              </w:rPr>
              <w:t>ms</w:t>
            </w:r>
            <w:proofErr w:type="spellEnd"/>
          </w:p>
        </w:tc>
        <w:tc>
          <w:tcPr>
            <w:tcW w:w="1356" w:type="dxa"/>
          </w:tcPr>
          <w:p w14:paraId="6200F6F9" w14:textId="69D00200"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off</w:t>
            </w:r>
          </w:p>
        </w:tc>
        <w:tc>
          <w:tcPr>
            <w:tcW w:w="1650" w:type="dxa"/>
          </w:tcPr>
          <w:p w14:paraId="5A0FA8D0" w14:textId="62FB33DD"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w:t>
            </w:r>
          </w:p>
        </w:tc>
      </w:tr>
      <w:tr w:rsidR="007F566D" w14:paraId="10B9307B" w14:textId="77777777" w:rsidTr="00BE54E4">
        <w:tc>
          <w:tcPr>
            <w:tcW w:w="1502" w:type="dxa"/>
          </w:tcPr>
          <w:p w14:paraId="23BA3118" w14:textId="5E7FE2E5" w:rsidR="007F566D" w:rsidRPr="00BE54E4" w:rsidRDefault="000C7782" w:rsidP="00E274E0">
            <w:pPr>
              <w:spacing w:line="360" w:lineRule="auto"/>
              <w:jc w:val="both"/>
              <w:rPr>
                <w:rFonts w:ascii="Times New Roman" w:hAnsi="Times New Roman" w:cs="Times New Roman"/>
                <w:bCs/>
                <w:sz w:val="18"/>
                <w:szCs w:val="18"/>
                <w:lang w:val="en-GB"/>
              </w:rPr>
            </w:pPr>
            <w:r w:rsidRPr="00BE54E4">
              <w:rPr>
                <w:rFonts w:ascii="Times New Roman" w:hAnsi="Times New Roman" w:cs="Times New Roman"/>
                <w:bCs/>
                <w:sz w:val="18"/>
                <w:szCs w:val="18"/>
                <w:lang w:val="en-GB"/>
              </w:rPr>
              <w:t>Iteration 1</w:t>
            </w:r>
          </w:p>
        </w:tc>
        <w:tc>
          <w:tcPr>
            <w:tcW w:w="1502" w:type="dxa"/>
          </w:tcPr>
          <w:p w14:paraId="38FA3D16" w14:textId="08F50214"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288 nm</w:t>
            </w:r>
          </w:p>
        </w:tc>
        <w:tc>
          <w:tcPr>
            <w:tcW w:w="1386" w:type="dxa"/>
          </w:tcPr>
          <w:p w14:paraId="730646E3" w14:textId="105B8CDA"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150</w:t>
            </w:r>
          </w:p>
        </w:tc>
        <w:tc>
          <w:tcPr>
            <w:tcW w:w="1620" w:type="dxa"/>
          </w:tcPr>
          <w:p w14:paraId="52DA60C2" w14:textId="6C6A6219"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w:t>
            </w:r>
            <w:r w:rsidR="001523FB">
              <w:rPr>
                <w:rFonts w:ascii="Times New Roman" w:hAnsi="Times New Roman" w:cs="Times New Roman"/>
                <w:bCs/>
                <w:sz w:val="18"/>
                <w:szCs w:val="18"/>
                <w:lang w:val="en-GB"/>
              </w:rPr>
              <w:t>-5</w:t>
            </w:r>
            <w:r>
              <w:rPr>
                <w:rFonts w:ascii="Times New Roman" w:hAnsi="Times New Roman" w:cs="Times New Roman"/>
                <w:bCs/>
                <w:sz w:val="18"/>
                <w:szCs w:val="18"/>
                <w:lang w:val="en-GB"/>
              </w:rPr>
              <w:t xml:space="preserve"> </w:t>
            </w:r>
            <w:proofErr w:type="spellStart"/>
            <w:r>
              <w:rPr>
                <w:rFonts w:ascii="Times New Roman" w:hAnsi="Times New Roman" w:cs="Times New Roman"/>
                <w:bCs/>
                <w:sz w:val="18"/>
                <w:szCs w:val="18"/>
                <w:lang w:val="en-GB"/>
              </w:rPr>
              <w:t>ms</w:t>
            </w:r>
            <w:proofErr w:type="spellEnd"/>
          </w:p>
        </w:tc>
        <w:tc>
          <w:tcPr>
            <w:tcW w:w="1356" w:type="dxa"/>
          </w:tcPr>
          <w:p w14:paraId="1EBEDAB4" w14:textId="0D3ABBF5"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0.5</w:t>
            </w:r>
          </w:p>
        </w:tc>
        <w:tc>
          <w:tcPr>
            <w:tcW w:w="1650" w:type="dxa"/>
          </w:tcPr>
          <w:p w14:paraId="1AD8F845" w14:textId="6B80F283"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w:t>
            </w:r>
          </w:p>
        </w:tc>
      </w:tr>
      <w:tr w:rsidR="007F566D" w14:paraId="6CAC8B81" w14:textId="77777777" w:rsidTr="00BE54E4">
        <w:tc>
          <w:tcPr>
            <w:tcW w:w="1502" w:type="dxa"/>
          </w:tcPr>
          <w:p w14:paraId="2B85A81D" w14:textId="19C0BD3E" w:rsidR="007F566D" w:rsidRPr="00BE54E4" w:rsidRDefault="000C7782" w:rsidP="00E274E0">
            <w:pPr>
              <w:spacing w:line="360" w:lineRule="auto"/>
              <w:jc w:val="both"/>
              <w:rPr>
                <w:rFonts w:ascii="Times New Roman" w:hAnsi="Times New Roman" w:cs="Times New Roman"/>
                <w:bCs/>
                <w:sz w:val="18"/>
                <w:szCs w:val="18"/>
                <w:lang w:val="en-GB"/>
              </w:rPr>
            </w:pPr>
            <w:r w:rsidRPr="00BE54E4">
              <w:rPr>
                <w:rFonts w:ascii="Times New Roman" w:hAnsi="Times New Roman" w:cs="Times New Roman"/>
                <w:bCs/>
                <w:sz w:val="18"/>
                <w:szCs w:val="18"/>
                <w:lang w:val="en-GB"/>
              </w:rPr>
              <w:t>Iteration 2</w:t>
            </w:r>
          </w:p>
        </w:tc>
        <w:tc>
          <w:tcPr>
            <w:tcW w:w="1502" w:type="dxa"/>
          </w:tcPr>
          <w:p w14:paraId="418F3AAD" w14:textId="4FF196A1"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151 nm</w:t>
            </w:r>
          </w:p>
        </w:tc>
        <w:tc>
          <w:tcPr>
            <w:tcW w:w="1386" w:type="dxa"/>
          </w:tcPr>
          <w:p w14:paraId="2ECAC608" w14:textId="23310F8B"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100</w:t>
            </w:r>
          </w:p>
        </w:tc>
        <w:tc>
          <w:tcPr>
            <w:tcW w:w="1620" w:type="dxa"/>
          </w:tcPr>
          <w:p w14:paraId="341BE9D0" w14:textId="4346BFF7"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w:t>
            </w:r>
            <w:r w:rsidR="001523FB">
              <w:rPr>
                <w:rFonts w:ascii="Times New Roman" w:hAnsi="Times New Roman" w:cs="Times New Roman"/>
                <w:bCs/>
                <w:sz w:val="18"/>
                <w:szCs w:val="18"/>
                <w:lang w:val="en-GB"/>
              </w:rPr>
              <w:t>-5</w:t>
            </w:r>
            <w:r>
              <w:rPr>
                <w:rFonts w:ascii="Times New Roman" w:hAnsi="Times New Roman" w:cs="Times New Roman"/>
                <w:bCs/>
                <w:sz w:val="18"/>
                <w:szCs w:val="18"/>
                <w:lang w:val="en-GB"/>
              </w:rPr>
              <w:t xml:space="preserve"> </w:t>
            </w:r>
            <w:proofErr w:type="spellStart"/>
            <w:r>
              <w:rPr>
                <w:rFonts w:ascii="Times New Roman" w:hAnsi="Times New Roman" w:cs="Times New Roman"/>
                <w:bCs/>
                <w:sz w:val="18"/>
                <w:szCs w:val="18"/>
                <w:lang w:val="en-GB"/>
              </w:rPr>
              <w:t>ms</w:t>
            </w:r>
            <w:proofErr w:type="spellEnd"/>
          </w:p>
        </w:tc>
        <w:tc>
          <w:tcPr>
            <w:tcW w:w="1356" w:type="dxa"/>
          </w:tcPr>
          <w:p w14:paraId="2DE5A04A" w14:textId="3E6BD68F"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off</w:t>
            </w:r>
          </w:p>
        </w:tc>
        <w:tc>
          <w:tcPr>
            <w:tcW w:w="1650" w:type="dxa"/>
          </w:tcPr>
          <w:p w14:paraId="5D42F48C" w14:textId="130A2D7D"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2</w:t>
            </w:r>
          </w:p>
        </w:tc>
      </w:tr>
      <w:tr w:rsidR="007F566D" w14:paraId="629A1FB1" w14:textId="77777777" w:rsidTr="00BE54E4">
        <w:tc>
          <w:tcPr>
            <w:tcW w:w="1502" w:type="dxa"/>
          </w:tcPr>
          <w:p w14:paraId="3270BC3D" w14:textId="59599A46" w:rsidR="007F566D" w:rsidRPr="00BE54E4" w:rsidRDefault="000C7782" w:rsidP="00E274E0">
            <w:pPr>
              <w:spacing w:line="360" w:lineRule="auto"/>
              <w:jc w:val="both"/>
              <w:rPr>
                <w:rFonts w:ascii="Times New Roman" w:hAnsi="Times New Roman" w:cs="Times New Roman"/>
                <w:bCs/>
                <w:sz w:val="18"/>
                <w:szCs w:val="18"/>
                <w:lang w:val="en-GB"/>
              </w:rPr>
            </w:pPr>
            <w:r w:rsidRPr="00BE54E4">
              <w:rPr>
                <w:rFonts w:ascii="Times New Roman" w:hAnsi="Times New Roman" w:cs="Times New Roman"/>
                <w:bCs/>
                <w:sz w:val="18"/>
                <w:szCs w:val="18"/>
                <w:lang w:val="en-GB"/>
              </w:rPr>
              <w:t>Iteration 3</w:t>
            </w:r>
          </w:p>
        </w:tc>
        <w:tc>
          <w:tcPr>
            <w:tcW w:w="1502" w:type="dxa"/>
          </w:tcPr>
          <w:p w14:paraId="29F24B0D" w14:textId="50E836A9"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76 nm</w:t>
            </w:r>
          </w:p>
        </w:tc>
        <w:tc>
          <w:tcPr>
            <w:tcW w:w="1386" w:type="dxa"/>
          </w:tcPr>
          <w:p w14:paraId="4F35F1DC" w14:textId="5EB4DFA7"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100</w:t>
            </w:r>
          </w:p>
        </w:tc>
        <w:tc>
          <w:tcPr>
            <w:tcW w:w="1620" w:type="dxa"/>
          </w:tcPr>
          <w:p w14:paraId="638C7157" w14:textId="73B67419"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w:t>
            </w:r>
            <w:r w:rsidR="001523FB">
              <w:rPr>
                <w:rFonts w:ascii="Times New Roman" w:hAnsi="Times New Roman" w:cs="Times New Roman"/>
                <w:bCs/>
                <w:sz w:val="18"/>
                <w:szCs w:val="18"/>
                <w:lang w:val="en-GB"/>
              </w:rPr>
              <w:t>-5</w:t>
            </w:r>
            <w:r>
              <w:rPr>
                <w:rFonts w:ascii="Times New Roman" w:hAnsi="Times New Roman" w:cs="Times New Roman"/>
                <w:bCs/>
                <w:sz w:val="18"/>
                <w:szCs w:val="18"/>
                <w:lang w:val="en-GB"/>
              </w:rPr>
              <w:t xml:space="preserve"> </w:t>
            </w:r>
            <w:proofErr w:type="spellStart"/>
            <w:r>
              <w:rPr>
                <w:rFonts w:ascii="Times New Roman" w:hAnsi="Times New Roman" w:cs="Times New Roman"/>
                <w:bCs/>
                <w:sz w:val="18"/>
                <w:szCs w:val="18"/>
                <w:lang w:val="en-GB"/>
              </w:rPr>
              <w:t>ms</w:t>
            </w:r>
            <w:proofErr w:type="spellEnd"/>
          </w:p>
        </w:tc>
        <w:tc>
          <w:tcPr>
            <w:tcW w:w="1356" w:type="dxa"/>
          </w:tcPr>
          <w:p w14:paraId="1DE51071" w14:textId="45BA9B10"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0.8</w:t>
            </w:r>
          </w:p>
        </w:tc>
        <w:tc>
          <w:tcPr>
            <w:tcW w:w="1650" w:type="dxa"/>
          </w:tcPr>
          <w:p w14:paraId="77B47FDC" w14:textId="2FFC1534"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4</w:t>
            </w:r>
          </w:p>
        </w:tc>
      </w:tr>
      <w:tr w:rsidR="007F566D" w14:paraId="11AF7B58" w14:textId="77777777" w:rsidTr="00BE54E4">
        <w:tc>
          <w:tcPr>
            <w:tcW w:w="1502" w:type="dxa"/>
          </w:tcPr>
          <w:p w14:paraId="4DBEC468" w14:textId="54F9FDD9" w:rsidR="007F566D" w:rsidRPr="00BE54E4" w:rsidRDefault="000C7782" w:rsidP="00E274E0">
            <w:pPr>
              <w:spacing w:line="360" w:lineRule="auto"/>
              <w:jc w:val="both"/>
              <w:rPr>
                <w:rFonts w:ascii="Times New Roman" w:hAnsi="Times New Roman" w:cs="Times New Roman"/>
                <w:bCs/>
                <w:sz w:val="18"/>
                <w:szCs w:val="18"/>
                <w:lang w:val="en-GB"/>
              </w:rPr>
            </w:pPr>
            <w:r w:rsidRPr="00BE54E4">
              <w:rPr>
                <w:rFonts w:ascii="Times New Roman" w:hAnsi="Times New Roman" w:cs="Times New Roman"/>
                <w:bCs/>
                <w:sz w:val="18"/>
                <w:szCs w:val="18"/>
                <w:lang w:val="en-GB"/>
              </w:rPr>
              <w:t>Iteration 4</w:t>
            </w:r>
          </w:p>
        </w:tc>
        <w:tc>
          <w:tcPr>
            <w:tcW w:w="1502" w:type="dxa"/>
          </w:tcPr>
          <w:p w14:paraId="2A81B455" w14:textId="2D13C01E"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40 nm</w:t>
            </w:r>
          </w:p>
        </w:tc>
        <w:tc>
          <w:tcPr>
            <w:tcW w:w="1386" w:type="dxa"/>
          </w:tcPr>
          <w:p w14:paraId="4CEFDF98" w14:textId="1036CC75"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150</w:t>
            </w:r>
          </w:p>
        </w:tc>
        <w:tc>
          <w:tcPr>
            <w:tcW w:w="1620" w:type="dxa"/>
          </w:tcPr>
          <w:p w14:paraId="2961A555" w14:textId="313E1484"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1</w:t>
            </w:r>
            <w:r w:rsidR="001523FB">
              <w:rPr>
                <w:rFonts w:ascii="Times New Roman" w:hAnsi="Times New Roman" w:cs="Times New Roman"/>
                <w:bCs/>
                <w:sz w:val="18"/>
                <w:szCs w:val="18"/>
                <w:lang w:val="en-GB"/>
              </w:rPr>
              <w:t>-5</w:t>
            </w:r>
            <w:r>
              <w:rPr>
                <w:rFonts w:ascii="Times New Roman" w:hAnsi="Times New Roman" w:cs="Times New Roman"/>
                <w:bCs/>
                <w:sz w:val="18"/>
                <w:szCs w:val="18"/>
                <w:lang w:val="en-GB"/>
              </w:rPr>
              <w:t xml:space="preserve"> </w:t>
            </w:r>
            <w:proofErr w:type="spellStart"/>
            <w:r>
              <w:rPr>
                <w:rFonts w:ascii="Times New Roman" w:hAnsi="Times New Roman" w:cs="Times New Roman"/>
                <w:bCs/>
                <w:sz w:val="18"/>
                <w:szCs w:val="18"/>
                <w:lang w:val="en-GB"/>
              </w:rPr>
              <w:t>ms</w:t>
            </w:r>
            <w:proofErr w:type="spellEnd"/>
          </w:p>
        </w:tc>
        <w:tc>
          <w:tcPr>
            <w:tcW w:w="1356" w:type="dxa"/>
          </w:tcPr>
          <w:p w14:paraId="221082ED" w14:textId="5E11FDAD"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off</w:t>
            </w:r>
          </w:p>
        </w:tc>
        <w:tc>
          <w:tcPr>
            <w:tcW w:w="1650" w:type="dxa"/>
          </w:tcPr>
          <w:p w14:paraId="6E7B77CA" w14:textId="6C87ED18" w:rsidR="007F566D" w:rsidRPr="00BE54E4" w:rsidRDefault="006D4732" w:rsidP="00E274E0">
            <w:pPr>
              <w:spacing w:line="360" w:lineRule="auto"/>
              <w:jc w:val="both"/>
              <w:rPr>
                <w:rFonts w:ascii="Times New Roman" w:hAnsi="Times New Roman" w:cs="Times New Roman"/>
                <w:bCs/>
                <w:sz w:val="18"/>
                <w:szCs w:val="18"/>
                <w:lang w:val="en-GB"/>
              </w:rPr>
            </w:pPr>
            <w:r>
              <w:rPr>
                <w:rFonts w:ascii="Times New Roman" w:hAnsi="Times New Roman" w:cs="Times New Roman"/>
                <w:bCs/>
                <w:sz w:val="18"/>
                <w:szCs w:val="18"/>
                <w:lang w:val="en-GB"/>
              </w:rPr>
              <w:t>6</w:t>
            </w:r>
          </w:p>
        </w:tc>
      </w:tr>
    </w:tbl>
    <w:p w14:paraId="5E388C44" w14:textId="487F4757" w:rsidR="00244724" w:rsidRPr="00BE54E4" w:rsidRDefault="00244724" w:rsidP="00E274E0">
      <w:pPr>
        <w:rPr>
          <w:rFonts w:ascii="Times New Roman" w:hAnsi="Times New Roman" w:cs="Times New Roman"/>
        </w:rPr>
      </w:pPr>
    </w:p>
    <w:p w14:paraId="55E0B2DD" w14:textId="38B34368" w:rsidR="00244724" w:rsidRPr="00BE54E4" w:rsidRDefault="00244724" w:rsidP="00E274E0">
      <w:pPr>
        <w:rPr>
          <w:rFonts w:ascii="Times New Roman" w:hAnsi="Times New Roman" w:cs="Times New Roman"/>
        </w:rPr>
      </w:pPr>
    </w:p>
    <w:p w14:paraId="502DC44C" w14:textId="3C31D31B" w:rsidR="00244724" w:rsidRPr="00BE54E4" w:rsidRDefault="00244724" w:rsidP="00E274E0">
      <w:pPr>
        <w:rPr>
          <w:rFonts w:ascii="Times New Roman" w:hAnsi="Times New Roman" w:cs="Times New Roman"/>
        </w:rPr>
      </w:pPr>
    </w:p>
    <w:p w14:paraId="5E7C9929" w14:textId="0040B45B" w:rsidR="00244724" w:rsidRPr="00BE54E4" w:rsidRDefault="00244724" w:rsidP="00E274E0">
      <w:pPr>
        <w:rPr>
          <w:rFonts w:ascii="Times New Roman" w:hAnsi="Times New Roman" w:cs="Times New Roman"/>
        </w:rPr>
      </w:pPr>
    </w:p>
    <w:p w14:paraId="4D53A8A0" w14:textId="22F543D9" w:rsidR="00244724" w:rsidRPr="00BE54E4" w:rsidRDefault="00244724" w:rsidP="00E274E0">
      <w:pPr>
        <w:rPr>
          <w:rFonts w:ascii="Times New Roman" w:hAnsi="Times New Roman" w:cs="Times New Roman"/>
        </w:rPr>
      </w:pPr>
    </w:p>
    <w:p w14:paraId="36389EAB" w14:textId="4AB65A0F" w:rsidR="00244724" w:rsidRPr="00BE54E4" w:rsidRDefault="00244724" w:rsidP="00E274E0">
      <w:pPr>
        <w:rPr>
          <w:rFonts w:ascii="Times New Roman" w:hAnsi="Times New Roman" w:cs="Times New Roman"/>
        </w:rPr>
      </w:pPr>
    </w:p>
    <w:p w14:paraId="50A9DAF3" w14:textId="11850D0B" w:rsidR="00244724" w:rsidRPr="00BE54E4" w:rsidRDefault="00244724" w:rsidP="00E274E0">
      <w:pPr>
        <w:rPr>
          <w:rFonts w:ascii="Times New Roman" w:hAnsi="Times New Roman" w:cs="Times New Roman"/>
        </w:rPr>
      </w:pPr>
    </w:p>
    <w:p w14:paraId="3852134C" w14:textId="462D9F69" w:rsidR="00244724" w:rsidRPr="00BE54E4" w:rsidRDefault="00244724" w:rsidP="00E274E0">
      <w:pPr>
        <w:rPr>
          <w:rFonts w:ascii="Times New Roman" w:hAnsi="Times New Roman" w:cs="Times New Roman"/>
        </w:rPr>
      </w:pPr>
    </w:p>
    <w:p w14:paraId="5F49560F" w14:textId="42996058" w:rsidR="00244724" w:rsidRPr="00BE54E4" w:rsidRDefault="00244724" w:rsidP="00E274E0">
      <w:pPr>
        <w:rPr>
          <w:rFonts w:ascii="Times New Roman" w:hAnsi="Times New Roman" w:cs="Times New Roman"/>
        </w:rPr>
      </w:pPr>
    </w:p>
    <w:p w14:paraId="1111F307" w14:textId="330E1008" w:rsidR="00244724" w:rsidRPr="00BE54E4" w:rsidRDefault="00244724" w:rsidP="00E274E0">
      <w:pPr>
        <w:rPr>
          <w:rFonts w:ascii="Times New Roman" w:hAnsi="Times New Roman" w:cs="Times New Roman"/>
        </w:rPr>
      </w:pPr>
    </w:p>
    <w:p w14:paraId="3D89C31F" w14:textId="6D5D013E" w:rsidR="00244724" w:rsidRPr="00BE54E4" w:rsidRDefault="00244724" w:rsidP="00E274E0">
      <w:pPr>
        <w:rPr>
          <w:rFonts w:ascii="Times New Roman" w:hAnsi="Times New Roman" w:cs="Times New Roman"/>
        </w:rPr>
      </w:pPr>
    </w:p>
    <w:p w14:paraId="240594D9" w14:textId="01FA21F0" w:rsidR="00244724" w:rsidRPr="00BE54E4" w:rsidRDefault="00244724" w:rsidP="00E274E0">
      <w:pPr>
        <w:rPr>
          <w:rFonts w:ascii="Times New Roman" w:hAnsi="Times New Roman" w:cs="Times New Roman"/>
        </w:rPr>
      </w:pPr>
    </w:p>
    <w:p w14:paraId="73F4B213" w14:textId="243A85B0" w:rsidR="00244724" w:rsidRPr="00BE54E4" w:rsidRDefault="00244724" w:rsidP="00E274E0">
      <w:pPr>
        <w:rPr>
          <w:rFonts w:ascii="Times New Roman" w:hAnsi="Times New Roman" w:cs="Times New Roman"/>
        </w:rPr>
      </w:pPr>
    </w:p>
    <w:p w14:paraId="742770C6" w14:textId="0A2906EF" w:rsidR="00244724" w:rsidRPr="00BE54E4" w:rsidRDefault="00244724" w:rsidP="00E274E0">
      <w:pPr>
        <w:rPr>
          <w:rFonts w:ascii="Times New Roman" w:hAnsi="Times New Roman" w:cs="Times New Roman"/>
        </w:rPr>
      </w:pPr>
    </w:p>
    <w:p w14:paraId="62FBAE2D" w14:textId="6E025588" w:rsidR="00244724" w:rsidRPr="00BE54E4" w:rsidRDefault="00244724" w:rsidP="00E274E0">
      <w:pPr>
        <w:rPr>
          <w:rFonts w:ascii="Times New Roman" w:hAnsi="Times New Roman" w:cs="Times New Roman"/>
        </w:rPr>
      </w:pPr>
    </w:p>
    <w:p w14:paraId="6A9822D6" w14:textId="00F9D242" w:rsidR="00244724" w:rsidRPr="00BE54E4" w:rsidRDefault="00244724" w:rsidP="00E274E0">
      <w:pPr>
        <w:rPr>
          <w:rFonts w:ascii="Times New Roman" w:hAnsi="Times New Roman" w:cs="Times New Roman"/>
        </w:rPr>
      </w:pPr>
    </w:p>
    <w:p w14:paraId="0B03D46B" w14:textId="79A12F67" w:rsidR="00244724" w:rsidRPr="00BE54E4" w:rsidRDefault="00244724" w:rsidP="00E274E0">
      <w:pPr>
        <w:rPr>
          <w:rFonts w:ascii="Times New Roman" w:hAnsi="Times New Roman" w:cs="Times New Roman"/>
        </w:rPr>
      </w:pPr>
    </w:p>
    <w:p w14:paraId="37A479B4" w14:textId="56E977BD" w:rsidR="00244724" w:rsidRPr="00BE54E4" w:rsidRDefault="00244724" w:rsidP="00E274E0">
      <w:pPr>
        <w:rPr>
          <w:rFonts w:ascii="Times New Roman" w:hAnsi="Times New Roman" w:cs="Times New Roman"/>
        </w:rPr>
      </w:pPr>
    </w:p>
    <w:p w14:paraId="55A36B52" w14:textId="5DD28614" w:rsidR="00244724" w:rsidRPr="00BE54E4" w:rsidRDefault="00244724" w:rsidP="00E274E0">
      <w:pPr>
        <w:rPr>
          <w:rFonts w:ascii="Times New Roman" w:hAnsi="Times New Roman" w:cs="Times New Roman"/>
        </w:rPr>
      </w:pPr>
    </w:p>
    <w:p w14:paraId="706EA107" w14:textId="77777777" w:rsidR="00CA70B0" w:rsidRPr="00BE54E4" w:rsidRDefault="00CA70B0" w:rsidP="00E274E0">
      <w:pPr>
        <w:rPr>
          <w:rFonts w:ascii="Times New Roman" w:hAnsi="Times New Roman" w:cs="Times New Roman"/>
        </w:rPr>
      </w:pPr>
    </w:p>
    <w:p w14:paraId="6D5DFD58" w14:textId="75EDAE57" w:rsidR="001A7C50" w:rsidRPr="00F254AD" w:rsidRDefault="001A7C50" w:rsidP="001A7C50">
      <w:pPr>
        <w:jc w:val="both"/>
        <w:rPr>
          <w:rFonts w:ascii="Times New Roman" w:hAnsi="Times New Roman" w:cs="Times New Roman"/>
          <w:lang w:val="en-US"/>
        </w:rPr>
      </w:pPr>
      <w:bookmarkStart w:id="22" w:name="_Toc97142452"/>
      <w:r w:rsidRPr="00FA4F31">
        <w:rPr>
          <w:rStyle w:val="Heading1Char"/>
          <w:rFonts w:ascii="Times New Roman" w:hAnsi="Times New Roman" w:cs="Times New Roman"/>
          <w:b/>
          <w:color w:val="auto"/>
          <w:sz w:val="22"/>
          <w:szCs w:val="22"/>
          <w:lang w:val="en-US"/>
        </w:rPr>
        <w:t xml:space="preserve">Supplementary </w:t>
      </w:r>
      <w:r>
        <w:rPr>
          <w:rStyle w:val="Heading1Char"/>
          <w:rFonts w:ascii="Times New Roman" w:hAnsi="Times New Roman" w:cs="Times New Roman"/>
          <w:b/>
          <w:color w:val="auto"/>
          <w:sz w:val="22"/>
          <w:szCs w:val="22"/>
          <w:lang w:val="en-US"/>
        </w:rPr>
        <w:t>Table</w:t>
      </w:r>
      <w:bookmarkEnd w:id="22"/>
      <w:r w:rsidRPr="002E1E8E">
        <w:rPr>
          <w:rFonts w:ascii="Times New Roman" w:hAnsi="Times New Roman" w:cs="Times New Roman"/>
          <w:b/>
          <w:lang w:val="en-US"/>
        </w:rPr>
        <w:t xml:space="preserve"> </w:t>
      </w:r>
      <w:r>
        <w:rPr>
          <w:rFonts w:ascii="Times New Roman" w:hAnsi="Times New Roman" w:cs="Times New Roman"/>
          <w:b/>
          <w:lang w:val="en-US"/>
        </w:rPr>
        <w:t>1</w:t>
      </w:r>
      <w:r w:rsidRPr="00FA4F31">
        <w:rPr>
          <w:rFonts w:ascii="Times New Roman" w:eastAsiaTheme="majorEastAsia" w:hAnsi="Times New Roman" w:cs="Times New Roman"/>
          <w:b/>
          <w:lang w:val="en-US"/>
        </w:rPr>
        <w:t xml:space="preserve">. </w:t>
      </w:r>
      <w:r w:rsidRPr="00FA4F31">
        <w:rPr>
          <w:rFonts w:ascii="Times New Roman" w:eastAsiaTheme="majorEastAsia" w:hAnsi="Times New Roman" w:cs="Times New Roman"/>
          <w:lang w:val="en-US"/>
        </w:rPr>
        <w:t>Imager concentrations used and localization precisions of the localizations represented in Figure 1 and Figure 2. Localization precisions achievable by combining all localizations of the same event</w:t>
      </w:r>
      <w:r w:rsidR="002E188D">
        <w:rPr>
          <w:rFonts w:ascii="Times New Roman" w:eastAsiaTheme="majorEastAsia" w:hAnsi="Times New Roman" w:cs="Times New Roman"/>
          <w:lang w:val="en-US"/>
        </w:rPr>
        <w:t xml:space="preserve"> (see</w:t>
      </w:r>
      <w:r w:rsidR="002E188D" w:rsidRPr="00F254AD">
        <w:rPr>
          <w:rFonts w:ascii="Times New Roman" w:eastAsiaTheme="majorEastAsia" w:hAnsi="Times New Roman" w:cs="Times New Roman"/>
          <w:lang w:val="en-US"/>
        </w:rPr>
        <w:t xml:space="preserve">: </w:t>
      </w:r>
      <w:r w:rsidR="002E188D" w:rsidRPr="00F254AD">
        <w:rPr>
          <w:rFonts w:ascii="Times New Roman" w:eastAsiaTheme="majorEastAsia" w:hAnsi="Times New Roman" w:cs="Times New Roman"/>
          <w:lang w:val="en-US"/>
          <w:rPrChange w:id="23" w:author="Jans, Daniel" w:date="2022-03-11T18:00:00Z">
            <w:rPr>
              <w:rFonts w:ascii="Times New Roman" w:eastAsiaTheme="majorEastAsia" w:hAnsi="Times New Roman" w:cs="Times New Roman"/>
              <w:i/>
              <w:lang w:val="en-US"/>
            </w:rPr>
          </w:rPrChange>
        </w:rPr>
        <w:t>Supplementary Methods/ MINFLUX data analysis/ Quantification</w:t>
      </w:r>
      <w:r w:rsidR="002E188D" w:rsidRPr="00F254AD">
        <w:rPr>
          <w:rFonts w:ascii="Times New Roman" w:eastAsiaTheme="majorEastAsia" w:hAnsi="Times New Roman" w:cs="Times New Roman"/>
          <w:lang w:val="en-US"/>
        </w:rPr>
        <w:t>)</w:t>
      </w:r>
      <w:r w:rsidRPr="00F254AD">
        <w:rPr>
          <w:rFonts w:ascii="Times New Roman" w:eastAsiaTheme="majorEastAsia" w:hAnsi="Times New Roman" w:cs="Times New Roman"/>
          <w:lang w:val="en-US"/>
        </w:rPr>
        <w:t>.</w:t>
      </w:r>
    </w:p>
    <w:tbl>
      <w:tblPr>
        <w:tblStyle w:val="TableGrid"/>
        <w:tblW w:w="0" w:type="auto"/>
        <w:tblLook w:val="04A0" w:firstRow="1" w:lastRow="0" w:firstColumn="1" w:lastColumn="0" w:noHBand="0" w:noVBand="1"/>
      </w:tblPr>
      <w:tblGrid>
        <w:gridCol w:w="2281"/>
        <w:gridCol w:w="1854"/>
        <w:gridCol w:w="2340"/>
        <w:gridCol w:w="2541"/>
      </w:tblGrid>
      <w:tr w:rsidR="001A7C50" w:rsidRPr="00026E4A" w14:paraId="2DDEBEED" w14:textId="77777777" w:rsidTr="006134B9">
        <w:tc>
          <w:tcPr>
            <w:tcW w:w="2281" w:type="dxa"/>
            <w:tcBorders>
              <w:bottom w:val="double" w:sz="4" w:space="0" w:color="auto"/>
            </w:tcBorders>
          </w:tcPr>
          <w:p w14:paraId="49CD11AE"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w:t>
            </w:r>
          </w:p>
        </w:tc>
        <w:tc>
          <w:tcPr>
            <w:tcW w:w="1854" w:type="dxa"/>
            <w:tcBorders>
              <w:bottom w:val="double" w:sz="4" w:space="0" w:color="auto"/>
            </w:tcBorders>
          </w:tcPr>
          <w:p w14:paraId="5B2C0BAA"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Imager concentration</w:t>
            </w:r>
          </w:p>
        </w:tc>
        <w:tc>
          <w:tcPr>
            <w:tcW w:w="2340" w:type="dxa"/>
            <w:tcBorders>
              <w:bottom w:val="double" w:sz="4" w:space="0" w:color="auto"/>
            </w:tcBorders>
          </w:tcPr>
          <w:p w14:paraId="43C84F3A"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Localization precision </w:t>
            </w:r>
            <m:oMath>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r</m:t>
                  </m:r>
                </m:sub>
              </m:sSub>
            </m:oMath>
            <w:r>
              <w:rPr>
                <w:rFonts w:ascii="Times New Roman" w:eastAsiaTheme="minorEastAsia" w:hAnsi="Times New Roman" w:cs="Times New Roman"/>
                <w:sz w:val="24"/>
                <w:szCs w:val="24"/>
                <w:lang w:val="en-GB"/>
              </w:rPr>
              <w:t xml:space="preserve"> </w:t>
            </w:r>
            <m:oMath>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lang w:val="en-GB"/>
                    </w:rPr>
                  </m:ctrlPr>
                </m:sSubPr>
                <m:e>
                  <m:r>
                    <w:rPr>
                      <w:rFonts w:ascii="Cambria Math" w:eastAsiaTheme="minorEastAsia" w:hAnsi="Cambria Math" w:cs="Times New Roman"/>
                      <w:sz w:val="24"/>
                      <w:szCs w:val="24"/>
                      <w:lang w:val="en-GB"/>
                    </w:rPr>
                    <m:t>σ</m:t>
                  </m:r>
                </m:e>
                <m:sub>
                  <m:r>
                    <w:rPr>
                      <w:rFonts w:ascii="Cambria Math" w:eastAsiaTheme="minorEastAsia" w:hAnsi="Cambria Math" w:cs="Times New Roman"/>
                      <w:sz w:val="24"/>
                      <w:szCs w:val="24"/>
                      <w:lang w:val="en-GB"/>
                    </w:rPr>
                    <m:t>z</m:t>
                  </m:r>
                </m:sub>
              </m:sSub>
              <m:r>
                <w:rPr>
                  <w:rFonts w:ascii="Cambria Math" w:eastAsiaTheme="minorEastAsia" w:hAnsi="Cambria Math" w:cs="Times New Roman"/>
                  <w:sz w:val="24"/>
                  <w:szCs w:val="24"/>
                  <w:lang w:val="en-GB"/>
                </w:rPr>
                <m:t>)</m:t>
              </m:r>
            </m:oMath>
          </w:p>
        </w:tc>
        <w:tc>
          <w:tcPr>
            <w:tcW w:w="2541" w:type="dxa"/>
            <w:tcBorders>
              <w:bottom w:val="double" w:sz="4" w:space="0" w:color="auto"/>
            </w:tcBorders>
          </w:tcPr>
          <w:p w14:paraId="76942F12" w14:textId="52F4B239" w:rsidR="001A7C50" w:rsidRDefault="001A7C50" w:rsidP="00AA416A">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Combined localization precision</w:t>
            </w:r>
            <w:r w:rsidR="006A4F42">
              <w:rPr>
                <w:rFonts w:ascii="Times New Roman" w:hAnsi="Times New Roman" w:cs="Times New Roman"/>
                <w:sz w:val="24"/>
                <w:szCs w:val="24"/>
                <w:lang w:val="en-US"/>
              </w:rPr>
              <w:t xml:space="preserve">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σ</m:t>
                  </m:r>
                </m:e>
                <m:sub>
                  <m:r>
                    <w:rPr>
                      <w:rFonts w:ascii="Cambria Math" w:hAnsi="Cambria Math" w:cs="Times New Roman"/>
                      <w:sz w:val="24"/>
                      <w:szCs w:val="24"/>
                      <w:lang w:val="en-US"/>
                    </w:rPr>
                    <m:t>rc</m:t>
                  </m:r>
                </m:sub>
              </m:sSub>
            </m:oMath>
            <w:r w:rsidR="006A4F42">
              <w:rPr>
                <w:rFonts w:ascii="Times New Roman" w:eastAsiaTheme="minorEastAsia" w:hAnsi="Times New Roman" w:cs="Times New Roman"/>
                <w:sz w:val="24"/>
                <w:szCs w:val="24"/>
                <w:lang w:val="en-US"/>
              </w:rPr>
              <w:t xml:space="preserve"> (</w:t>
            </w: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σ</m:t>
                  </m:r>
                </m:e>
                <m:sub>
                  <m:r>
                    <w:rPr>
                      <w:rFonts w:ascii="Cambria Math" w:eastAsiaTheme="minorEastAsia" w:hAnsi="Cambria Math" w:cs="Times New Roman"/>
                      <w:sz w:val="24"/>
                      <w:szCs w:val="24"/>
                      <w:lang w:val="en-US"/>
                    </w:rPr>
                    <m:t>zc</m:t>
                  </m:r>
                </m:sub>
              </m:sSub>
              <m:r>
                <w:rPr>
                  <w:rFonts w:ascii="Cambria Math" w:eastAsiaTheme="minorEastAsia" w:hAnsi="Cambria Math" w:cs="Times New Roman"/>
                  <w:sz w:val="24"/>
                  <w:szCs w:val="24"/>
                  <w:lang w:val="en-US"/>
                </w:rPr>
                <m:t>)</m:t>
              </m:r>
            </m:oMath>
          </w:p>
        </w:tc>
      </w:tr>
      <w:tr w:rsidR="001A7C50" w:rsidRPr="006A4F42" w14:paraId="569AC56A" w14:textId="77777777" w:rsidTr="006134B9">
        <w:tc>
          <w:tcPr>
            <w:tcW w:w="2281" w:type="dxa"/>
            <w:tcBorders>
              <w:top w:val="double" w:sz="4" w:space="0" w:color="auto"/>
            </w:tcBorders>
          </w:tcPr>
          <w:p w14:paraId="554F4777"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1a</w:t>
            </w:r>
          </w:p>
        </w:tc>
        <w:tc>
          <w:tcPr>
            <w:tcW w:w="1854" w:type="dxa"/>
            <w:tcBorders>
              <w:top w:val="double" w:sz="4" w:space="0" w:color="auto"/>
            </w:tcBorders>
          </w:tcPr>
          <w:p w14:paraId="5D757100"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w:t>
            </w:r>
            <w:proofErr w:type="spellStart"/>
            <w:r>
              <w:rPr>
                <w:rFonts w:ascii="Times New Roman" w:hAnsi="Times New Roman" w:cs="Times New Roman"/>
                <w:sz w:val="24"/>
                <w:szCs w:val="24"/>
                <w:lang w:val="en-US"/>
              </w:rPr>
              <w:t>nM</w:t>
            </w:r>
            <w:proofErr w:type="spellEnd"/>
          </w:p>
        </w:tc>
        <w:tc>
          <w:tcPr>
            <w:tcW w:w="2340" w:type="dxa"/>
            <w:tcBorders>
              <w:top w:val="double" w:sz="4" w:space="0" w:color="auto"/>
            </w:tcBorders>
          </w:tcPr>
          <w:p w14:paraId="7D7D05DB"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2.7 nm </w:t>
            </w:r>
          </w:p>
        </w:tc>
        <w:tc>
          <w:tcPr>
            <w:tcW w:w="2541" w:type="dxa"/>
            <w:tcBorders>
              <w:top w:val="double" w:sz="4" w:space="0" w:color="auto"/>
            </w:tcBorders>
          </w:tcPr>
          <w:p w14:paraId="4056A23D"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0.8 nm</w:t>
            </w:r>
          </w:p>
        </w:tc>
      </w:tr>
      <w:tr w:rsidR="001A7C50" w:rsidRPr="006A4F42" w14:paraId="6E451C34" w14:textId="77777777" w:rsidTr="006134B9">
        <w:tc>
          <w:tcPr>
            <w:tcW w:w="2281" w:type="dxa"/>
          </w:tcPr>
          <w:p w14:paraId="0A9469C0"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1b</w:t>
            </w:r>
          </w:p>
        </w:tc>
        <w:tc>
          <w:tcPr>
            <w:tcW w:w="1854" w:type="dxa"/>
          </w:tcPr>
          <w:p w14:paraId="7AA98FFC"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2.5 </w:t>
            </w:r>
            <w:proofErr w:type="spellStart"/>
            <w:r>
              <w:rPr>
                <w:rFonts w:ascii="Times New Roman" w:hAnsi="Times New Roman" w:cs="Times New Roman"/>
                <w:sz w:val="24"/>
                <w:szCs w:val="24"/>
                <w:lang w:val="en-US"/>
              </w:rPr>
              <w:t>nM</w:t>
            </w:r>
            <w:proofErr w:type="spellEnd"/>
          </w:p>
        </w:tc>
        <w:tc>
          <w:tcPr>
            <w:tcW w:w="2340" w:type="dxa"/>
          </w:tcPr>
          <w:p w14:paraId="5605C150"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2.6 nm </w:t>
            </w:r>
          </w:p>
        </w:tc>
        <w:tc>
          <w:tcPr>
            <w:tcW w:w="2541" w:type="dxa"/>
          </w:tcPr>
          <w:p w14:paraId="35D60330"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0.6 nm</w:t>
            </w:r>
          </w:p>
        </w:tc>
      </w:tr>
      <w:tr w:rsidR="001A7C50" w:rsidRPr="006A4F42" w14:paraId="15026369" w14:textId="77777777" w:rsidTr="006134B9">
        <w:tc>
          <w:tcPr>
            <w:tcW w:w="2281" w:type="dxa"/>
          </w:tcPr>
          <w:p w14:paraId="6C57F9F0"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1c</w:t>
            </w:r>
          </w:p>
        </w:tc>
        <w:tc>
          <w:tcPr>
            <w:tcW w:w="1854" w:type="dxa"/>
          </w:tcPr>
          <w:p w14:paraId="061C608E"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0.5 </w:t>
            </w:r>
            <w:proofErr w:type="spellStart"/>
            <w:r>
              <w:rPr>
                <w:rFonts w:ascii="Times New Roman" w:hAnsi="Times New Roman" w:cs="Times New Roman"/>
                <w:sz w:val="24"/>
                <w:szCs w:val="24"/>
                <w:lang w:val="en-US"/>
              </w:rPr>
              <w:t>nM</w:t>
            </w:r>
            <w:proofErr w:type="spellEnd"/>
          </w:p>
        </w:tc>
        <w:tc>
          <w:tcPr>
            <w:tcW w:w="2340" w:type="dxa"/>
          </w:tcPr>
          <w:p w14:paraId="09B0DE83"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2.3 nm </w:t>
            </w:r>
          </w:p>
        </w:tc>
        <w:tc>
          <w:tcPr>
            <w:tcW w:w="2541" w:type="dxa"/>
          </w:tcPr>
          <w:p w14:paraId="61550089"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0.9 nm</w:t>
            </w:r>
          </w:p>
        </w:tc>
      </w:tr>
      <w:tr w:rsidR="001A7C50" w:rsidRPr="006A4F42" w14:paraId="4DDD282E" w14:textId="77777777" w:rsidTr="006134B9">
        <w:tc>
          <w:tcPr>
            <w:tcW w:w="2281" w:type="dxa"/>
          </w:tcPr>
          <w:p w14:paraId="17AC6C3E"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1d</w:t>
            </w:r>
          </w:p>
        </w:tc>
        <w:tc>
          <w:tcPr>
            <w:tcW w:w="1854" w:type="dxa"/>
          </w:tcPr>
          <w:p w14:paraId="4CC149BC"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w:t>
            </w:r>
            <w:proofErr w:type="spellStart"/>
            <w:r>
              <w:rPr>
                <w:rFonts w:ascii="Times New Roman" w:hAnsi="Times New Roman" w:cs="Times New Roman"/>
                <w:sz w:val="24"/>
                <w:szCs w:val="24"/>
                <w:lang w:val="en-US"/>
              </w:rPr>
              <w:t>nM</w:t>
            </w:r>
            <w:proofErr w:type="spellEnd"/>
          </w:p>
        </w:tc>
        <w:tc>
          <w:tcPr>
            <w:tcW w:w="2340" w:type="dxa"/>
          </w:tcPr>
          <w:p w14:paraId="2E368884"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2.0 nm</w:t>
            </w:r>
          </w:p>
        </w:tc>
        <w:tc>
          <w:tcPr>
            <w:tcW w:w="2541" w:type="dxa"/>
          </w:tcPr>
          <w:p w14:paraId="7D1FF3E9"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0.6 nm</w:t>
            </w:r>
          </w:p>
        </w:tc>
      </w:tr>
      <w:tr w:rsidR="001A7C50" w14:paraId="6FF66EB4" w14:textId="77777777" w:rsidTr="006134B9">
        <w:tc>
          <w:tcPr>
            <w:tcW w:w="2281" w:type="dxa"/>
          </w:tcPr>
          <w:p w14:paraId="385B5456"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1e</w:t>
            </w:r>
          </w:p>
        </w:tc>
        <w:tc>
          <w:tcPr>
            <w:tcW w:w="1854" w:type="dxa"/>
          </w:tcPr>
          <w:p w14:paraId="22BF491A"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w:t>
            </w:r>
            <w:proofErr w:type="spellStart"/>
            <w:r>
              <w:rPr>
                <w:rFonts w:ascii="Times New Roman" w:hAnsi="Times New Roman" w:cs="Times New Roman"/>
                <w:sz w:val="24"/>
                <w:szCs w:val="24"/>
                <w:lang w:val="en-US"/>
              </w:rPr>
              <w:t>nM</w:t>
            </w:r>
            <w:proofErr w:type="spellEnd"/>
          </w:p>
        </w:tc>
        <w:tc>
          <w:tcPr>
            <w:tcW w:w="2340" w:type="dxa"/>
          </w:tcPr>
          <w:p w14:paraId="1F642677"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2.4 nm </w:t>
            </w:r>
          </w:p>
        </w:tc>
        <w:tc>
          <w:tcPr>
            <w:tcW w:w="2541" w:type="dxa"/>
          </w:tcPr>
          <w:p w14:paraId="602469A9"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0.6 nm</w:t>
            </w:r>
          </w:p>
        </w:tc>
      </w:tr>
      <w:tr w:rsidR="001A7C50" w14:paraId="07F6177C" w14:textId="77777777" w:rsidTr="006134B9">
        <w:tc>
          <w:tcPr>
            <w:tcW w:w="2281" w:type="dxa"/>
          </w:tcPr>
          <w:p w14:paraId="5C01E853"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1f</w:t>
            </w:r>
          </w:p>
        </w:tc>
        <w:tc>
          <w:tcPr>
            <w:tcW w:w="1854" w:type="dxa"/>
          </w:tcPr>
          <w:p w14:paraId="503A9896"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w:t>
            </w:r>
            <w:proofErr w:type="spellStart"/>
            <w:r>
              <w:rPr>
                <w:rFonts w:ascii="Times New Roman" w:hAnsi="Times New Roman" w:cs="Times New Roman"/>
                <w:sz w:val="24"/>
                <w:szCs w:val="24"/>
                <w:lang w:val="en-US"/>
              </w:rPr>
              <w:t>nM</w:t>
            </w:r>
            <w:proofErr w:type="spellEnd"/>
          </w:p>
        </w:tc>
        <w:tc>
          <w:tcPr>
            <w:tcW w:w="2340" w:type="dxa"/>
          </w:tcPr>
          <w:p w14:paraId="72FC8390"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2.7 nm </w:t>
            </w:r>
          </w:p>
        </w:tc>
        <w:tc>
          <w:tcPr>
            <w:tcW w:w="2541" w:type="dxa"/>
          </w:tcPr>
          <w:p w14:paraId="5C5019AE"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0.7 nm</w:t>
            </w:r>
          </w:p>
        </w:tc>
      </w:tr>
      <w:tr w:rsidR="001A7C50" w:rsidRPr="00EE497A" w14:paraId="79B22647" w14:textId="77777777" w:rsidTr="006134B9">
        <w:tc>
          <w:tcPr>
            <w:tcW w:w="2281" w:type="dxa"/>
          </w:tcPr>
          <w:p w14:paraId="06EF9969"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2 TOM70</w:t>
            </w:r>
          </w:p>
        </w:tc>
        <w:tc>
          <w:tcPr>
            <w:tcW w:w="1854" w:type="dxa"/>
          </w:tcPr>
          <w:p w14:paraId="30DD0ED0"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w:t>
            </w:r>
            <w:proofErr w:type="spellStart"/>
            <w:r>
              <w:rPr>
                <w:rFonts w:ascii="Times New Roman" w:hAnsi="Times New Roman" w:cs="Times New Roman"/>
                <w:sz w:val="24"/>
                <w:szCs w:val="24"/>
                <w:lang w:val="en-US"/>
              </w:rPr>
              <w:t>nM</w:t>
            </w:r>
            <w:proofErr w:type="spellEnd"/>
          </w:p>
        </w:tc>
        <w:tc>
          <w:tcPr>
            <w:tcW w:w="2340" w:type="dxa"/>
          </w:tcPr>
          <w:p w14:paraId="2B8E07D9" w14:textId="60EF75BC" w:rsidR="001A7C50" w:rsidRPr="006F6B4A" w:rsidRDefault="001A7C50" w:rsidP="003649B0">
            <w:pPr>
              <w:spacing w:line="360" w:lineRule="auto"/>
              <w:jc w:val="both"/>
              <w:rPr>
                <w:rFonts w:ascii="Times New Roman" w:hAnsi="Times New Roman" w:cs="Times New Roman"/>
                <w:sz w:val="24"/>
                <w:szCs w:val="24"/>
              </w:rPr>
            </w:pPr>
            <w:r w:rsidRPr="006F6B4A">
              <w:rPr>
                <w:rFonts w:ascii="Times New Roman" w:hAnsi="Times New Roman" w:cs="Times New Roman"/>
                <w:sz w:val="24"/>
                <w:szCs w:val="24"/>
              </w:rPr>
              <w:t xml:space="preserve">5.5 </w:t>
            </w:r>
            <w:proofErr w:type="spellStart"/>
            <w:r w:rsidRPr="006F6B4A">
              <w:rPr>
                <w:rFonts w:ascii="Times New Roman" w:hAnsi="Times New Roman" w:cs="Times New Roman"/>
                <w:sz w:val="24"/>
                <w:szCs w:val="24"/>
              </w:rPr>
              <w:t>nm</w:t>
            </w:r>
            <w:proofErr w:type="spellEnd"/>
            <w:r w:rsidRPr="006F6B4A">
              <w:rPr>
                <w:rFonts w:ascii="Times New Roman" w:hAnsi="Times New Roman" w:cs="Times New Roman"/>
                <w:sz w:val="24"/>
                <w:szCs w:val="24"/>
              </w:rPr>
              <w:t xml:space="preserve"> (2.8 </w:t>
            </w:r>
            <w:proofErr w:type="spellStart"/>
            <w:r w:rsidRPr="006F6B4A">
              <w:rPr>
                <w:rFonts w:ascii="Times New Roman" w:hAnsi="Times New Roman" w:cs="Times New Roman"/>
                <w:sz w:val="24"/>
                <w:szCs w:val="24"/>
              </w:rPr>
              <w:t>nm</w:t>
            </w:r>
            <w:proofErr w:type="spellEnd"/>
            <w:r w:rsidRPr="006F6B4A">
              <w:rPr>
                <w:rFonts w:ascii="Times New Roman" w:hAnsi="Times New Roman" w:cs="Times New Roman"/>
                <w:sz w:val="24"/>
                <w:szCs w:val="24"/>
              </w:rPr>
              <w:t xml:space="preserve">) </w:t>
            </w:r>
          </w:p>
        </w:tc>
        <w:tc>
          <w:tcPr>
            <w:tcW w:w="2541" w:type="dxa"/>
          </w:tcPr>
          <w:p w14:paraId="02CFD1D9" w14:textId="77777777" w:rsidR="001A7C50" w:rsidRPr="00EE497A" w:rsidRDefault="001A7C50" w:rsidP="006134B9">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1.9 </w:t>
            </w:r>
            <w:proofErr w:type="spellStart"/>
            <w:r>
              <w:rPr>
                <w:rFonts w:ascii="Times New Roman" w:hAnsi="Times New Roman" w:cs="Times New Roman"/>
                <w:sz w:val="24"/>
                <w:szCs w:val="24"/>
              </w:rPr>
              <w:t>nm</w:t>
            </w:r>
            <w:proofErr w:type="spellEnd"/>
            <w:r>
              <w:rPr>
                <w:rFonts w:ascii="Times New Roman" w:hAnsi="Times New Roman" w:cs="Times New Roman"/>
                <w:sz w:val="24"/>
                <w:szCs w:val="24"/>
              </w:rPr>
              <w:t xml:space="preserve"> (0.9 </w:t>
            </w:r>
            <w:proofErr w:type="spellStart"/>
            <w:r>
              <w:rPr>
                <w:rFonts w:ascii="Times New Roman" w:hAnsi="Times New Roman" w:cs="Times New Roman"/>
                <w:sz w:val="24"/>
                <w:szCs w:val="24"/>
              </w:rPr>
              <w:t>nm</w:t>
            </w:r>
            <w:proofErr w:type="spellEnd"/>
            <w:r>
              <w:rPr>
                <w:rFonts w:ascii="Times New Roman" w:hAnsi="Times New Roman" w:cs="Times New Roman"/>
                <w:sz w:val="24"/>
                <w:szCs w:val="24"/>
              </w:rPr>
              <w:t>)</w:t>
            </w:r>
          </w:p>
        </w:tc>
      </w:tr>
      <w:tr w:rsidR="001A7C50" w:rsidRPr="00EE497A" w14:paraId="6716172C" w14:textId="77777777" w:rsidTr="006134B9">
        <w:tc>
          <w:tcPr>
            <w:tcW w:w="2281" w:type="dxa"/>
          </w:tcPr>
          <w:p w14:paraId="427377B1"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2 Mic60</w:t>
            </w:r>
          </w:p>
        </w:tc>
        <w:tc>
          <w:tcPr>
            <w:tcW w:w="1854" w:type="dxa"/>
          </w:tcPr>
          <w:p w14:paraId="62C3A27B"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1 </w:t>
            </w:r>
            <w:proofErr w:type="spellStart"/>
            <w:r>
              <w:rPr>
                <w:rFonts w:ascii="Times New Roman" w:hAnsi="Times New Roman" w:cs="Times New Roman"/>
                <w:sz w:val="24"/>
                <w:szCs w:val="24"/>
                <w:lang w:val="en-US"/>
              </w:rPr>
              <w:t>nM</w:t>
            </w:r>
            <w:proofErr w:type="spellEnd"/>
          </w:p>
        </w:tc>
        <w:tc>
          <w:tcPr>
            <w:tcW w:w="2340" w:type="dxa"/>
          </w:tcPr>
          <w:p w14:paraId="063D3914" w14:textId="419FD713" w:rsidR="001A7C50" w:rsidRDefault="001A7C50" w:rsidP="003649B0">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5.2 nm </w:t>
            </w:r>
            <w:r w:rsidRPr="006F6B4A">
              <w:rPr>
                <w:rFonts w:ascii="Times New Roman" w:hAnsi="Times New Roman" w:cs="Times New Roman"/>
                <w:sz w:val="24"/>
                <w:szCs w:val="24"/>
                <w:lang w:val="en-US"/>
              </w:rPr>
              <w:t>(3.</w:t>
            </w:r>
            <w:r>
              <w:rPr>
                <w:rFonts w:ascii="Times New Roman" w:hAnsi="Times New Roman" w:cs="Times New Roman"/>
                <w:sz w:val="24"/>
                <w:szCs w:val="24"/>
                <w:lang w:val="en-US"/>
              </w:rPr>
              <w:t>0</w:t>
            </w:r>
            <w:r w:rsidRPr="006F6B4A">
              <w:rPr>
                <w:rFonts w:ascii="Times New Roman" w:hAnsi="Times New Roman" w:cs="Times New Roman"/>
                <w:sz w:val="24"/>
                <w:szCs w:val="24"/>
                <w:lang w:val="en-US"/>
              </w:rPr>
              <w:t xml:space="preserve"> nm)</w:t>
            </w:r>
            <w:r>
              <w:rPr>
                <w:rFonts w:ascii="Times New Roman" w:hAnsi="Times New Roman" w:cs="Times New Roman"/>
                <w:sz w:val="24"/>
                <w:szCs w:val="24"/>
                <w:lang w:val="en-US"/>
              </w:rPr>
              <w:t xml:space="preserve"> </w:t>
            </w:r>
          </w:p>
        </w:tc>
        <w:tc>
          <w:tcPr>
            <w:tcW w:w="2541" w:type="dxa"/>
          </w:tcPr>
          <w:p w14:paraId="75C3796C" w14:textId="77777777" w:rsidR="001A7C50" w:rsidDel="00EE497A"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1.6 nm (0.9 nm)</w:t>
            </w:r>
          </w:p>
        </w:tc>
      </w:tr>
      <w:tr w:rsidR="001A7C50" w:rsidRPr="00EE497A" w14:paraId="424B5CFE" w14:textId="77777777" w:rsidTr="006134B9">
        <w:tc>
          <w:tcPr>
            <w:tcW w:w="2281" w:type="dxa"/>
          </w:tcPr>
          <w:p w14:paraId="5583E566"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Figure 2 ATP5B</w:t>
            </w:r>
          </w:p>
        </w:tc>
        <w:tc>
          <w:tcPr>
            <w:tcW w:w="1854" w:type="dxa"/>
          </w:tcPr>
          <w:p w14:paraId="400461E8"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1 </w:t>
            </w:r>
            <w:proofErr w:type="spellStart"/>
            <w:r>
              <w:rPr>
                <w:rFonts w:ascii="Times New Roman" w:hAnsi="Times New Roman" w:cs="Times New Roman"/>
                <w:sz w:val="24"/>
                <w:szCs w:val="24"/>
                <w:lang w:val="en-US"/>
              </w:rPr>
              <w:t>nM</w:t>
            </w:r>
            <w:proofErr w:type="spellEnd"/>
          </w:p>
        </w:tc>
        <w:tc>
          <w:tcPr>
            <w:tcW w:w="2340" w:type="dxa"/>
          </w:tcPr>
          <w:p w14:paraId="032CD1AF" w14:textId="33A3B94B" w:rsidR="001A7C50" w:rsidRDefault="001A7C50" w:rsidP="003649B0">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5.1 nm </w:t>
            </w:r>
            <w:r w:rsidRPr="006F6B4A">
              <w:rPr>
                <w:rFonts w:ascii="Times New Roman" w:hAnsi="Times New Roman" w:cs="Times New Roman"/>
                <w:sz w:val="24"/>
                <w:szCs w:val="24"/>
                <w:lang w:val="en-US"/>
              </w:rPr>
              <w:t>(3.</w:t>
            </w:r>
            <w:r>
              <w:rPr>
                <w:rFonts w:ascii="Times New Roman" w:hAnsi="Times New Roman" w:cs="Times New Roman"/>
                <w:sz w:val="24"/>
                <w:szCs w:val="24"/>
                <w:lang w:val="en-US"/>
              </w:rPr>
              <w:t>0</w:t>
            </w:r>
            <w:r w:rsidRPr="006F6B4A">
              <w:rPr>
                <w:rFonts w:ascii="Times New Roman" w:hAnsi="Times New Roman" w:cs="Times New Roman"/>
                <w:sz w:val="24"/>
                <w:szCs w:val="24"/>
                <w:lang w:val="en-US"/>
              </w:rPr>
              <w:t xml:space="preserve"> nm)</w:t>
            </w:r>
            <w:r>
              <w:rPr>
                <w:rFonts w:ascii="Times New Roman" w:hAnsi="Times New Roman" w:cs="Times New Roman"/>
                <w:sz w:val="24"/>
                <w:szCs w:val="24"/>
                <w:lang w:val="en-US"/>
              </w:rPr>
              <w:t xml:space="preserve"> </w:t>
            </w:r>
          </w:p>
        </w:tc>
        <w:tc>
          <w:tcPr>
            <w:tcW w:w="2541" w:type="dxa"/>
          </w:tcPr>
          <w:p w14:paraId="6974D63A" w14:textId="77777777" w:rsidR="001A7C50" w:rsidRDefault="001A7C50" w:rsidP="006134B9">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1.5 nm (0.9 nm)</w:t>
            </w:r>
          </w:p>
        </w:tc>
      </w:tr>
    </w:tbl>
    <w:p w14:paraId="603B58A9" w14:textId="77777777" w:rsidR="001A7C50" w:rsidRPr="008A6DB6" w:rsidRDefault="001A7C50" w:rsidP="001A7C50">
      <w:pPr>
        <w:spacing w:after="0" w:line="360" w:lineRule="auto"/>
        <w:jc w:val="both"/>
        <w:rPr>
          <w:rFonts w:ascii="Times New Roman" w:hAnsi="Times New Roman" w:cs="Times New Roman"/>
          <w:sz w:val="24"/>
          <w:szCs w:val="24"/>
          <w:lang w:val="en-US"/>
        </w:rPr>
      </w:pPr>
    </w:p>
    <w:p w14:paraId="5FC523CF" w14:textId="77777777" w:rsidR="001A7C50" w:rsidRPr="008A6DB6" w:rsidRDefault="001A7C50" w:rsidP="001A7C50">
      <w:pPr>
        <w:spacing w:after="0" w:line="360" w:lineRule="auto"/>
        <w:jc w:val="both"/>
        <w:rPr>
          <w:rFonts w:ascii="Times New Roman" w:hAnsi="Times New Roman" w:cs="Times New Roman"/>
          <w:sz w:val="24"/>
          <w:szCs w:val="24"/>
          <w:lang w:val="en-US"/>
        </w:rPr>
      </w:pPr>
    </w:p>
    <w:p w14:paraId="28FBA2ED" w14:textId="77777777" w:rsidR="001A7C50" w:rsidRPr="008A6DB6" w:rsidRDefault="001A7C50" w:rsidP="001A7C50">
      <w:pPr>
        <w:spacing w:after="0" w:line="360" w:lineRule="auto"/>
        <w:jc w:val="both"/>
        <w:rPr>
          <w:rFonts w:ascii="Times New Roman" w:hAnsi="Times New Roman" w:cs="Times New Roman"/>
          <w:sz w:val="24"/>
          <w:szCs w:val="24"/>
          <w:lang w:val="en-US"/>
        </w:rPr>
      </w:pPr>
    </w:p>
    <w:p w14:paraId="58A6390F" w14:textId="77777777" w:rsidR="001A7C50" w:rsidRDefault="001A7C50" w:rsidP="001A7C50">
      <w:pPr>
        <w:spacing w:after="0" w:line="360" w:lineRule="auto"/>
        <w:jc w:val="both"/>
        <w:rPr>
          <w:rFonts w:ascii="Times New Roman" w:hAnsi="Times New Roman" w:cs="Times New Roman"/>
          <w:sz w:val="24"/>
          <w:szCs w:val="24"/>
          <w:lang w:val="en-US"/>
        </w:rPr>
      </w:pPr>
    </w:p>
    <w:p w14:paraId="7BE7E1EB" w14:textId="77777777" w:rsidR="001A7C50" w:rsidRDefault="001A7C50" w:rsidP="001A7C50">
      <w:pPr>
        <w:spacing w:after="0" w:line="360" w:lineRule="auto"/>
        <w:jc w:val="both"/>
        <w:rPr>
          <w:rFonts w:ascii="Times New Roman" w:hAnsi="Times New Roman" w:cs="Times New Roman"/>
          <w:sz w:val="24"/>
          <w:szCs w:val="24"/>
          <w:lang w:val="en-US"/>
        </w:rPr>
      </w:pPr>
    </w:p>
    <w:p w14:paraId="09D2DCAD" w14:textId="77777777" w:rsidR="001A7C50" w:rsidRDefault="001A7C50" w:rsidP="001A7C50">
      <w:pPr>
        <w:spacing w:after="0" w:line="360" w:lineRule="auto"/>
        <w:jc w:val="both"/>
        <w:rPr>
          <w:rFonts w:ascii="Times New Roman" w:hAnsi="Times New Roman" w:cs="Times New Roman"/>
          <w:sz w:val="24"/>
          <w:szCs w:val="24"/>
          <w:lang w:val="en-US"/>
        </w:rPr>
      </w:pPr>
    </w:p>
    <w:p w14:paraId="79688653" w14:textId="77777777" w:rsidR="001A7C50" w:rsidRDefault="001A7C50" w:rsidP="001A7C50">
      <w:pPr>
        <w:spacing w:after="0" w:line="360" w:lineRule="auto"/>
        <w:jc w:val="both"/>
        <w:rPr>
          <w:rFonts w:ascii="Times New Roman" w:hAnsi="Times New Roman" w:cs="Times New Roman"/>
          <w:sz w:val="24"/>
          <w:szCs w:val="24"/>
          <w:lang w:val="en-US"/>
        </w:rPr>
      </w:pPr>
    </w:p>
    <w:p w14:paraId="39F6282C" w14:textId="77777777" w:rsidR="001A7C50" w:rsidRDefault="001A7C50" w:rsidP="001A7C50">
      <w:pPr>
        <w:rPr>
          <w:lang w:val="en-US"/>
        </w:rPr>
      </w:pPr>
    </w:p>
    <w:p w14:paraId="336FE9F1" w14:textId="77777777" w:rsidR="001A7C50" w:rsidRDefault="001A7C50" w:rsidP="001A7C50">
      <w:pPr>
        <w:rPr>
          <w:lang w:val="en-US"/>
        </w:rPr>
      </w:pPr>
    </w:p>
    <w:p w14:paraId="676E80BD" w14:textId="77777777" w:rsidR="001A7C50" w:rsidRDefault="001A7C50" w:rsidP="001A7C50">
      <w:pPr>
        <w:rPr>
          <w:lang w:val="en-US"/>
        </w:rPr>
      </w:pPr>
    </w:p>
    <w:p w14:paraId="154DC9B9" w14:textId="77777777" w:rsidR="001A7C50" w:rsidRDefault="001A7C50" w:rsidP="001A7C50">
      <w:pPr>
        <w:rPr>
          <w:lang w:val="en-US"/>
        </w:rPr>
      </w:pPr>
    </w:p>
    <w:p w14:paraId="644089BC" w14:textId="77777777" w:rsidR="001A7C50" w:rsidRDefault="001A7C50" w:rsidP="001A7C50">
      <w:pPr>
        <w:rPr>
          <w:lang w:val="en-US"/>
        </w:rPr>
      </w:pPr>
    </w:p>
    <w:p w14:paraId="1AF0CEBC" w14:textId="77777777" w:rsidR="001A7C50" w:rsidRDefault="001A7C50" w:rsidP="001A7C50">
      <w:pPr>
        <w:rPr>
          <w:lang w:val="en-US"/>
        </w:rPr>
      </w:pPr>
    </w:p>
    <w:p w14:paraId="2337C92E" w14:textId="77777777" w:rsidR="001A7C50" w:rsidRDefault="001A7C50" w:rsidP="001A7C50">
      <w:pPr>
        <w:rPr>
          <w:lang w:val="en-US"/>
        </w:rPr>
      </w:pPr>
    </w:p>
    <w:p w14:paraId="2E2DBD1C" w14:textId="77777777" w:rsidR="001A7C50" w:rsidRDefault="001A7C50" w:rsidP="001A7C50">
      <w:pPr>
        <w:rPr>
          <w:lang w:val="en-US"/>
        </w:rPr>
      </w:pPr>
    </w:p>
    <w:p w14:paraId="2BBC9505" w14:textId="77777777" w:rsidR="001A7C50" w:rsidRDefault="001A7C50" w:rsidP="001A7C50">
      <w:pPr>
        <w:rPr>
          <w:lang w:val="en-US"/>
        </w:rPr>
      </w:pPr>
    </w:p>
    <w:p w14:paraId="7CAD9CFB" w14:textId="77777777" w:rsidR="001A7C50" w:rsidRDefault="001A7C50" w:rsidP="001A7C50">
      <w:pPr>
        <w:rPr>
          <w:lang w:val="en-US"/>
        </w:rPr>
      </w:pPr>
    </w:p>
    <w:p w14:paraId="2B6C43EB" w14:textId="77777777" w:rsidR="001A7C50" w:rsidRDefault="001A7C50" w:rsidP="001A7C50">
      <w:pPr>
        <w:rPr>
          <w:lang w:val="en-US"/>
        </w:rPr>
      </w:pPr>
    </w:p>
    <w:p w14:paraId="73765639" w14:textId="0297E954" w:rsidR="001A7C50" w:rsidRDefault="001A7C50" w:rsidP="00E274E0">
      <w:pPr>
        <w:rPr>
          <w:ins w:id="24" w:author="Jans, Daniel" w:date="2022-03-17T17:42:00Z"/>
          <w:rFonts w:ascii="Times New Roman" w:hAnsi="Times New Roman" w:cs="Times New Roman"/>
          <w:lang w:val="en-US"/>
        </w:rPr>
      </w:pPr>
    </w:p>
    <w:p w14:paraId="6585E534" w14:textId="77777777" w:rsidR="00026E4A" w:rsidRDefault="00026E4A" w:rsidP="00026E4A">
      <w:pPr>
        <w:jc w:val="center"/>
        <w:rPr>
          <w:ins w:id="25" w:author="Jans, Daniel" w:date="2022-03-17T17:42:00Z"/>
          <w:rFonts w:ascii="Times New Roman" w:hAnsi="Times New Roman" w:cs="Times New Roman"/>
          <w:lang w:val="en-US"/>
        </w:rPr>
      </w:pPr>
    </w:p>
    <w:p w14:paraId="5CB6ED2E" w14:textId="77777777" w:rsidR="00026E4A" w:rsidRDefault="00026E4A" w:rsidP="00026E4A">
      <w:pPr>
        <w:rPr>
          <w:ins w:id="26" w:author="Jans, Daniel" w:date="2022-03-17T17:42:00Z"/>
          <w:lang w:val="en-US"/>
        </w:rPr>
      </w:pPr>
      <w:ins w:id="27" w:author="Jans, Daniel" w:date="2022-03-17T17:42:00Z">
        <w:r>
          <w:rPr>
            <w:noProof/>
            <w:lang w:eastAsia="de-DE"/>
          </w:rPr>
          <w:drawing>
            <wp:inline distT="0" distB="0" distL="0" distR="0" wp14:anchorId="0EC9E37B" wp14:editId="72288FDE">
              <wp:extent cx="5657850" cy="770255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NA PAINT MINFLUX cartoon_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61647" cy="7707722"/>
                      </a:xfrm>
                      <a:prstGeom prst="rect">
                        <a:avLst/>
                      </a:prstGeom>
                    </pic:spPr>
                  </pic:pic>
                </a:graphicData>
              </a:graphic>
            </wp:inline>
          </w:drawing>
        </w:r>
      </w:ins>
    </w:p>
    <w:p w14:paraId="70B5F020" w14:textId="01089EC6" w:rsidR="00026E4A" w:rsidRDefault="00026E4A" w:rsidP="00026E4A">
      <w:pPr>
        <w:tabs>
          <w:tab w:val="left" w:pos="0"/>
        </w:tabs>
        <w:spacing w:line="240" w:lineRule="auto"/>
        <w:jc w:val="both"/>
        <w:rPr>
          <w:ins w:id="28" w:author="Jans, Daniel" w:date="2022-03-17T17:42:00Z"/>
          <w:rFonts w:ascii="Times New Roman" w:hAnsi="Times New Roman" w:cs="Times New Roman"/>
          <w:lang w:val="en-US"/>
        </w:rPr>
      </w:pPr>
      <w:ins w:id="29" w:author="Jans, Daniel" w:date="2022-03-17T17:42:00Z">
        <w:r w:rsidRPr="00CA4A58">
          <w:rPr>
            <w:rStyle w:val="Heading1Char"/>
            <w:rFonts w:ascii="Times New Roman" w:hAnsi="Times New Roman" w:cs="Times New Roman"/>
            <w:b/>
            <w:color w:val="auto"/>
            <w:sz w:val="22"/>
            <w:szCs w:val="22"/>
            <w:lang w:val="en-US"/>
          </w:rPr>
          <w:t xml:space="preserve">Supplementary </w:t>
        </w:r>
        <w:r w:rsidRPr="00BE35C1">
          <w:rPr>
            <w:rStyle w:val="Heading1Char"/>
            <w:rFonts w:ascii="Times New Roman" w:hAnsi="Times New Roman" w:cs="Times New Roman"/>
            <w:b/>
            <w:color w:val="auto"/>
            <w:sz w:val="22"/>
            <w:szCs w:val="22"/>
            <w:lang w:val="en-US"/>
          </w:rPr>
          <w:t>Figu</w:t>
        </w:r>
        <w:r w:rsidRPr="00D350F5">
          <w:rPr>
            <w:rStyle w:val="Heading1Char"/>
            <w:rFonts w:ascii="Times New Roman" w:hAnsi="Times New Roman" w:cs="Times New Roman"/>
            <w:b/>
            <w:color w:val="auto"/>
            <w:sz w:val="22"/>
            <w:szCs w:val="22"/>
            <w:lang w:val="en-US"/>
          </w:rPr>
          <w:t xml:space="preserve">re </w:t>
        </w:r>
        <w:r>
          <w:rPr>
            <w:rStyle w:val="Heading1Char"/>
            <w:rFonts w:ascii="Times New Roman" w:hAnsi="Times New Roman" w:cs="Times New Roman"/>
            <w:b/>
            <w:color w:val="auto"/>
            <w:sz w:val="22"/>
            <w:szCs w:val="22"/>
            <w:lang w:val="en-US"/>
          </w:rPr>
          <w:t>1</w:t>
        </w:r>
        <w:r w:rsidRPr="00D350F5">
          <w:rPr>
            <w:rStyle w:val="Heading1Char"/>
            <w:rFonts w:ascii="Times New Roman" w:hAnsi="Times New Roman" w:cs="Times New Roman"/>
            <w:b/>
            <w:color w:val="auto"/>
            <w:sz w:val="22"/>
            <w:szCs w:val="22"/>
            <w:lang w:val="en-US"/>
          </w:rPr>
          <w:t>.</w:t>
        </w:r>
        <w:r>
          <w:rPr>
            <w:rFonts w:ascii="Times New Roman" w:hAnsi="Times New Roman" w:cs="Times New Roman"/>
            <w:b/>
            <w:lang w:val="en-US"/>
          </w:rPr>
          <w:t xml:space="preserve"> Comparison of current DNA-PAINT, DNA-PAINT MINFLUX and MINFLUX implementations. </w:t>
        </w:r>
        <w:r>
          <w:rPr>
            <w:rFonts w:ascii="Times New Roman" w:hAnsi="Times New Roman" w:cs="Times New Roman"/>
            <w:lang w:val="en-US"/>
          </w:rPr>
          <w:t>The three techniques are compared with respect to their state-switching mechanisms, their localization concepts and key performance parameters.</w:t>
        </w:r>
      </w:ins>
    </w:p>
    <w:p w14:paraId="18DEEA80" w14:textId="77777777" w:rsidR="00026E4A" w:rsidRDefault="00026E4A" w:rsidP="00E274E0">
      <w:pPr>
        <w:rPr>
          <w:rFonts w:ascii="Times New Roman" w:hAnsi="Times New Roman" w:cs="Times New Roman"/>
          <w:lang w:val="en-US"/>
        </w:rPr>
      </w:pPr>
    </w:p>
    <w:p w14:paraId="1DD6D054" w14:textId="77777777" w:rsidR="001A7C50" w:rsidRDefault="001A7C50" w:rsidP="001A7C50">
      <w:pPr>
        <w:tabs>
          <w:tab w:val="left" w:pos="0"/>
        </w:tabs>
        <w:spacing w:line="240" w:lineRule="auto"/>
        <w:jc w:val="both"/>
        <w:rPr>
          <w:rStyle w:val="Heading1Char"/>
          <w:rFonts w:ascii="Times New Roman" w:hAnsi="Times New Roman" w:cs="Times New Roman"/>
          <w:b/>
          <w:color w:val="auto"/>
          <w:sz w:val="22"/>
          <w:szCs w:val="22"/>
          <w:lang w:val="en-US"/>
        </w:rPr>
      </w:pPr>
      <w:r>
        <w:rPr>
          <w:noProof/>
          <w:lang w:eastAsia="de-DE"/>
        </w:rPr>
        <w:drawing>
          <wp:inline distT="0" distB="0" distL="0" distR="0" wp14:anchorId="2CE38024" wp14:editId="7A90326A">
            <wp:extent cx="5722235" cy="3769744"/>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1_stdR.png"/>
                    <pic:cNvPicPr/>
                  </pic:nvPicPr>
                  <pic:blipFill rotWithShape="1">
                    <a:blip r:embed="rId10" cstate="print">
                      <a:extLst>
                        <a:ext uri="{28A0092B-C50C-407E-A947-70E740481C1C}">
                          <a14:useLocalDpi xmlns:a14="http://schemas.microsoft.com/office/drawing/2010/main" val="0"/>
                        </a:ext>
                      </a:extLst>
                    </a:blip>
                    <a:srcRect l="2860" r="6514"/>
                    <a:stretch/>
                  </pic:blipFill>
                  <pic:spPr bwMode="auto">
                    <a:xfrm>
                      <a:off x="0" y="0"/>
                      <a:ext cx="5730288" cy="3775050"/>
                    </a:xfrm>
                    <a:prstGeom prst="rect">
                      <a:avLst/>
                    </a:prstGeom>
                    <a:ln>
                      <a:noFill/>
                    </a:ln>
                    <a:extLst>
                      <a:ext uri="{53640926-AAD7-44D8-BBD7-CCE9431645EC}">
                        <a14:shadowObscured xmlns:a14="http://schemas.microsoft.com/office/drawing/2010/main"/>
                      </a:ext>
                    </a:extLst>
                  </pic:spPr>
                </pic:pic>
              </a:graphicData>
            </a:graphic>
          </wp:inline>
        </w:drawing>
      </w:r>
    </w:p>
    <w:p w14:paraId="6DE403BB" w14:textId="54B219D1" w:rsidR="001A7C50" w:rsidRDefault="001A7C50" w:rsidP="00BE54E4">
      <w:pPr>
        <w:tabs>
          <w:tab w:val="left" w:pos="0"/>
        </w:tabs>
        <w:spacing w:line="240" w:lineRule="auto"/>
        <w:jc w:val="both"/>
        <w:rPr>
          <w:lang w:val="en-US"/>
        </w:rPr>
      </w:pPr>
      <w:bookmarkStart w:id="30" w:name="_Toc97142453"/>
      <w:r w:rsidRPr="00CA4A58">
        <w:rPr>
          <w:rStyle w:val="Heading1Char"/>
          <w:rFonts w:ascii="Times New Roman" w:hAnsi="Times New Roman" w:cs="Times New Roman"/>
          <w:b/>
          <w:color w:val="auto"/>
          <w:sz w:val="22"/>
          <w:szCs w:val="22"/>
          <w:lang w:val="en-US"/>
        </w:rPr>
        <w:t xml:space="preserve">Supplementary </w:t>
      </w:r>
      <w:r w:rsidRPr="00EE66F9">
        <w:rPr>
          <w:rStyle w:val="Heading1Char"/>
          <w:rFonts w:ascii="Times New Roman" w:hAnsi="Times New Roman" w:cs="Times New Roman"/>
          <w:b/>
          <w:color w:val="auto"/>
          <w:sz w:val="22"/>
          <w:szCs w:val="22"/>
          <w:lang w:val="en-US"/>
        </w:rPr>
        <w:t>Figure</w:t>
      </w:r>
      <w:r w:rsidRPr="00D350F5">
        <w:rPr>
          <w:rStyle w:val="Heading1Char"/>
          <w:rFonts w:ascii="Times New Roman" w:hAnsi="Times New Roman" w:cs="Times New Roman"/>
          <w:b/>
          <w:color w:val="auto"/>
          <w:sz w:val="22"/>
          <w:szCs w:val="22"/>
          <w:lang w:val="en-US"/>
        </w:rPr>
        <w:t xml:space="preserve"> </w:t>
      </w:r>
      <w:del w:id="31" w:author="Jans, Daniel" w:date="2022-03-17T17:42:00Z">
        <w:r w:rsidR="00670EE8" w:rsidRPr="00D350F5" w:rsidDel="00026E4A">
          <w:rPr>
            <w:rStyle w:val="Heading1Char"/>
            <w:rFonts w:ascii="Times New Roman" w:hAnsi="Times New Roman" w:cs="Times New Roman"/>
            <w:b/>
            <w:color w:val="auto"/>
            <w:sz w:val="22"/>
            <w:szCs w:val="22"/>
            <w:lang w:val="en-US"/>
          </w:rPr>
          <w:delText>1</w:delText>
        </w:r>
      </w:del>
      <w:bookmarkEnd w:id="30"/>
      <w:ins w:id="32" w:author="Jans, Daniel" w:date="2022-03-17T17:42:00Z">
        <w:r w:rsidR="00026E4A">
          <w:rPr>
            <w:rStyle w:val="Heading1Char"/>
            <w:rFonts w:ascii="Times New Roman" w:hAnsi="Times New Roman" w:cs="Times New Roman"/>
            <w:b/>
            <w:color w:val="auto"/>
            <w:sz w:val="22"/>
            <w:szCs w:val="22"/>
            <w:lang w:val="en-US"/>
          </w:rPr>
          <w:t>2</w:t>
        </w:r>
      </w:ins>
      <w:r w:rsidRPr="00D350F5">
        <w:rPr>
          <w:rFonts w:ascii="Times New Roman" w:hAnsi="Times New Roman" w:cs="Times New Roman"/>
          <w:b/>
          <w:lang w:val="en-US"/>
        </w:rPr>
        <w:t>.</w:t>
      </w:r>
      <w:r>
        <w:rPr>
          <w:rFonts w:ascii="Times New Roman" w:hAnsi="Times New Roman" w:cs="Times New Roman"/>
          <w:b/>
          <w:lang w:val="en-US"/>
        </w:rPr>
        <w:t xml:space="preserve"> Histograms of localization precisions in Figure 1. </w:t>
      </w:r>
      <w:r w:rsidRPr="007C3CE8">
        <w:rPr>
          <w:rFonts w:ascii="Times New Roman" w:hAnsi="Times New Roman" w:cs="Times New Roman"/>
          <w:lang w:val="en-US"/>
        </w:rPr>
        <w:t>Blue columns represent the frequencies of localization precisions in the given dataset (a: Fig. 1a; b: Fig. 1b; c: Fig. 1c; d: Fig. 1d; e: Fig. 1e; f: Fig. 1f). The red line represents the median of the localization precisions in the dataset.</w:t>
      </w:r>
    </w:p>
    <w:p w14:paraId="5F700801" w14:textId="77777777" w:rsidR="001A7C50" w:rsidRDefault="001A7C50" w:rsidP="001A7C50">
      <w:pPr>
        <w:rPr>
          <w:lang w:val="en-US"/>
        </w:rPr>
      </w:pPr>
    </w:p>
    <w:p w14:paraId="67EFFDEE" w14:textId="77777777" w:rsidR="001A7C50" w:rsidRDefault="001A7C50" w:rsidP="001A7C50">
      <w:pPr>
        <w:rPr>
          <w:lang w:val="en-US"/>
        </w:rPr>
      </w:pPr>
    </w:p>
    <w:p w14:paraId="7CED7F0E" w14:textId="77777777" w:rsidR="001A7C50" w:rsidRDefault="001A7C50" w:rsidP="001A7C50">
      <w:pPr>
        <w:rPr>
          <w:lang w:val="en-US"/>
        </w:rPr>
      </w:pPr>
    </w:p>
    <w:p w14:paraId="3E3035FF" w14:textId="77777777" w:rsidR="001A7C50" w:rsidRDefault="001A7C50" w:rsidP="001A7C50">
      <w:pPr>
        <w:rPr>
          <w:lang w:val="en-US"/>
        </w:rPr>
      </w:pPr>
    </w:p>
    <w:p w14:paraId="5A943F7E" w14:textId="77777777" w:rsidR="001A7C50" w:rsidRDefault="001A7C50" w:rsidP="001A7C50">
      <w:pPr>
        <w:rPr>
          <w:lang w:val="en-US"/>
        </w:rPr>
      </w:pPr>
    </w:p>
    <w:p w14:paraId="0454A609" w14:textId="77777777" w:rsidR="001A7C50" w:rsidRDefault="001A7C50" w:rsidP="001A7C50">
      <w:pPr>
        <w:rPr>
          <w:lang w:val="en-US"/>
        </w:rPr>
      </w:pPr>
    </w:p>
    <w:p w14:paraId="3E7251E7" w14:textId="77777777" w:rsidR="001A7C50" w:rsidRDefault="001A7C50" w:rsidP="001A7C50">
      <w:pPr>
        <w:rPr>
          <w:lang w:val="en-US"/>
        </w:rPr>
      </w:pPr>
    </w:p>
    <w:p w14:paraId="42BCF252" w14:textId="77777777" w:rsidR="001A7C50" w:rsidRDefault="001A7C50" w:rsidP="001A7C50">
      <w:pPr>
        <w:rPr>
          <w:lang w:val="en-US"/>
        </w:rPr>
      </w:pPr>
    </w:p>
    <w:p w14:paraId="65A900BD" w14:textId="77777777" w:rsidR="001A7C50" w:rsidRDefault="001A7C50" w:rsidP="001A7C50">
      <w:pPr>
        <w:rPr>
          <w:lang w:val="en-US"/>
        </w:rPr>
      </w:pPr>
    </w:p>
    <w:p w14:paraId="1F8E4168" w14:textId="77777777" w:rsidR="001A7C50" w:rsidRDefault="001A7C50" w:rsidP="001A7C50">
      <w:pPr>
        <w:rPr>
          <w:lang w:val="en-US"/>
        </w:rPr>
      </w:pPr>
    </w:p>
    <w:p w14:paraId="2F6FF817" w14:textId="77777777" w:rsidR="001A7C50" w:rsidRDefault="001A7C50" w:rsidP="001A7C50">
      <w:pPr>
        <w:rPr>
          <w:lang w:val="en-US"/>
        </w:rPr>
      </w:pPr>
    </w:p>
    <w:p w14:paraId="758D64DE" w14:textId="77777777" w:rsidR="001A7C50" w:rsidRDefault="001A7C50" w:rsidP="001A7C50">
      <w:pPr>
        <w:rPr>
          <w:lang w:val="en-US"/>
        </w:rPr>
      </w:pPr>
    </w:p>
    <w:p w14:paraId="4C6382AC" w14:textId="77777777" w:rsidR="001A7C50" w:rsidRDefault="001A7C50" w:rsidP="001A7C50">
      <w:pPr>
        <w:rPr>
          <w:lang w:val="en-US"/>
        </w:rPr>
      </w:pPr>
    </w:p>
    <w:p w14:paraId="2098DB3A" w14:textId="77777777" w:rsidR="001A7C50" w:rsidRDefault="001A7C50" w:rsidP="00E274E0">
      <w:pPr>
        <w:rPr>
          <w:rFonts w:ascii="Times New Roman" w:hAnsi="Times New Roman" w:cs="Times New Roman"/>
          <w:lang w:val="en-US"/>
        </w:rPr>
      </w:pPr>
    </w:p>
    <w:p w14:paraId="5F50FD80" w14:textId="77777777" w:rsidR="00026E4A" w:rsidRDefault="00026E4A" w:rsidP="00E274E0">
      <w:pPr>
        <w:jc w:val="center"/>
        <w:rPr>
          <w:ins w:id="33" w:author="Jans, Daniel" w:date="2022-03-17T17:41:00Z"/>
          <w:rFonts w:ascii="Times New Roman" w:hAnsi="Times New Roman" w:cs="Times New Roman"/>
          <w:lang w:val="en-US"/>
        </w:rPr>
      </w:pPr>
    </w:p>
    <w:p w14:paraId="231EF246" w14:textId="70CE23D9" w:rsidR="00BE0170" w:rsidRPr="00103210" w:rsidRDefault="00BE0170" w:rsidP="00E274E0">
      <w:pPr>
        <w:jc w:val="center"/>
        <w:rPr>
          <w:rFonts w:ascii="Times New Roman" w:hAnsi="Times New Roman" w:cs="Times New Roman"/>
          <w:lang w:val="en-US"/>
        </w:rPr>
      </w:pPr>
      <w:r w:rsidRPr="00103210">
        <w:rPr>
          <w:rFonts w:ascii="Times New Roman" w:hAnsi="Times New Roman" w:cs="Times New Roman"/>
          <w:noProof/>
          <w:lang w:eastAsia="de-DE"/>
        </w:rPr>
        <w:drawing>
          <wp:inline distT="0" distB="0" distL="0" distR="0" wp14:anchorId="587D820D" wp14:editId="0A87E0AB">
            <wp:extent cx="5680375" cy="528438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mentin_2d_over_tim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89457" cy="5292830"/>
                    </a:xfrm>
                    <a:prstGeom prst="rect">
                      <a:avLst/>
                    </a:prstGeom>
                  </pic:spPr>
                </pic:pic>
              </a:graphicData>
            </a:graphic>
          </wp:inline>
        </w:drawing>
      </w:r>
    </w:p>
    <w:p w14:paraId="754135BA" w14:textId="56099574" w:rsidR="00BE0170" w:rsidRDefault="00BE0170" w:rsidP="00E274E0">
      <w:pPr>
        <w:tabs>
          <w:tab w:val="left" w:pos="0"/>
        </w:tabs>
        <w:spacing w:line="240" w:lineRule="auto"/>
        <w:jc w:val="both"/>
        <w:rPr>
          <w:rFonts w:ascii="Times New Roman" w:hAnsi="Times New Roman" w:cs="Times New Roman"/>
          <w:lang w:val="en-US"/>
        </w:rPr>
      </w:pPr>
      <w:bookmarkStart w:id="34" w:name="_Toc97142454"/>
      <w:r w:rsidRPr="007E2ED8">
        <w:rPr>
          <w:rStyle w:val="Heading1Char"/>
          <w:rFonts w:ascii="Times New Roman" w:hAnsi="Times New Roman" w:cs="Times New Roman"/>
          <w:b/>
          <w:color w:val="auto"/>
          <w:sz w:val="22"/>
          <w:szCs w:val="22"/>
          <w:lang w:val="en-US"/>
        </w:rPr>
        <w:t xml:space="preserve">Supplementary </w:t>
      </w:r>
      <w:r w:rsidRPr="00C456E5">
        <w:rPr>
          <w:rStyle w:val="Heading1Char"/>
          <w:rFonts w:ascii="Times New Roman" w:hAnsi="Times New Roman" w:cs="Times New Roman"/>
          <w:b/>
          <w:color w:val="auto"/>
          <w:sz w:val="22"/>
          <w:szCs w:val="22"/>
          <w:lang w:val="en-US"/>
        </w:rPr>
        <w:t>Figure</w:t>
      </w:r>
      <w:r w:rsidRPr="00D350F5">
        <w:rPr>
          <w:rStyle w:val="Heading1Char"/>
          <w:rFonts w:ascii="Times New Roman" w:hAnsi="Times New Roman" w:cs="Times New Roman"/>
          <w:b/>
          <w:color w:val="auto"/>
          <w:sz w:val="22"/>
          <w:szCs w:val="22"/>
          <w:lang w:val="en-US"/>
        </w:rPr>
        <w:t xml:space="preserve"> </w:t>
      </w:r>
      <w:del w:id="35" w:author="Jans, Daniel" w:date="2022-03-17T17:42:00Z">
        <w:r w:rsidR="00670EE8" w:rsidRPr="00D350F5" w:rsidDel="00026E4A">
          <w:rPr>
            <w:rStyle w:val="Heading1Char"/>
            <w:rFonts w:ascii="Times New Roman" w:hAnsi="Times New Roman" w:cs="Times New Roman"/>
            <w:b/>
            <w:color w:val="auto"/>
            <w:sz w:val="22"/>
            <w:szCs w:val="22"/>
            <w:lang w:val="en-US"/>
          </w:rPr>
          <w:delText>2</w:delText>
        </w:r>
      </w:del>
      <w:ins w:id="36" w:author="Jans, Daniel" w:date="2022-03-17T17:42:00Z">
        <w:r w:rsidR="00026E4A">
          <w:rPr>
            <w:rStyle w:val="Heading1Char"/>
            <w:rFonts w:ascii="Times New Roman" w:hAnsi="Times New Roman" w:cs="Times New Roman"/>
            <w:b/>
            <w:color w:val="auto"/>
            <w:sz w:val="22"/>
            <w:szCs w:val="22"/>
            <w:lang w:val="en-US"/>
          </w:rPr>
          <w:t>3</w:t>
        </w:r>
      </w:ins>
      <w:r w:rsidRPr="00D350F5">
        <w:rPr>
          <w:rStyle w:val="Heading1Char"/>
          <w:rFonts w:ascii="Times New Roman" w:hAnsi="Times New Roman" w:cs="Times New Roman"/>
          <w:b/>
          <w:color w:val="auto"/>
          <w:sz w:val="22"/>
          <w:szCs w:val="22"/>
          <w:lang w:val="en-US"/>
        </w:rPr>
        <w:t>.</w:t>
      </w:r>
      <w:bookmarkEnd w:id="34"/>
      <w:r>
        <w:rPr>
          <w:rFonts w:ascii="Times New Roman" w:hAnsi="Times New Roman" w:cs="Times New Roman"/>
          <w:b/>
          <w:lang w:val="en-US"/>
        </w:rPr>
        <w:t xml:space="preserve"> T</w:t>
      </w:r>
      <w:r w:rsidRPr="00D40905">
        <w:rPr>
          <w:rFonts w:ascii="Times New Roman" w:hAnsi="Times New Roman" w:cs="Times New Roman"/>
          <w:b/>
          <w:lang w:val="en-US"/>
        </w:rPr>
        <w:t>he labelling coverage, but not insufficient sampling during a MINFLUX recording, limits the density of localized molecules.</w:t>
      </w:r>
      <w:r w:rsidRPr="002B57C7">
        <w:rPr>
          <w:rFonts w:ascii="Times New Roman" w:hAnsi="Times New Roman" w:cs="Times New Roman"/>
          <w:lang w:val="en-US"/>
        </w:rPr>
        <w:t xml:space="preserve"> </w:t>
      </w:r>
      <w:r>
        <w:rPr>
          <w:rFonts w:ascii="Times New Roman" w:hAnsi="Times New Roman" w:cs="Times New Roman"/>
          <w:lang w:val="en-US"/>
        </w:rPr>
        <w:t xml:space="preserve">The individual panels show all recorded localizations in the indicated time intervals. </w:t>
      </w:r>
      <w:r w:rsidR="00F00A0A">
        <w:rPr>
          <w:rFonts w:ascii="Times New Roman" w:hAnsi="Times New Roman" w:cs="Times New Roman"/>
          <w:lang w:val="en-US"/>
        </w:rPr>
        <w:t xml:space="preserve">The 8-hour data set is shown in Fig. 1f. </w:t>
      </w:r>
      <w:r w:rsidR="009705E1">
        <w:rPr>
          <w:rFonts w:ascii="Times New Roman" w:hAnsi="Times New Roman" w:cs="Times New Roman"/>
          <w:lang w:val="en-US"/>
        </w:rPr>
        <w:t>The FRC resolution</w:t>
      </w:r>
      <w:r w:rsidR="00F00A0A">
        <w:rPr>
          <w:rFonts w:ascii="Times New Roman" w:hAnsi="Times New Roman" w:cs="Times New Roman"/>
          <w:lang w:val="en-US"/>
        </w:rPr>
        <w:t xml:space="preserve"> was</w:t>
      </w:r>
      <w:r w:rsidR="009705E1">
        <w:rPr>
          <w:rFonts w:ascii="Times New Roman" w:hAnsi="Times New Roman" w:cs="Times New Roman"/>
          <w:lang w:val="en-US"/>
        </w:rPr>
        <w:t xml:space="preserve"> calculated </w:t>
      </w:r>
      <w:r w:rsidR="00F00A0A">
        <w:rPr>
          <w:rFonts w:ascii="Times New Roman" w:hAnsi="Times New Roman" w:cs="Times New Roman"/>
          <w:lang w:val="en-US"/>
        </w:rPr>
        <w:t xml:space="preserve">using all data up to a certain time </w:t>
      </w:r>
      <w:r w:rsidR="00F86598">
        <w:rPr>
          <w:rFonts w:ascii="Times New Roman" w:hAnsi="Times New Roman" w:cs="Times New Roman"/>
          <w:lang w:val="en-US"/>
        </w:rPr>
        <w:t xml:space="preserve">point </w:t>
      </w:r>
      <w:r w:rsidR="009705E1">
        <w:rPr>
          <w:rFonts w:ascii="Times New Roman" w:hAnsi="Times New Roman" w:cs="Times New Roman"/>
          <w:lang w:val="en-US"/>
        </w:rPr>
        <w:t xml:space="preserve">(blue circles). </w:t>
      </w:r>
      <w:r w:rsidRPr="003D3E2E">
        <w:rPr>
          <w:rFonts w:ascii="Times New Roman" w:hAnsi="Times New Roman" w:cs="Times New Roman"/>
          <w:lang w:val="en-US"/>
        </w:rPr>
        <w:t>After 6-7</w:t>
      </w:r>
      <w:r>
        <w:rPr>
          <w:rFonts w:ascii="Times New Roman" w:hAnsi="Times New Roman" w:cs="Times New Roman"/>
          <w:lang w:val="en-US"/>
        </w:rPr>
        <w:t xml:space="preserve"> </w:t>
      </w:r>
      <w:r w:rsidRPr="003D3E2E">
        <w:rPr>
          <w:rFonts w:ascii="Times New Roman" w:hAnsi="Times New Roman" w:cs="Times New Roman"/>
          <w:lang w:val="en-US"/>
        </w:rPr>
        <w:t xml:space="preserve">h almost no new localizations contribute to the </w:t>
      </w:r>
      <w:r>
        <w:rPr>
          <w:rFonts w:ascii="Times New Roman" w:hAnsi="Times New Roman" w:cs="Times New Roman"/>
          <w:lang w:val="en-US"/>
        </w:rPr>
        <w:t xml:space="preserve">recorded </w:t>
      </w:r>
      <w:proofErr w:type="spellStart"/>
      <w:r w:rsidRPr="003D3E2E">
        <w:rPr>
          <w:rFonts w:ascii="Times New Roman" w:hAnsi="Times New Roman" w:cs="Times New Roman"/>
          <w:lang w:val="en-US"/>
        </w:rPr>
        <w:t>Vimentin</w:t>
      </w:r>
      <w:proofErr w:type="spellEnd"/>
      <w:r w:rsidRPr="003D3E2E">
        <w:rPr>
          <w:rFonts w:ascii="Times New Roman" w:hAnsi="Times New Roman" w:cs="Times New Roman"/>
          <w:lang w:val="en-US"/>
        </w:rPr>
        <w:t xml:space="preserve"> </w:t>
      </w:r>
      <w:r>
        <w:rPr>
          <w:rFonts w:ascii="Times New Roman" w:hAnsi="Times New Roman" w:cs="Times New Roman"/>
          <w:lang w:val="en-US"/>
        </w:rPr>
        <w:t>filament</w:t>
      </w:r>
      <w:r w:rsidR="00C456E5">
        <w:rPr>
          <w:rFonts w:ascii="Times New Roman" w:hAnsi="Times New Roman" w:cs="Times New Roman"/>
          <w:lang w:val="en-US"/>
        </w:rPr>
        <w:t xml:space="preserve"> and the FRC</w:t>
      </w:r>
      <w:r w:rsidR="00F00A0A">
        <w:rPr>
          <w:rFonts w:ascii="Times New Roman" w:hAnsi="Times New Roman" w:cs="Times New Roman"/>
          <w:lang w:val="en-US"/>
        </w:rPr>
        <w:t xml:space="preserve"> resolution</w:t>
      </w:r>
      <w:r w:rsidR="00C456E5">
        <w:rPr>
          <w:rFonts w:ascii="Times New Roman" w:hAnsi="Times New Roman" w:cs="Times New Roman"/>
          <w:lang w:val="en-US"/>
        </w:rPr>
        <w:t xml:space="preserve"> reaches a plateau</w:t>
      </w:r>
      <w:r w:rsidRPr="003D3E2E">
        <w:rPr>
          <w:rFonts w:ascii="Times New Roman" w:hAnsi="Times New Roman" w:cs="Times New Roman"/>
          <w:lang w:val="en-US"/>
        </w:rPr>
        <w:t xml:space="preserve">, </w:t>
      </w:r>
      <w:r>
        <w:rPr>
          <w:rFonts w:ascii="Times New Roman" w:hAnsi="Times New Roman" w:cs="Times New Roman"/>
          <w:lang w:val="en-US"/>
        </w:rPr>
        <w:t>suggesting</w:t>
      </w:r>
      <w:r w:rsidRPr="003D3E2E">
        <w:rPr>
          <w:rFonts w:ascii="Times New Roman" w:hAnsi="Times New Roman" w:cs="Times New Roman"/>
          <w:lang w:val="en-US"/>
        </w:rPr>
        <w:t xml:space="preserve"> that the imaging time was sufficient to localize the vast majority of </w:t>
      </w:r>
      <w:r>
        <w:rPr>
          <w:rFonts w:ascii="Times New Roman" w:hAnsi="Times New Roman" w:cs="Times New Roman"/>
          <w:lang w:val="en-US"/>
        </w:rPr>
        <w:t>available binding sites</w:t>
      </w:r>
      <w:r w:rsidRPr="003D3E2E">
        <w:rPr>
          <w:rFonts w:ascii="Times New Roman" w:hAnsi="Times New Roman" w:cs="Times New Roman"/>
          <w:lang w:val="en-US"/>
        </w:rPr>
        <w:t>. Scale bar: 50 nm.</w:t>
      </w:r>
    </w:p>
    <w:p w14:paraId="61B719A7" w14:textId="77777777" w:rsidR="00BE0170" w:rsidRDefault="00BE0170" w:rsidP="00E274E0">
      <w:pPr>
        <w:tabs>
          <w:tab w:val="left" w:pos="2127"/>
        </w:tabs>
        <w:spacing w:line="240" w:lineRule="auto"/>
        <w:ind w:left="2126" w:hanging="2126"/>
        <w:jc w:val="both"/>
        <w:rPr>
          <w:rFonts w:ascii="Times New Roman" w:hAnsi="Times New Roman" w:cs="Times New Roman"/>
          <w:lang w:val="en-US"/>
        </w:rPr>
      </w:pPr>
    </w:p>
    <w:p w14:paraId="486009E3" w14:textId="77777777" w:rsidR="00BE0170" w:rsidRDefault="00BE0170" w:rsidP="00E274E0">
      <w:pPr>
        <w:rPr>
          <w:rFonts w:ascii="Times New Roman" w:hAnsi="Times New Roman" w:cs="Times New Roman"/>
          <w:lang w:val="en-US"/>
        </w:rPr>
      </w:pPr>
      <w:r>
        <w:rPr>
          <w:rFonts w:ascii="Times New Roman" w:hAnsi="Times New Roman" w:cs="Times New Roman"/>
          <w:lang w:val="en-US"/>
        </w:rPr>
        <w:br w:type="page"/>
      </w:r>
    </w:p>
    <w:p w14:paraId="23929C75" w14:textId="11E102CB" w:rsidR="00BE0170" w:rsidDel="00026E4A" w:rsidRDefault="00EE5909" w:rsidP="00E274E0">
      <w:pPr>
        <w:rPr>
          <w:del w:id="37" w:author="Jans, Daniel" w:date="2022-03-17T17:41:00Z"/>
          <w:lang w:val="en-US"/>
        </w:rPr>
      </w:pPr>
      <w:del w:id="38" w:author="Jans, Daniel" w:date="2022-03-17T17:41:00Z">
        <w:r w:rsidDel="00026E4A">
          <w:rPr>
            <w:noProof/>
            <w:lang w:eastAsia="de-DE"/>
          </w:rPr>
          <w:drawing>
            <wp:inline distT="0" distB="0" distL="0" distR="0" wp14:anchorId="47CA8062" wp14:editId="2CC4CDD4">
              <wp:extent cx="5657850" cy="770255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NA PAINT MINFLUX cartoon_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61647" cy="7707722"/>
                      </a:xfrm>
                      <a:prstGeom prst="rect">
                        <a:avLst/>
                      </a:prstGeom>
                    </pic:spPr>
                  </pic:pic>
                </a:graphicData>
              </a:graphic>
            </wp:inline>
          </w:drawing>
        </w:r>
      </w:del>
    </w:p>
    <w:p w14:paraId="01271AA3" w14:textId="267FB2CD" w:rsidR="00EE5909" w:rsidDel="00026E4A" w:rsidRDefault="00C1681B" w:rsidP="00BE54E4">
      <w:pPr>
        <w:tabs>
          <w:tab w:val="left" w:pos="0"/>
        </w:tabs>
        <w:spacing w:line="240" w:lineRule="auto"/>
        <w:jc w:val="both"/>
        <w:rPr>
          <w:del w:id="39" w:author="Jans, Daniel" w:date="2022-03-17T17:41:00Z"/>
          <w:rFonts w:ascii="Times New Roman" w:hAnsi="Times New Roman" w:cs="Times New Roman"/>
          <w:lang w:val="en-US"/>
        </w:rPr>
      </w:pPr>
      <w:bookmarkStart w:id="40" w:name="_Toc97142455"/>
      <w:del w:id="41" w:author="Jans, Daniel" w:date="2022-03-17T17:41:00Z">
        <w:r w:rsidRPr="00CA4A58" w:rsidDel="00026E4A">
          <w:rPr>
            <w:rStyle w:val="Heading1Char"/>
            <w:rFonts w:ascii="Times New Roman" w:hAnsi="Times New Roman" w:cs="Times New Roman"/>
            <w:b/>
            <w:color w:val="auto"/>
            <w:sz w:val="22"/>
            <w:szCs w:val="22"/>
            <w:lang w:val="en-US"/>
          </w:rPr>
          <w:delText xml:space="preserve">Supplementary </w:delText>
        </w:r>
        <w:r w:rsidRPr="00BE35C1" w:rsidDel="00026E4A">
          <w:rPr>
            <w:rStyle w:val="Heading1Char"/>
            <w:rFonts w:ascii="Times New Roman" w:hAnsi="Times New Roman" w:cs="Times New Roman"/>
            <w:b/>
            <w:color w:val="auto"/>
            <w:sz w:val="22"/>
            <w:szCs w:val="22"/>
            <w:lang w:val="en-US"/>
          </w:rPr>
          <w:delText>Figu</w:delText>
        </w:r>
        <w:r w:rsidRPr="00D350F5" w:rsidDel="00026E4A">
          <w:rPr>
            <w:rStyle w:val="Heading1Char"/>
            <w:rFonts w:ascii="Times New Roman" w:hAnsi="Times New Roman" w:cs="Times New Roman"/>
            <w:b/>
            <w:color w:val="auto"/>
            <w:sz w:val="22"/>
            <w:szCs w:val="22"/>
            <w:lang w:val="en-US"/>
          </w:rPr>
          <w:delText xml:space="preserve">re </w:delText>
        </w:r>
        <w:r w:rsidR="00670EE8" w:rsidRPr="00D350F5" w:rsidDel="00026E4A">
          <w:rPr>
            <w:rStyle w:val="Heading1Char"/>
            <w:rFonts w:ascii="Times New Roman" w:hAnsi="Times New Roman" w:cs="Times New Roman"/>
            <w:b/>
            <w:color w:val="auto"/>
            <w:sz w:val="22"/>
            <w:szCs w:val="22"/>
            <w:lang w:val="en-US"/>
          </w:rPr>
          <w:delText>3</w:delText>
        </w:r>
        <w:r w:rsidRPr="00D350F5" w:rsidDel="00026E4A">
          <w:rPr>
            <w:rStyle w:val="Heading1Char"/>
            <w:rFonts w:ascii="Times New Roman" w:hAnsi="Times New Roman" w:cs="Times New Roman"/>
            <w:b/>
            <w:color w:val="auto"/>
            <w:sz w:val="22"/>
            <w:szCs w:val="22"/>
            <w:lang w:val="en-US"/>
          </w:rPr>
          <w:delText>.</w:delText>
        </w:r>
        <w:bookmarkEnd w:id="40"/>
        <w:r w:rsidDel="00026E4A">
          <w:rPr>
            <w:rFonts w:ascii="Times New Roman" w:hAnsi="Times New Roman" w:cs="Times New Roman"/>
            <w:b/>
            <w:lang w:val="en-US"/>
          </w:rPr>
          <w:delText xml:space="preserve"> Comparison of current DNA-PAINT, DNA-PAINT MINFLUX and MINFLUX implementations. </w:delText>
        </w:r>
        <w:r w:rsidR="00763127" w:rsidDel="00026E4A">
          <w:rPr>
            <w:rFonts w:ascii="Times New Roman" w:hAnsi="Times New Roman" w:cs="Times New Roman"/>
            <w:lang w:val="en-US"/>
          </w:rPr>
          <w:delText xml:space="preserve">The </w:delText>
        </w:r>
        <w:r w:rsidDel="00026E4A">
          <w:rPr>
            <w:rFonts w:ascii="Times New Roman" w:hAnsi="Times New Roman" w:cs="Times New Roman"/>
            <w:lang w:val="en-US"/>
          </w:rPr>
          <w:delText xml:space="preserve">three techniques are compared </w:delText>
        </w:r>
        <w:r w:rsidR="00763127" w:rsidDel="00026E4A">
          <w:rPr>
            <w:rFonts w:ascii="Times New Roman" w:hAnsi="Times New Roman" w:cs="Times New Roman"/>
            <w:lang w:val="en-US"/>
          </w:rPr>
          <w:delText xml:space="preserve">with respect to their </w:delText>
        </w:r>
        <w:r w:rsidDel="00026E4A">
          <w:rPr>
            <w:rFonts w:ascii="Times New Roman" w:hAnsi="Times New Roman" w:cs="Times New Roman"/>
            <w:lang w:val="en-US"/>
          </w:rPr>
          <w:delText xml:space="preserve">state-switching mechanisms, their localization concepts and </w:delText>
        </w:r>
        <w:r w:rsidR="00763127" w:rsidDel="00026E4A">
          <w:rPr>
            <w:rFonts w:ascii="Times New Roman" w:hAnsi="Times New Roman" w:cs="Times New Roman"/>
            <w:lang w:val="en-US"/>
          </w:rPr>
          <w:delText>key p</w:delText>
        </w:r>
        <w:r w:rsidR="007D6726" w:rsidDel="00026E4A">
          <w:rPr>
            <w:rFonts w:ascii="Times New Roman" w:hAnsi="Times New Roman" w:cs="Times New Roman"/>
            <w:lang w:val="en-US"/>
          </w:rPr>
          <w:delText>erformance parameters.</w:delText>
        </w:r>
      </w:del>
    </w:p>
    <w:p w14:paraId="5C8A020C" w14:textId="7C899964" w:rsidR="008C0153" w:rsidDel="00026E4A" w:rsidRDefault="008C0153" w:rsidP="00BE54E4">
      <w:pPr>
        <w:tabs>
          <w:tab w:val="left" w:pos="0"/>
        </w:tabs>
        <w:spacing w:line="240" w:lineRule="auto"/>
        <w:jc w:val="both"/>
        <w:rPr>
          <w:del w:id="42" w:author="Jans, Daniel" w:date="2022-03-17T17:41:00Z"/>
          <w:rFonts w:ascii="Times New Roman" w:hAnsi="Times New Roman" w:cs="Times New Roman"/>
          <w:lang w:val="en-US"/>
        </w:rPr>
      </w:pPr>
    </w:p>
    <w:p w14:paraId="60BE40C3" w14:textId="024B425F" w:rsidR="008C0153" w:rsidRPr="00326B94" w:rsidDel="00026E4A" w:rsidRDefault="008C0153" w:rsidP="00BE54E4">
      <w:pPr>
        <w:tabs>
          <w:tab w:val="left" w:pos="0"/>
        </w:tabs>
        <w:spacing w:line="240" w:lineRule="auto"/>
        <w:jc w:val="both"/>
        <w:rPr>
          <w:del w:id="43" w:author="Jans, Daniel" w:date="2022-03-17T17:41:00Z"/>
          <w:lang w:val="en-US"/>
        </w:rPr>
      </w:pPr>
    </w:p>
    <w:p w14:paraId="1F634727" w14:textId="77777777" w:rsidR="00BE0170" w:rsidRPr="00F216F3" w:rsidRDefault="00BE0170" w:rsidP="00E274E0">
      <w:pPr>
        <w:pStyle w:val="Heading1"/>
        <w:rPr>
          <w:rFonts w:ascii="Times New Roman" w:hAnsi="Times New Roman" w:cs="Times New Roman"/>
          <w:b/>
          <w:color w:val="auto"/>
          <w:sz w:val="28"/>
          <w:szCs w:val="28"/>
          <w:lang w:val="en-US"/>
        </w:rPr>
      </w:pPr>
      <w:bookmarkStart w:id="44" w:name="_Toc97142456"/>
      <w:r w:rsidRPr="00F216F3">
        <w:rPr>
          <w:rFonts w:ascii="Times New Roman" w:hAnsi="Times New Roman" w:cs="Times New Roman"/>
          <w:b/>
          <w:color w:val="auto"/>
          <w:sz w:val="28"/>
          <w:szCs w:val="28"/>
          <w:lang w:val="en-US"/>
        </w:rPr>
        <w:t>Supplementary notes</w:t>
      </w:r>
      <w:bookmarkEnd w:id="44"/>
    </w:p>
    <w:p w14:paraId="3EAD682D" w14:textId="77777777" w:rsidR="00BE0170" w:rsidRPr="00D5476B" w:rsidRDefault="00BE0170" w:rsidP="00E274E0">
      <w:pPr>
        <w:rPr>
          <w:rFonts w:ascii="Times New Roman" w:hAnsi="Times New Roman" w:cs="Times New Roman"/>
          <w:lang w:val="en-US"/>
        </w:rPr>
      </w:pPr>
    </w:p>
    <w:p w14:paraId="1D826B5A" w14:textId="77777777" w:rsidR="00BE0170" w:rsidRPr="00317565" w:rsidRDefault="00BE0170" w:rsidP="00E274E0">
      <w:pPr>
        <w:pStyle w:val="Heading2"/>
        <w:spacing w:line="360" w:lineRule="auto"/>
        <w:rPr>
          <w:rFonts w:ascii="Times New Roman" w:hAnsi="Times New Roman" w:cs="Times New Roman"/>
          <w:b/>
          <w:sz w:val="24"/>
          <w:szCs w:val="24"/>
          <w:lang w:val="en-US"/>
          <w14:textOutline w14:w="9525" w14:cap="flat" w14:cmpd="sng" w14:algn="ctr">
            <w14:noFill/>
            <w14:prstDash w14:val="solid"/>
            <w14:round/>
          </w14:textOutline>
        </w:rPr>
      </w:pPr>
      <w:bookmarkStart w:id="45" w:name="_Toc97142457"/>
      <w:r w:rsidRPr="00317565">
        <w:rPr>
          <w:rFonts w:ascii="Times New Roman" w:hAnsi="Times New Roman" w:cs="Times New Roman"/>
          <w:b/>
          <w:color w:val="auto"/>
          <w:sz w:val="24"/>
          <w:szCs w:val="24"/>
          <w:lang w:val="en-US"/>
          <w14:textOutline w14:w="9525" w14:cap="flat" w14:cmpd="sng" w14:algn="ctr">
            <w14:noFill/>
            <w14:prstDash w14:val="solid"/>
            <w14:round/>
          </w14:textOutline>
        </w:rPr>
        <w:t>Performance indicators of DNA-PAINT MINFLUX recordings</w:t>
      </w:r>
      <w:bookmarkEnd w:id="45"/>
    </w:p>
    <w:p w14:paraId="2F5D2FD7" w14:textId="7904490A" w:rsidR="00BE0170" w:rsidRPr="00D5476B" w:rsidRDefault="00BE0170" w:rsidP="00BE54E4">
      <w:pPr>
        <w:spacing w:after="0" w:line="360" w:lineRule="auto"/>
        <w:ind w:firstLine="284"/>
        <w:jc w:val="both"/>
        <w:rPr>
          <w:rFonts w:ascii="Times New Roman" w:hAnsi="Times New Roman" w:cs="Times New Roman"/>
          <w:sz w:val="24"/>
          <w:szCs w:val="24"/>
          <w:lang w:val="en-US"/>
        </w:rPr>
      </w:pPr>
      <w:r w:rsidRPr="00317565">
        <w:rPr>
          <w:rFonts w:ascii="Times New Roman" w:hAnsi="Times New Roman" w:cs="Times New Roman"/>
          <w:sz w:val="24"/>
          <w:szCs w:val="24"/>
          <w:lang w:val="en-US"/>
        </w:rPr>
        <w:t>We systematically explored the influence of the experimental key variables (laser power, pinhole size and imager concentration) on DNA-PAINT MINFLUX recordings. Specifically, the influence on the time between valid events (</w:t>
      </w:r>
      <w:proofErr w:type="spellStart"/>
      <w:r w:rsidRPr="00317565">
        <w:rPr>
          <w:rFonts w:ascii="Times New Roman" w:hAnsi="Times New Roman" w:cs="Times New Roman"/>
          <w:i/>
          <w:sz w:val="24"/>
          <w:szCs w:val="24"/>
          <w:lang w:val="en-US"/>
        </w:rPr>
        <w:t>t</w:t>
      </w:r>
      <w:r w:rsidRPr="00317565">
        <w:rPr>
          <w:rFonts w:ascii="Times New Roman" w:hAnsi="Times New Roman" w:cs="Times New Roman"/>
          <w:sz w:val="24"/>
          <w:szCs w:val="24"/>
          <w:vertAlign w:val="subscript"/>
          <w:lang w:val="en-US"/>
        </w:rPr>
        <w:t>btw</w:t>
      </w:r>
      <w:proofErr w:type="spellEnd"/>
      <w:r w:rsidRPr="00317565">
        <w:rPr>
          <w:rFonts w:ascii="Times New Roman" w:hAnsi="Times New Roman" w:cs="Times New Roman"/>
          <w:sz w:val="24"/>
          <w:szCs w:val="24"/>
          <w:lang w:val="en-US"/>
        </w:rPr>
        <w:t xml:space="preserve">), </w:t>
      </w:r>
      <w:r w:rsidR="00B07E00" w:rsidRPr="00317565">
        <w:rPr>
          <w:rFonts w:ascii="Times New Roman" w:hAnsi="Times New Roman" w:cs="Times New Roman"/>
          <w:sz w:val="24"/>
          <w:szCs w:val="24"/>
          <w:lang w:val="en-US"/>
        </w:rPr>
        <w:t xml:space="preserve">the background </w:t>
      </w:r>
      <w:r w:rsidR="00A634B2" w:rsidRPr="00317565">
        <w:rPr>
          <w:rFonts w:ascii="Times New Roman" w:hAnsi="Times New Roman" w:cs="Times New Roman"/>
          <w:sz w:val="24"/>
          <w:szCs w:val="24"/>
          <w:lang w:val="en-US"/>
        </w:rPr>
        <w:t>emission</w:t>
      </w:r>
      <w:r w:rsidR="00B07E00" w:rsidRPr="00317565">
        <w:rPr>
          <w:rFonts w:ascii="Times New Roman" w:hAnsi="Times New Roman" w:cs="Times New Roman"/>
          <w:sz w:val="24"/>
          <w:szCs w:val="24"/>
          <w:lang w:val="en-US"/>
        </w:rPr>
        <w:t xml:space="preserve"> frequency (</w:t>
      </w:r>
      <w:proofErr w:type="spellStart"/>
      <w:r w:rsidR="00B07E00" w:rsidRPr="00BE54E4">
        <w:rPr>
          <w:rFonts w:ascii="Times New Roman" w:hAnsi="Times New Roman" w:cs="Times New Roman"/>
          <w:i/>
          <w:sz w:val="24"/>
          <w:szCs w:val="24"/>
          <w:lang w:val="en-US"/>
        </w:rPr>
        <w:t>f</w:t>
      </w:r>
      <w:r w:rsidR="00B07E00" w:rsidRPr="00BE54E4">
        <w:rPr>
          <w:rFonts w:ascii="Times New Roman" w:hAnsi="Times New Roman" w:cs="Times New Roman"/>
          <w:sz w:val="24"/>
          <w:szCs w:val="24"/>
          <w:vertAlign w:val="subscript"/>
          <w:lang w:val="en-US"/>
        </w:rPr>
        <w:t>bg</w:t>
      </w:r>
      <w:proofErr w:type="spellEnd"/>
      <w:r w:rsidR="00B07E00" w:rsidRPr="00F216F3">
        <w:rPr>
          <w:rFonts w:ascii="Times New Roman" w:hAnsi="Times New Roman" w:cs="Times New Roman"/>
          <w:sz w:val="24"/>
          <w:szCs w:val="24"/>
          <w:lang w:val="en-US"/>
        </w:rPr>
        <w:t xml:space="preserve">), </w:t>
      </w:r>
      <w:r w:rsidRPr="00F216F3">
        <w:rPr>
          <w:rFonts w:ascii="Times New Roman" w:hAnsi="Times New Roman" w:cs="Times New Roman"/>
          <w:sz w:val="24"/>
          <w:szCs w:val="24"/>
          <w:lang w:val="en-US"/>
        </w:rPr>
        <w:t xml:space="preserve">the </w:t>
      </w:r>
      <w:proofErr w:type="spellStart"/>
      <w:r w:rsidRPr="00F216F3">
        <w:rPr>
          <w:rFonts w:ascii="Times New Roman" w:eastAsiaTheme="minorEastAsia" w:hAnsi="Times New Roman" w:cs="Times New Roman"/>
          <w:sz w:val="24"/>
          <w:szCs w:val="24"/>
          <w:lang w:val="en-GB"/>
        </w:rPr>
        <w:t>center</w:t>
      </w:r>
      <w:proofErr w:type="spellEnd"/>
      <w:r w:rsidRPr="00F216F3">
        <w:rPr>
          <w:rFonts w:ascii="Times New Roman" w:eastAsiaTheme="minorEastAsia" w:hAnsi="Times New Roman" w:cs="Times New Roman"/>
          <w:sz w:val="24"/>
          <w:szCs w:val="24"/>
          <w:lang w:val="en-GB"/>
        </w:rPr>
        <w:t xml:space="preserve">-frequency-ratio </w:t>
      </w:r>
      <w:r w:rsidRPr="00F216F3">
        <w:rPr>
          <w:rFonts w:ascii="Times New Roman" w:hAnsi="Times New Roman" w:cs="Times New Roman"/>
          <w:sz w:val="24"/>
          <w:szCs w:val="24"/>
          <w:lang w:val="en-US"/>
        </w:rPr>
        <w:t>(</w:t>
      </w:r>
      <w:r w:rsidRPr="00BE54E4">
        <w:rPr>
          <w:rFonts w:ascii="Times New Roman" w:hAnsi="Times New Roman" w:cs="Times New Roman"/>
          <w:iCs/>
          <w:sz w:val="24"/>
          <w:szCs w:val="24"/>
          <w:lang w:val="en-US"/>
        </w:rPr>
        <w:t>CFR</w:t>
      </w:r>
      <w:r w:rsidRPr="00F216F3">
        <w:rPr>
          <w:rFonts w:ascii="Times New Roman" w:hAnsi="Times New Roman" w:cs="Times New Roman"/>
          <w:sz w:val="24"/>
          <w:szCs w:val="24"/>
          <w:lang w:val="en-US"/>
        </w:rPr>
        <w:t xml:space="preserve">) and the </w:t>
      </w:r>
      <w:r w:rsidRPr="00F216F3">
        <w:rPr>
          <w:rFonts w:ascii="Times New Roman" w:eastAsiaTheme="minorEastAsia" w:hAnsi="Times New Roman" w:cs="Times New Roman"/>
          <w:sz w:val="24"/>
          <w:szCs w:val="24"/>
          <w:lang w:val="en-GB"/>
        </w:rPr>
        <w:t>localization precision (</w:t>
      </w:r>
      <w:r w:rsidRPr="00F216F3">
        <w:rPr>
          <w:rFonts w:ascii="Symbol" w:eastAsiaTheme="minorEastAsia" w:hAnsi="Symbol" w:cs="Times New Roman"/>
          <w:i/>
          <w:sz w:val="24"/>
          <w:szCs w:val="24"/>
          <w:lang w:val="en-GB"/>
        </w:rPr>
        <w:t></w:t>
      </w:r>
      <w:r w:rsidRPr="00F216F3">
        <w:rPr>
          <w:rFonts w:ascii="Times New Roman" w:eastAsiaTheme="minorEastAsia" w:hAnsi="Times New Roman" w:cs="Times New Roman"/>
          <w:i/>
          <w:sz w:val="24"/>
          <w:szCs w:val="24"/>
          <w:vertAlign w:val="subscript"/>
          <w:lang w:val="en-GB"/>
        </w:rPr>
        <w:t>r</w:t>
      </w:r>
      <w:r w:rsidRPr="00F216F3">
        <w:rPr>
          <w:rFonts w:ascii="Times New Roman" w:eastAsiaTheme="minorEastAsia" w:hAnsi="Times New Roman" w:cs="Times New Roman"/>
          <w:sz w:val="24"/>
          <w:szCs w:val="24"/>
          <w:lang w:val="en-GB"/>
        </w:rPr>
        <w:t xml:space="preserve">) were determined, as together these </w:t>
      </w:r>
      <w:r w:rsidR="005130F1" w:rsidRPr="00F216F3">
        <w:rPr>
          <w:rFonts w:ascii="Times New Roman" w:hAnsi="Times New Roman" w:cs="Times New Roman"/>
          <w:sz w:val="24"/>
          <w:szCs w:val="24"/>
          <w:lang w:val="en-US"/>
        </w:rPr>
        <w:t xml:space="preserve">four </w:t>
      </w:r>
      <w:r w:rsidRPr="00F216F3">
        <w:rPr>
          <w:rFonts w:ascii="Times New Roman" w:hAnsi="Times New Roman" w:cs="Times New Roman"/>
          <w:sz w:val="24"/>
          <w:szCs w:val="24"/>
          <w:lang w:val="en-US"/>
        </w:rPr>
        <w:t>parameters provide a measure of the image quality, the average success of the localization processes, and the time for recording a MINFLUX image. These parameters are calculated according to their definition given in Supplementary Methods, MINFLUX 2D Analysis.</w:t>
      </w:r>
    </w:p>
    <w:p w14:paraId="25012446" w14:textId="3472F8EC" w:rsidR="00B12B23" w:rsidRDefault="00BE0170" w:rsidP="00F216F3">
      <w:pPr>
        <w:spacing w:after="0" w:line="360" w:lineRule="auto"/>
        <w:ind w:firstLine="284"/>
        <w:jc w:val="both"/>
        <w:rPr>
          <w:rFonts w:ascii="Times New Roman" w:hAnsi="Times New Roman" w:cs="Times New Roman"/>
          <w:sz w:val="24"/>
          <w:szCs w:val="24"/>
          <w:lang w:val="en-GB"/>
        </w:rPr>
      </w:pPr>
      <w:r w:rsidRPr="00317565">
        <w:rPr>
          <w:rFonts w:ascii="Times New Roman" w:hAnsi="Times New Roman" w:cs="Times New Roman"/>
          <w:sz w:val="24"/>
          <w:szCs w:val="24"/>
          <w:lang w:val="en-GB"/>
        </w:rPr>
        <w:t>The idle time between two valid molecule binding events</w:t>
      </w:r>
      <w:r w:rsidR="00F216F3">
        <w:rPr>
          <w:rFonts w:ascii="Times New Roman" w:hAnsi="Times New Roman" w:cs="Times New Roman"/>
          <w:sz w:val="24"/>
          <w:szCs w:val="24"/>
          <w:lang w:val="en-GB"/>
        </w:rPr>
        <w:t xml:space="preserve"> </w:t>
      </w:r>
      <w:r w:rsidR="00F216F3" w:rsidRPr="00D00CD9">
        <w:rPr>
          <w:rFonts w:ascii="Times New Roman" w:hAnsi="Times New Roman" w:cs="Times New Roman"/>
          <w:sz w:val="24"/>
          <w:szCs w:val="24"/>
          <w:lang w:val="en-US"/>
        </w:rPr>
        <w:t>(</w:t>
      </w:r>
      <w:proofErr w:type="spellStart"/>
      <w:r w:rsidR="00F216F3" w:rsidRPr="00D00CD9">
        <w:rPr>
          <w:rFonts w:ascii="Times New Roman" w:hAnsi="Times New Roman" w:cs="Times New Roman"/>
          <w:i/>
          <w:sz w:val="24"/>
          <w:szCs w:val="24"/>
          <w:lang w:val="en-US"/>
        </w:rPr>
        <w:t>t</w:t>
      </w:r>
      <w:r w:rsidR="00F216F3" w:rsidRPr="00D00CD9">
        <w:rPr>
          <w:rFonts w:ascii="Times New Roman" w:hAnsi="Times New Roman" w:cs="Times New Roman"/>
          <w:sz w:val="24"/>
          <w:szCs w:val="24"/>
          <w:vertAlign w:val="subscript"/>
          <w:lang w:val="en-US"/>
        </w:rPr>
        <w:t>btw</w:t>
      </w:r>
      <w:proofErr w:type="spellEnd"/>
      <w:r w:rsidR="00F216F3" w:rsidRPr="00D00CD9">
        <w:rPr>
          <w:rFonts w:ascii="Times New Roman" w:hAnsi="Times New Roman" w:cs="Times New Roman"/>
          <w:sz w:val="24"/>
          <w:szCs w:val="24"/>
          <w:lang w:val="en-US"/>
        </w:rPr>
        <w:t xml:space="preserve">) </w:t>
      </w:r>
      <w:r w:rsidRPr="00F216F3">
        <w:rPr>
          <w:rFonts w:ascii="Times New Roman" w:hAnsi="Times New Roman" w:cs="Times New Roman"/>
          <w:sz w:val="24"/>
          <w:szCs w:val="24"/>
          <w:lang w:val="en-GB"/>
        </w:rPr>
        <w:t xml:space="preserve">is a major determinant of the overall recording speed in MINFLUX </w:t>
      </w:r>
      <w:proofErr w:type="spellStart"/>
      <w:r w:rsidRPr="00F216F3">
        <w:rPr>
          <w:rFonts w:ascii="Times New Roman" w:hAnsi="Times New Roman" w:cs="Times New Roman"/>
          <w:sz w:val="24"/>
          <w:szCs w:val="24"/>
          <w:lang w:val="en-GB"/>
        </w:rPr>
        <w:t>nanoscopy</w:t>
      </w:r>
      <w:proofErr w:type="spellEnd"/>
      <w:r w:rsidRPr="00F216F3">
        <w:rPr>
          <w:rFonts w:ascii="Times New Roman" w:hAnsi="Times New Roman" w:cs="Times New Roman"/>
          <w:sz w:val="24"/>
          <w:szCs w:val="24"/>
          <w:lang w:val="en-GB"/>
        </w:rPr>
        <w:t>, as the molecules</w:t>
      </w:r>
      <w:r w:rsidRPr="00103210">
        <w:rPr>
          <w:rFonts w:ascii="Times New Roman" w:hAnsi="Times New Roman" w:cs="Times New Roman"/>
          <w:sz w:val="24"/>
          <w:szCs w:val="24"/>
          <w:lang w:val="en-GB"/>
        </w:rPr>
        <w:t xml:space="preserve"> are recorded sequentially.</w:t>
      </w:r>
      <w:r w:rsidR="00B07E00">
        <w:rPr>
          <w:rFonts w:ascii="Times New Roman" w:hAnsi="Times New Roman" w:cs="Times New Roman"/>
          <w:sz w:val="24"/>
          <w:szCs w:val="24"/>
          <w:lang w:val="en-GB"/>
        </w:rPr>
        <w:t xml:space="preserve"> </w:t>
      </w:r>
    </w:p>
    <w:p w14:paraId="37D94AC0" w14:textId="3AA39248" w:rsidR="00BE0170" w:rsidRDefault="00B07E00">
      <w:pPr>
        <w:spacing w:after="0" w:line="360" w:lineRule="auto"/>
        <w:ind w:firstLine="284"/>
        <w:jc w:val="both"/>
        <w:rPr>
          <w:rFonts w:ascii="Times New Roman" w:eastAsiaTheme="minorEastAsia" w:hAnsi="Times New Roman" w:cs="Times New Roman"/>
          <w:sz w:val="24"/>
          <w:szCs w:val="24"/>
          <w:lang w:val="en-GB"/>
        </w:rPr>
      </w:pPr>
      <w:r>
        <w:rPr>
          <w:rFonts w:ascii="Times New Roman" w:hAnsi="Times New Roman" w:cs="Times New Roman"/>
          <w:sz w:val="24"/>
          <w:szCs w:val="24"/>
          <w:lang w:val="en-GB"/>
        </w:rPr>
        <w:t xml:space="preserve">The background </w:t>
      </w:r>
      <w:r w:rsidR="00A634B2">
        <w:rPr>
          <w:rFonts w:ascii="Times New Roman" w:hAnsi="Times New Roman" w:cs="Times New Roman"/>
          <w:sz w:val="24"/>
          <w:szCs w:val="24"/>
          <w:lang w:val="en-GB"/>
        </w:rPr>
        <w:t>emission</w:t>
      </w:r>
      <w:r>
        <w:rPr>
          <w:rFonts w:ascii="Times New Roman" w:hAnsi="Times New Roman" w:cs="Times New Roman"/>
          <w:sz w:val="24"/>
          <w:szCs w:val="24"/>
          <w:lang w:val="en-GB"/>
        </w:rPr>
        <w:t xml:space="preserve"> </w:t>
      </w:r>
      <w:r>
        <w:rPr>
          <w:rFonts w:ascii="Times New Roman" w:hAnsi="Times New Roman" w:cs="Times New Roman"/>
          <w:sz w:val="24"/>
          <w:szCs w:val="24"/>
          <w:lang w:val="en-US"/>
        </w:rPr>
        <w:t>frequency (</w:t>
      </w:r>
      <w:proofErr w:type="spellStart"/>
      <w:r w:rsidRPr="00482AA6">
        <w:rPr>
          <w:rFonts w:ascii="Times New Roman" w:hAnsi="Times New Roman" w:cs="Times New Roman"/>
          <w:i/>
          <w:sz w:val="24"/>
          <w:szCs w:val="24"/>
          <w:lang w:val="en-US"/>
        </w:rPr>
        <w:t>f</w:t>
      </w:r>
      <w:r w:rsidRPr="00482AA6">
        <w:rPr>
          <w:rFonts w:ascii="Times New Roman" w:hAnsi="Times New Roman" w:cs="Times New Roman"/>
          <w:sz w:val="24"/>
          <w:szCs w:val="24"/>
          <w:vertAlign w:val="subscript"/>
          <w:lang w:val="en-US"/>
        </w:rPr>
        <w:t>bg</w:t>
      </w:r>
      <w:proofErr w:type="spellEnd"/>
      <w:r>
        <w:rPr>
          <w:rFonts w:ascii="Times New Roman" w:hAnsi="Times New Roman" w:cs="Times New Roman"/>
          <w:sz w:val="24"/>
          <w:szCs w:val="24"/>
          <w:lang w:val="en-US"/>
        </w:rPr>
        <w:t>) is</w:t>
      </w:r>
      <w:r w:rsidR="00396C76">
        <w:rPr>
          <w:rFonts w:ascii="Times New Roman" w:hAnsi="Times New Roman" w:cs="Times New Roman"/>
          <w:sz w:val="24"/>
          <w:szCs w:val="24"/>
          <w:lang w:val="en-US"/>
        </w:rPr>
        <w:t xml:space="preserve"> </w:t>
      </w:r>
      <w:r w:rsidR="00A634B2">
        <w:rPr>
          <w:rFonts w:ascii="Times New Roman" w:hAnsi="Times New Roman" w:cs="Times New Roman"/>
          <w:sz w:val="24"/>
          <w:szCs w:val="24"/>
          <w:lang w:val="en-US"/>
        </w:rPr>
        <w:t xml:space="preserve">continuously </w:t>
      </w:r>
      <w:r w:rsidR="00606B1C">
        <w:rPr>
          <w:rFonts w:ascii="Times New Roman" w:hAnsi="Times New Roman" w:cs="Times New Roman"/>
          <w:sz w:val="24"/>
          <w:szCs w:val="24"/>
          <w:lang w:val="en-US"/>
        </w:rPr>
        <w:t>estimated</w:t>
      </w:r>
      <w:r w:rsidR="00396C76">
        <w:rPr>
          <w:rFonts w:ascii="Times New Roman" w:hAnsi="Times New Roman" w:cs="Times New Roman"/>
          <w:sz w:val="24"/>
          <w:szCs w:val="24"/>
          <w:lang w:val="en-US"/>
        </w:rPr>
        <w:t xml:space="preserve"> by the MINFLUX microscope in between valid events and is used </w:t>
      </w:r>
      <w:r w:rsidR="00F30DBA">
        <w:rPr>
          <w:rFonts w:ascii="Times New Roman" w:hAnsi="Times New Roman" w:cs="Times New Roman"/>
          <w:sz w:val="24"/>
          <w:szCs w:val="24"/>
          <w:lang w:val="en-US"/>
        </w:rPr>
        <w:t xml:space="preserve">by the system </w:t>
      </w:r>
      <w:r w:rsidR="00396C76">
        <w:rPr>
          <w:rFonts w:ascii="Times New Roman" w:hAnsi="Times New Roman" w:cs="Times New Roman"/>
          <w:sz w:val="24"/>
          <w:szCs w:val="24"/>
          <w:lang w:val="en-US"/>
        </w:rPr>
        <w:t>to</w:t>
      </w:r>
      <w:r w:rsidR="00A634B2">
        <w:rPr>
          <w:rFonts w:ascii="Times New Roman" w:hAnsi="Times New Roman" w:cs="Times New Roman"/>
          <w:sz w:val="24"/>
          <w:szCs w:val="24"/>
          <w:lang w:val="en-US"/>
        </w:rPr>
        <w:t xml:space="preserve"> </w:t>
      </w:r>
      <w:r w:rsidR="00017D7A">
        <w:rPr>
          <w:rFonts w:ascii="Times New Roman" w:hAnsi="Times New Roman" w:cs="Times New Roman"/>
          <w:sz w:val="24"/>
          <w:szCs w:val="24"/>
          <w:lang w:val="en-US"/>
        </w:rPr>
        <w:t xml:space="preserve">identify emission events and to </w:t>
      </w:r>
      <w:r w:rsidR="00A634B2">
        <w:rPr>
          <w:rFonts w:ascii="Times New Roman" w:hAnsi="Times New Roman" w:cs="Times New Roman"/>
          <w:sz w:val="24"/>
          <w:szCs w:val="24"/>
          <w:lang w:val="en-US"/>
        </w:rPr>
        <w:t xml:space="preserve">correct </w:t>
      </w:r>
      <w:r w:rsidR="00A671A6">
        <w:rPr>
          <w:rFonts w:ascii="Times New Roman" w:hAnsi="Times New Roman" w:cs="Times New Roman"/>
          <w:sz w:val="24"/>
          <w:szCs w:val="24"/>
          <w:lang w:val="en-US"/>
        </w:rPr>
        <w:t>emission frequencies of localization events.</w:t>
      </w:r>
      <w:r w:rsidR="00396C76">
        <w:rPr>
          <w:rFonts w:ascii="Times New Roman" w:hAnsi="Times New Roman" w:cs="Times New Roman"/>
          <w:sz w:val="24"/>
          <w:szCs w:val="24"/>
          <w:lang w:val="en-US"/>
        </w:rPr>
        <w:t xml:space="preserve"> </w:t>
      </w:r>
    </w:p>
    <w:p w14:paraId="013B561A" w14:textId="310797BD" w:rsidR="00194EE5" w:rsidRDefault="00BE0170" w:rsidP="00E274E0">
      <w:pPr>
        <w:spacing w:after="0" w:line="360" w:lineRule="auto"/>
        <w:ind w:firstLine="284"/>
        <w:jc w:val="both"/>
        <w:rPr>
          <w:rFonts w:ascii="Times New Roman" w:eastAsiaTheme="minorEastAsia" w:hAnsi="Times New Roman" w:cs="Times New Roman"/>
          <w:sz w:val="24"/>
          <w:szCs w:val="24"/>
          <w:lang w:val="en-GB"/>
        </w:rPr>
      </w:pPr>
      <w:r w:rsidRPr="00103210">
        <w:rPr>
          <w:rFonts w:ascii="Times New Roman" w:eastAsiaTheme="minorEastAsia" w:hAnsi="Times New Roman" w:cs="Times New Roman"/>
          <w:sz w:val="24"/>
          <w:szCs w:val="24"/>
          <w:lang w:val="en-GB"/>
        </w:rPr>
        <w:t xml:space="preserve">The </w:t>
      </w:r>
      <w:proofErr w:type="spellStart"/>
      <w:r w:rsidRPr="00103210">
        <w:rPr>
          <w:rFonts w:ascii="Times New Roman" w:eastAsiaTheme="minorEastAsia" w:hAnsi="Times New Roman" w:cs="Times New Roman"/>
          <w:sz w:val="24"/>
          <w:szCs w:val="24"/>
          <w:lang w:val="en-GB"/>
        </w:rPr>
        <w:t>center</w:t>
      </w:r>
      <w:proofErr w:type="spellEnd"/>
      <w:r w:rsidRPr="00103210">
        <w:rPr>
          <w:rFonts w:ascii="Times New Roman" w:eastAsiaTheme="minorEastAsia" w:hAnsi="Times New Roman" w:cs="Times New Roman"/>
          <w:sz w:val="24"/>
          <w:szCs w:val="24"/>
          <w:lang w:val="en-GB"/>
        </w:rPr>
        <w:t>-frequency-ratio (</w:t>
      </w:r>
      <w:r w:rsidRPr="00BE54E4">
        <w:rPr>
          <w:rFonts w:ascii="Times New Roman" w:eastAsiaTheme="minorEastAsia" w:hAnsi="Times New Roman" w:cs="Times New Roman"/>
          <w:iCs/>
          <w:sz w:val="24"/>
          <w:szCs w:val="24"/>
          <w:lang w:val="en-GB"/>
        </w:rPr>
        <w:t>CFR</w:t>
      </w:r>
      <w:r w:rsidRPr="00103210">
        <w:rPr>
          <w:rFonts w:ascii="Times New Roman" w:eastAsiaTheme="minorEastAsia" w:hAnsi="Times New Roman" w:cs="Times New Roman"/>
          <w:i/>
          <w:sz w:val="24"/>
          <w:szCs w:val="24"/>
          <w:lang w:val="en-GB"/>
        </w:rPr>
        <w:t>)</w:t>
      </w:r>
      <w:r w:rsidRPr="00103210">
        <w:rPr>
          <w:rFonts w:ascii="Times New Roman" w:eastAsiaTheme="minorEastAsia" w:hAnsi="Times New Roman" w:cs="Times New Roman"/>
          <w:sz w:val="24"/>
          <w:szCs w:val="24"/>
          <w:lang w:val="en-GB"/>
        </w:rPr>
        <w:t xml:space="preserve"> is a parameter calculated during image acquisition by the MINFLUX software and is used as an internal abort criterion in the first and the third MINFLUX iteration steps</w:t>
      </w:r>
      <w:r>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 xml:space="preserve">at each localization attempt. </w:t>
      </w:r>
      <w:r w:rsidRPr="00017D7A">
        <w:rPr>
          <w:rFonts w:ascii="Times New Roman" w:eastAsiaTheme="minorEastAsia" w:hAnsi="Times New Roman" w:cs="Times New Roman"/>
          <w:sz w:val="24"/>
          <w:szCs w:val="24"/>
          <w:lang w:val="en-GB"/>
        </w:rPr>
        <w:t xml:space="preserve">The </w:t>
      </w:r>
      <w:r w:rsidRPr="00BE54E4">
        <w:rPr>
          <w:rFonts w:ascii="Times New Roman" w:eastAsiaTheme="minorEastAsia" w:hAnsi="Times New Roman" w:cs="Times New Roman"/>
          <w:sz w:val="24"/>
          <w:szCs w:val="24"/>
          <w:lang w:val="en-GB"/>
        </w:rPr>
        <w:t>CFR</w:t>
      </w:r>
      <w:r w:rsidRPr="00103210">
        <w:rPr>
          <w:rFonts w:ascii="Times New Roman" w:eastAsiaTheme="minorEastAsia" w:hAnsi="Times New Roman" w:cs="Times New Roman"/>
          <w:sz w:val="24"/>
          <w:szCs w:val="24"/>
          <w:lang w:val="en-GB"/>
        </w:rPr>
        <w:t xml:space="preserve"> is defined as the ratio between the effective</w:t>
      </w:r>
      <w:r w:rsidR="00194EE5">
        <w:rPr>
          <w:rFonts w:ascii="Times New Roman" w:eastAsiaTheme="minorEastAsia" w:hAnsi="Times New Roman" w:cs="Times New Roman"/>
          <w:sz w:val="24"/>
          <w:szCs w:val="24"/>
          <w:lang w:val="en-GB"/>
        </w:rPr>
        <w:t xml:space="preserve">, </w:t>
      </w:r>
      <w:proofErr w:type="gramStart"/>
      <w:r w:rsidR="00194EE5">
        <w:rPr>
          <w:rFonts w:ascii="Times New Roman" w:eastAsiaTheme="minorEastAsia" w:hAnsi="Times New Roman" w:cs="Times New Roman"/>
          <w:sz w:val="24"/>
          <w:szCs w:val="24"/>
          <w:lang w:val="en-GB"/>
        </w:rPr>
        <w:t>background</w:t>
      </w:r>
      <w:proofErr w:type="gramEnd"/>
      <w:r w:rsidR="00194EE5">
        <w:rPr>
          <w:rFonts w:ascii="Times New Roman" w:eastAsiaTheme="minorEastAsia" w:hAnsi="Times New Roman" w:cs="Times New Roman"/>
          <w:sz w:val="24"/>
          <w:szCs w:val="24"/>
          <w:lang w:val="en-GB"/>
        </w:rPr>
        <w:t xml:space="preserve"> corrected</w:t>
      </w:r>
      <w:r w:rsidRPr="00103210">
        <w:rPr>
          <w:rFonts w:ascii="Times New Roman" w:eastAsiaTheme="minorEastAsia" w:hAnsi="Times New Roman" w:cs="Times New Roman"/>
          <w:sz w:val="24"/>
          <w:szCs w:val="24"/>
          <w:lang w:val="en-GB"/>
        </w:rPr>
        <w:t xml:space="preserve"> emission frequency determined at the central position of the MINFLUX excitation donut over the </w:t>
      </w:r>
      <w:r>
        <w:rPr>
          <w:rFonts w:ascii="Times New Roman" w:eastAsiaTheme="minorEastAsia" w:hAnsi="Times New Roman" w:cs="Times New Roman"/>
          <w:sz w:val="24"/>
          <w:szCs w:val="24"/>
          <w:lang w:val="en-GB"/>
        </w:rPr>
        <w:t xml:space="preserve">average </w:t>
      </w:r>
      <w:r w:rsidRPr="00103210">
        <w:rPr>
          <w:rFonts w:ascii="Times New Roman" w:eastAsiaTheme="minorEastAsia" w:hAnsi="Times New Roman" w:cs="Times New Roman"/>
          <w:sz w:val="24"/>
          <w:szCs w:val="24"/>
          <w:lang w:val="en-GB"/>
        </w:rPr>
        <w:t>effective emission frequency at the outer</w:t>
      </w:r>
      <w:r>
        <w:rPr>
          <w:rFonts w:ascii="Times New Roman" w:eastAsiaTheme="minorEastAsia" w:hAnsi="Times New Roman" w:cs="Times New Roman"/>
          <w:sz w:val="24"/>
          <w:szCs w:val="24"/>
          <w:lang w:val="en-GB"/>
        </w:rPr>
        <w:t xml:space="preserve"> positions. </w:t>
      </w:r>
      <w:r w:rsidRPr="00103210">
        <w:rPr>
          <w:rFonts w:ascii="Times New Roman" w:eastAsiaTheme="minorEastAsia" w:hAnsi="Times New Roman" w:cs="Times New Roman"/>
          <w:sz w:val="24"/>
          <w:szCs w:val="24"/>
          <w:lang w:val="en-GB"/>
        </w:rPr>
        <w:t xml:space="preserve">The </w:t>
      </w:r>
      <w:r w:rsidRPr="00BE54E4">
        <w:rPr>
          <w:rFonts w:ascii="Times New Roman" w:eastAsiaTheme="minorEastAsia" w:hAnsi="Times New Roman" w:cs="Times New Roman"/>
          <w:iCs/>
          <w:sz w:val="24"/>
          <w:szCs w:val="24"/>
          <w:lang w:val="en-GB"/>
        </w:rPr>
        <w:t>CFR</w:t>
      </w:r>
      <w:r w:rsidRPr="00103210">
        <w:rPr>
          <w:rFonts w:ascii="Times New Roman" w:eastAsiaTheme="minorEastAsia" w:hAnsi="Times New Roman" w:cs="Times New Roman"/>
          <w:sz w:val="24"/>
          <w:szCs w:val="24"/>
          <w:lang w:val="en-GB"/>
        </w:rPr>
        <w:t xml:space="preserve"> is small when the central position of the probing donut is placed on the molecule and the </w:t>
      </w:r>
      <w:r w:rsidRPr="00BE54E4">
        <w:rPr>
          <w:rFonts w:ascii="Times New Roman" w:eastAsiaTheme="minorEastAsia" w:hAnsi="Times New Roman" w:cs="Times New Roman"/>
          <w:iCs/>
          <w:sz w:val="24"/>
          <w:szCs w:val="24"/>
          <w:lang w:val="en-GB"/>
        </w:rPr>
        <w:t>CFR</w:t>
      </w:r>
      <w:r w:rsidRPr="00103210">
        <w:rPr>
          <w:rFonts w:ascii="Times New Roman" w:eastAsiaTheme="minorEastAsia" w:hAnsi="Times New Roman" w:cs="Times New Roman"/>
          <w:sz w:val="24"/>
          <w:szCs w:val="24"/>
          <w:lang w:val="en-GB"/>
        </w:rPr>
        <w:t xml:space="preserve"> increases when the</w:t>
      </w:r>
      <w:r>
        <w:rPr>
          <w:rFonts w:ascii="Times New Roman" w:eastAsiaTheme="minorEastAsia" w:hAnsi="Times New Roman" w:cs="Times New Roman"/>
          <w:sz w:val="24"/>
          <w:szCs w:val="24"/>
          <w:lang w:val="en-GB"/>
        </w:rPr>
        <w:t xml:space="preserve"> central</w:t>
      </w:r>
      <w:r w:rsidRPr="00103210">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position of the</w:t>
      </w:r>
      <w:r w:rsidRPr="00103210">
        <w:rPr>
          <w:rFonts w:ascii="Times New Roman" w:eastAsiaTheme="minorEastAsia" w:hAnsi="Times New Roman" w:cs="Times New Roman"/>
          <w:sz w:val="24"/>
          <w:szCs w:val="24"/>
          <w:lang w:val="en-GB"/>
        </w:rPr>
        <w:t xml:space="preserve"> donut </w:t>
      </w:r>
      <w:r>
        <w:rPr>
          <w:rFonts w:ascii="Times New Roman" w:eastAsiaTheme="minorEastAsia" w:hAnsi="Times New Roman" w:cs="Times New Roman"/>
          <w:sz w:val="24"/>
          <w:szCs w:val="24"/>
          <w:lang w:val="en-GB"/>
        </w:rPr>
        <w:t xml:space="preserve">in the MINFLUX targeted coordinate pattern (TCP) </w:t>
      </w:r>
      <w:r w:rsidRPr="00103210">
        <w:rPr>
          <w:rFonts w:ascii="Times New Roman" w:eastAsiaTheme="minorEastAsia" w:hAnsi="Times New Roman" w:cs="Times New Roman"/>
          <w:sz w:val="24"/>
          <w:szCs w:val="24"/>
          <w:lang w:val="en-GB"/>
        </w:rPr>
        <w:t xml:space="preserve">deviates from the molecule position. </w:t>
      </w:r>
      <w:r w:rsidR="00194EE5">
        <w:rPr>
          <w:rFonts w:ascii="Times New Roman" w:eastAsiaTheme="minorEastAsia" w:hAnsi="Times New Roman" w:cs="Times New Roman"/>
          <w:sz w:val="24"/>
          <w:szCs w:val="24"/>
          <w:lang w:val="en-GB"/>
        </w:rPr>
        <w:t xml:space="preserve">Its </w:t>
      </w:r>
      <w:r w:rsidR="00D5476B">
        <w:rPr>
          <w:rFonts w:ascii="Times New Roman" w:eastAsiaTheme="minorEastAsia" w:hAnsi="Times New Roman" w:cs="Times New Roman"/>
          <w:sz w:val="24"/>
          <w:szCs w:val="24"/>
          <w:lang w:val="en-GB"/>
        </w:rPr>
        <w:t>value</w:t>
      </w:r>
      <w:r w:rsidR="00194EE5">
        <w:rPr>
          <w:rFonts w:ascii="Times New Roman" w:eastAsiaTheme="minorEastAsia" w:hAnsi="Times New Roman" w:cs="Times New Roman"/>
          <w:sz w:val="24"/>
          <w:szCs w:val="24"/>
          <w:lang w:val="en-GB"/>
        </w:rPr>
        <w:t xml:space="preserve"> is</w:t>
      </w:r>
      <w:r w:rsidR="00194EE5" w:rsidRPr="00103210">
        <w:rPr>
          <w:rFonts w:ascii="Times New Roman" w:eastAsiaTheme="minorEastAsia" w:hAnsi="Times New Roman" w:cs="Times New Roman"/>
          <w:sz w:val="24"/>
          <w:szCs w:val="24"/>
          <w:lang w:val="en-GB"/>
        </w:rPr>
        <w:t xml:space="preserve"> </w:t>
      </w:r>
      <w:r w:rsidR="00194EE5">
        <w:rPr>
          <w:rFonts w:ascii="Times New Roman" w:eastAsiaTheme="minorEastAsia" w:hAnsi="Times New Roman" w:cs="Times New Roman"/>
          <w:sz w:val="24"/>
          <w:szCs w:val="24"/>
          <w:lang w:val="en-GB"/>
        </w:rPr>
        <w:t xml:space="preserve">also </w:t>
      </w:r>
      <w:r w:rsidR="00194EE5" w:rsidRPr="00103210">
        <w:rPr>
          <w:rFonts w:ascii="Times New Roman" w:eastAsiaTheme="minorEastAsia" w:hAnsi="Times New Roman" w:cs="Times New Roman"/>
          <w:sz w:val="24"/>
          <w:szCs w:val="24"/>
          <w:lang w:val="en-GB"/>
        </w:rPr>
        <w:t>influenced by the effectiveness of the background correction</w:t>
      </w:r>
      <w:r w:rsidR="00194EE5">
        <w:rPr>
          <w:rFonts w:ascii="Times New Roman" w:eastAsiaTheme="minorEastAsia" w:hAnsi="Times New Roman" w:cs="Times New Roman"/>
          <w:sz w:val="24"/>
          <w:szCs w:val="24"/>
          <w:lang w:val="en-GB"/>
        </w:rPr>
        <w:t>.</w:t>
      </w:r>
    </w:p>
    <w:p w14:paraId="21D73281" w14:textId="77777777" w:rsidR="00BE0170" w:rsidRPr="00103210" w:rsidRDefault="00BE0170" w:rsidP="00E274E0">
      <w:pPr>
        <w:spacing w:after="0" w:line="360" w:lineRule="auto"/>
        <w:ind w:firstLine="284"/>
        <w:jc w:val="both"/>
        <w:rPr>
          <w:rFonts w:ascii="Times New Roman" w:hAnsi="Times New Roman" w:cs="Times New Roman"/>
          <w:sz w:val="24"/>
          <w:szCs w:val="24"/>
          <w:lang w:val="en-US"/>
        </w:rPr>
      </w:pPr>
      <w:r w:rsidRPr="00103210">
        <w:rPr>
          <w:rFonts w:ascii="Times New Roman" w:hAnsi="Times New Roman" w:cs="Times New Roman"/>
          <w:sz w:val="24"/>
          <w:szCs w:val="24"/>
          <w:lang w:val="en-GB"/>
        </w:rPr>
        <w:t xml:space="preserve">Because the </w:t>
      </w:r>
      <w:r w:rsidRPr="00BE54E4">
        <w:rPr>
          <w:rFonts w:ascii="Times New Roman" w:hAnsi="Times New Roman" w:cs="Times New Roman"/>
          <w:iCs/>
          <w:sz w:val="24"/>
          <w:szCs w:val="24"/>
          <w:lang w:val="en-GB"/>
        </w:rPr>
        <w:t>CFR</w:t>
      </w:r>
      <w:r w:rsidRPr="00103210">
        <w:rPr>
          <w:rFonts w:ascii="Times New Roman" w:hAnsi="Times New Roman" w:cs="Times New Roman"/>
          <w:sz w:val="24"/>
          <w:szCs w:val="24"/>
          <w:lang w:val="en-GB"/>
        </w:rPr>
        <w:t xml:space="preserve"> is only a general indicator for the locali</w:t>
      </w:r>
      <w:r>
        <w:rPr>
          <w:rFonts w:ascii="Times New Roman" w:hAnsi="Times New Roman" w:cs="Times New Roman"/>
          <w:sz w:val="24"/>
          <w:szCs w:val="24"/>
          <w:lang w:val="en-GB"/>
        </w:rPr>
        <w:t>z</w:t>
      </w:r>
      <w:r w:rsidRPr="00103210">
        <w:rPr>
          <w:rFonts w:ascii="Times New Roman" w:hAnsi="Times New Roman" w:cs="Times New Roman"/>
          <w:sz w:val="24"/>
          <w:szCs w:val="24"/>
          <w:lang w:val="en-GB"/>
        </w:rPr>
        <w:t xml:space="preserve">ation quality, we also directly determined the localization precision in the measurements. </w:t>
      </w:r>
      <w:r w:rsidRPr="00103210">
        <w:rPr>
          <w:rFonts w:ascii="Times New Roman" w:eastAsiaTheme="minorEastAsia" w:hAnsi="Times New Roman" w:cs="Times New Roman"/>
          <w:sz w:val="24"/>
          <w:szCs w:val="24"/>
          <w:lang w:val="en-GB"/>
        </w:rPr>
        <w:t xml:space="preserve">To </w:t>
      </w:r>
      <w:r>
        <w:rPr>
          <w:rFonts w:ascii="Times New Roman" w:eastAsiaTheme="minorEastAsia" w:hAnsi="Times New Roman" w:cs="Times New Roman"/>
          <w:sz w:val="24"/>
          <w:szCs w:val="24"/>
          <w:lang w:val="en-GB"/>
        </w:rPr>
        <w:t>estimate</w:t>
      </w:r>
      <w:r w:rsidRPr="00103210">
        <w:rPr>
          <w:rFonts w:ascii="Times New Roman" w:eastAsiaTheme="minorEastAsia" w:hAnsi="Times New Roman" w:cs="Times New Roman"/>
          <w:sz w:val="24"/>
          <w:szCs w:val="24"/>
          <w:lang w:val="en-GB"/>
        </w:rPr>
        <w:t xml:space="preserve"> the </w:t>
      </w:r>
      <w:r>
        <w:rPr>
          <w:rFonts w:ascii="Times New Roman" w:eastAsiaTheme="minorEastAsia" w:hAnsi="Times New Roman" w:cs="Times New Roman"/>
          <w:sz w:val="24"/>
          <w:szCs w:val="24"/>
          <w:lang w:val="en-GB"/>
        </w:rPr>
        <w:t xml:space="preserve">average </w:t>
      </w:r>
      <w:r w:rsidRPr="00103210">
        <w:rPr>
          <w:rFonts w:ascii="Times New Roman" w:eastAsiaTheme="minorEastAsia" w:hAnsi="Times New Roman" w:cs="Times New Roman"/>
          <w:sz w:val="24"/>
          <w:szCs w:val="24"/>
          <w:lang w:val="en-GB"/>
        </w:rPr>
        <w:t>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 xml:space="preserve">ation precision within one </w:t>
      </w:r>
      <w:r w:rsidRPr="00103210">
        <w:rPr>
          <w:rFonts w:ascii="Times New Roman" w:hAnsi="Times New Roman" w:cs="Times New Roman"/>
          <w:sz w:val="24"/>
          <w:szCs w:val="24"/>
          <w:lang w:val="en-US"/>
        </w:rPr>
        <w:t xml:space="preserve">measurement, we </w:t>
      </w:r>
      <w:r>
        <w:rPr>
          <w:rFonts w:ascii="Times New Roman" w:hAnsi="Times New Roman" w:cs="Times New Roman"/>
          <w:sz w:val="24"/>
          <w:szCs w:val="24"/>
          <w:lang w:val="en-US"/>
        </w:rPr>
        <w:t>choose</w:t>
      </w:r>
      <w:r w:rsidRPr="00103210">
        <w:rPr>
          <w:rFonts w:ascii="Times New Roman" w:hAnsi="Times New Roman" w:cs="Times New Roman"/>
          <w:sz w:val="24"/>
          <w:szCs w:val="24"/>
          <w:lang w:val="en-US"/>
        </w:rPr>
        <w:t xml:space="preserve"> the median </w:t>
      </w:r>
      <w:r>
        <w:rPr>
          <w:rFonts w:ascii="Times New Roman" w:hAnsi="Times New Roman" w:cs="Times New Roman"/>
          <w:sz w:val="24"/>
          <w:szCs w:val="24"/>
          <w:lang w:val="en-US"/>
        </w:rPr>
        <w:t>of</w:t>
      </w:r>
      <w:r w:rsidRPr="00103210">
        <w:rPr>
          <w:rFonts w:ascii="Times New Roman" w:hAnsi="Times New Roman" w:cs="Times New Roman"/>
          <w:sz w:val="24"/>
          <w:szCs w:val="24"/>
          <w:lang w:val="en-US"/>
        </w:rPr>
        <w:t xml:space="preserve"> </w:t>
      </w:r>
      <m:oMath>
        <m:sSub>
          <m:sSubPr>
            <m:ctrlPr>
              <w:rPr>
                <w:rFonts w:ascii="Cambria Math" w:hAnsi="Cambria Math" w:cs="Times New Roman"/>
                <w:sz w:val="24"/>
                <w:szCs w:val="24"/>
                <w:lang w:val="en-US"/>
              </w:rPr>
            </m:ctrlPr>
          </m:sSubPr>
          <m:e>
            <m:r>
              <w:rPr>
                <w:rFonts w:ascii="Cambria Math" w:hAnsi="Cambria Math" w:cs="Times New Roman"/>
                <w:sz w:val="24"/>
                <w:szCs w:val="24"/>
                <w:lang w:val="en-US"/>
              </w:rPr>
              <m:t>σ</m:t>
            </m:r>
          </m:e>
          <m:sub>
            <m:r>
              <w:rPr>
                <w:rFonts w:ascii="Cambria Math" w:hAnsi="Cambria Math" w:cs="Times New Roman"/>
                <w:sz w:val="24"/>
                <w:szCs w:val="24"/>
                <w:lang w:val="en-US"/>
              </w:rPr>
              <m:t>r</m:t>
            </m:r>
          </m:sub>
        </m:sSub>
      </m:oMath>
      <w:r>
        <w:rPr>
          <w:rFonts w:ascii="Times New Roman" w:eastAsiaTheme="minorEastAsia" w:hAnsi="Times New Roman" w:cs="Times New Roman"/>
          <w:sz w:val="24"/>
          <w:szCs w:val="24"/>
          <w:lang w:val="en-US"/>
        </w:rPr>
        <w:t xml:space="preserve"> of all events</w:t>
      </w:r>
      <w:r w:rsidRPr="00103210">
        <w:rPr>
          <w:rFonts w:ascii="Times New Roman" w:hAnsi="Times New Roman" w:cs="Times New Roman"/>
          <w:sz w:val="24"/>
          <w:szCs w:val="24"/>
          <w:lang w:val="en-US"/>
        </w:rPr>
        <w:t xml:space="preserve">. </w:t>
      </w:r>
    </w:p>
    <w:p w14:paraId="57B943F2" w14:textId="2D5201CA" w:rsidR="00BE0170" w:rsidRPr="00103210" w:rsidRDefault="00BE0170" w:rsidP="00E274E0">
      <w:pPr>
        <w:spacing w:after="0" w:line="360" w:lineRule="auto"/>
        <w:ind w:firstLine="284"/>
        <w:jc w:val="both"/>
        <w:rPr>
          <w:rFonts w:ascii="Times New Roman" w:hAnsi="Times New Roman" w:cs="Times New Roman"/>
          <w:sz w:val="24"/>
          <w:szCs w:val="24"/>
          <w:lang w:val="en-US"/>
        </w:rPr>
      </w:pPr>
      <w:r w:rsidRPr="00103210">
        <w:rPr>
          <w:rFonts w:ascii="Times New Roman" w:hAnsi="Times New Roman" w:cs="Times New Roman"/>
          <w:sz w:val="24"/>
          <w:szCs w:val="24"/>
          <w:lang w:val="en-US"/>
        </w:rPr>
        <w:t xml:space="preserve">To systematically characterize the influence of varying </w:t>
      </w:r>
      <w:r w:rsidR="00017D7A">
        <w:rPr>
          <w:rFonts w:ascii="Times New Roman" w:hAnsi="Times New Roman" w:cs="Times New Roman"/>
          <w:sz w:val="24"/>
          <w:szCs w:val="24"/>
          <w:lang w:val="en-US"/>
        </w:rPr>
        <w:t xml:space="preserve">excitation </w:t>
      </w:r>
      <w:r w:rsidRPr="00103210">
        <w:rPr>
          <w:rFonts w:ascii="Times New Roman" w:hAnsi="Times New Roman" w:cs="Times New Roman"/>
          <w:sz w:val="24"/>
          <w:szCs w:val="24"/>
          <w:lang w:val="en-US"/>
        </w:rPr>
        <w:t xml:space="preserve">laser powers, pinhole sizes and imager concentrations on </w:t>
      </w:r>
      <w:proofErr w:type="spellStart"/>
      <w:r w:rsidRPr="00103210">
        <w:rPr>
          <w:rFonts w:ascii="Times New Roman" w:hAnsi="Times New Roman" w:cs="Times New Roman"/>
          <w:i/>
          <w:sz w:val="24"/>
          <w:szCs w:val="24"/>
          <w:lang w:val="en-US"/>
        </w:rPr>
        <w:t>t</w:t>
      </w:r>
      <w:r w:rsidRPr="00FA4F31">
        <w:rPr>
          <w:rFonts w:ascii="Times New Roman" w:hAnsi="Times New Roman" w:cs="Times New Roman"/>
          <w:sz w:val="24"/>
          <w:szCs w:val="24"/>
          <w:vertAlign w:val="subscript"/>
          <w:lang w:val="en-US"/>
        </w:rPr>
        <w:t>btw</w:t>
      </w:r>
      <w:proofErr w:type="spellEnd"/>
      <w:r w:rsidRPr="00103210">
        <w:rPr>
          <w:rFonts w:ascii="Times New Roman" w:hAnsi="Times New Roman" w:cs="Times New Roman"/>
          <w:sz w:val="24"/>
          <w:szCs w:val="24"/>
          <w:lang w:val="en-US"/>
        </w:rPr>
        <w:t xml:space="preserve">, </w:t>
      </w:r>
      <w:proofErr w:type="spellStart"/>
      <w:r w:rsidR="00E90840" w:rsidRPr="00BE54E4">
        <w:rPr>
          <w:rFonts w:ascii="Times New Roman" w:hAnsi="Times New Roman" w:cs="Times New Roman"/>
          <w:i/>
          <w:sz w:val="24"/>
          <w:szCs w:val="24"/>
          <w:lang w:val="en-US"/>
        </w:rPr>
        <w:t>f</w:t>
      </w:r>
      <w:r w:rsidR="00E90840" w:rsidRPr="00BE54E4">
        <w:rPr>
          <w:rFonts w:ascii="Times New Roman" w:hAnsi="Times New Roman" w:cs="Times New Roman"/>
          <w:sz w:val="24"/>
          <w:szCs w:val="24"/>
          <w:vertAlign w:val="subscript"/>
          <w:lang w:val="en-US"/>
        </w:rPr>
        <w:t>bg</w:t>
      </w:r>
      <w:proofErr w:type="spellEnd"/>
      <w:r w:rsidR="00E90840">
        <w:rPr>
          <w:rFonts w:ascii="Times New Roman" w:hAnsi="Times New Roman" w:cs="Times New Roman"/>
          <w:sz w:val="24"/>
          <w:szCs w:val="24"/>
          <w:lang w:val="en-US"/>
        </w:rPr>
        <w:t xml:space="preserve">, </w:t>
      </w:r>
      <w:r w:rsidRPr="00103210">
        <w:rPr>
          <w:rFonts w:ascii="Times New Roman" w:hAnsi="Times New Roman" w:cs="Times New Roman"/>
          <w:sz w:val="24"/>
          <w:szCs w:val="24"/>
          <w:lang w:val="en-US"/>
        </w:rPr>
        <w:t>CFR and</w:t>
      </w:r>
      <w:r>
        <w:rPr>
          <w:rFonts w:ascii="Times New Roman" w:hAnsi="Times New Roman" w:cs="Times New Roman"/>
          <w:sz w:val="24"/>
          <w:szCs w:val="24"/>
          <w:lang w:val="en-US"/>
        </w:rPr>
        <w:t xml:space="preserve"> </w:t>
      </w:r>
      <w:r w:rsidRPr="001360CD">
        <w:rPr>
          <w:rFonts w:ascii="Symbol" w:eastAsiaTheme="minorEastAsia" w:hAnsi="Symbol" w:cs="Times New Roman"/>
          <w:i/>
          <w:sz w:val="24"/>
          <w:szCs w:val="24"/>
          <w:lang w:val="en-GB"/>
        </w:rPr>
        <w:t></w:t>
      </w:r>
      <w:r w:rsidRPr="001360CD">
        <w:rPr>
          <w:rFonts w:ascii="Times New Roman" w:eastAsiaTheme="minorEastAsia" w:hAnsi="Times New Roman" w:cs="Times New Roman"/>
          <w:i/>
          <w:sz w:val="24"/>
          <w:szCs w:val="24"/>
          <w:vertAlign w:val="subscript"/>
          <w:lang w:val="en-GB"/>
        </w:rPr>
        <w:t>r</w:t>
      </w:r>
      <w:r w:rsidRPr="00103210">
        <w:rPr>
          <w:rFonts w:ascii="Times New Roman" w:hAnsi="Times New Roman" w:cs="Times New Roman"/>
          <w:sz w:val="24"/>
          <w:szCs w:val="24"/>
          <w:lang w:val="en-US"/>
        </w:rPr>
        <w:t xml:space="preserve"> we recorded DNA-PAINT MINFLUX images of a well-established cellular intracellular model</w:t>
      </w:r>
      <w:r>
        <w:rPr>
          <w:rFonts w:ascii="Times New Roman" w:hAnsi="Times New Roman" w:cs="Times New Roman"/>
          <w:sz w:val="24"/>
          <w:szCs w:val="24"/>
          <w:lang w:val="en-US"/>
        </w:rPr>
        <w:t xml:space="preserve"> </w:t>
      </w:r>
      <w:r w:rsidRPr="00103210">
        <w:rPr>
          <w:rFonts w:ascii="Times New Roman" w:hAnsi="Times New Roman" w:cs="Times New Roman"/>
          <w:sz w:val="24"/>
          <w:szCs w:val="24"/>
          <w:lang w:val="en-US"/>
        </w:rPr>
        <w:t xml:space="preserve">structure, namely nuclear pores in cultivated human cells. To this end, genome edited HeLa cells expressing </w:t>
      </w:r>
      <w:r w:rsidR="00AE25F4">
        <w:rPr>
          <w:rFonts w:ascii="Times New Roman" w:hAnsi="Times New Roman" w:cs="Times New Roman"/>
          <w:sz w:val="24"/>
          <w:szCs w:val="24"/>
          <w:lang w:val="en-US"/>
        </w:rPr>
        <w:t>m</w:t>
      </w:r>
      <w:r w:rsidRPr="00103210">
        <w:rPr>
          <w:rFonts w:ascii="Times New Roman" w:hAnsi="Times New Roman" w:cs="Times New Roman"/>
          <w:sz w:val="24"/>
          <w:szCs w:val="24"/>
          <w:lang w:val="en-US"/>
        </w:rPr>
        <w:t xml:space="preserve">EGFP-Nup107 were chemically fixed and labeled with anti-GFP </w:t>
      </w:r>
      <w:proofErr w:type="spellStart"/>
      <w:r w:rsidRPr="00103210">
        <w:rPr>
          <w:rFonts w:ascii="Times New Roman" w:hAnsi="Times New Roman" w:cs="Times New Roman"/>
          <w:sz w:val="24"/>
          <w:szCs w:val="24"/>
          <w:lang w:val="en-US"/>
        </w:rPr>
        <w:t>nanobodies</w:t>
      </w:r>
      <w:proofErr w:type="spellEnd"/>
      <w:r w:rsidRPr="00103210">
        <w:rPr>
          <w:rFonts w:ascii="Times New Roman" w:hAnsi="Times New Roman" w:cs="Times New Roman"/>
          <w:sz w:val="24"/>
          <w:szCs w:val="24"/>
          <w:lang w:val="en-US"/>
        </w:rPr>
        <w:t xml:space="preserve"> that were coupled to a docking DNA-oligo. The complementary DNA-oligo coupled to Atto655 was used as an imager. Within one </w:t>
      </w:r>
      <w:r>
        <w:rPr>
          <w:rFonts w:ascii="Times New Roman" w:hAnsi="Times New Roman" w:cs="Times New Roman"/>
          <w:sz w:val="24"/>
          <w:szCs w:val="24"/>
          <w:lang w:val="en-US"/>
        </w:rPr>
        <w:t xml:space="preserve">quantification </w:t>
      </w:r>
      <w:r w:rsidRPr="00103210">
        <w:rPr>
          <w:rFonts w:ascii="Times New Roman" w:hAnsi="Times New Roman" w:cs="Times New Roman"/>
          <w:sz w:val="24"/>
          <w:szCs w:val="24"/>
          <w:lang w:val="en-US"/>
        </w:rPr>
        <w:t>measurement series</w:t>
      </w:r>
      <w:r>
        <w:rPr>
          <w:rFonts w:ascii="Times New Roman" w:hAnsi="Times New Roman" w:cs="Times New Roman"/>
          <w:sz w:val="24"/>
          <w:szCs w:val="24"/>
          <w:lang w:val="en-US"/>
        </w:rPr>
        <w:t xml:space="preserve"> (see </w:t>
      </w:r>
      <w:r w:rsidRPr="003649B0">
        <w:rPr>
          <w:rFonts w:ascii="Times New Roman" w:hAnsi="Times New Roman" w:cs="Times New Roman"/>
          <w:sz w:val="24"/>
          <w:szCs w:val="24"/>
          <w:lang w:val="en-US"/>
        </w:rPr>
        <w:t>also Supplementary Methods, MINFLUX measurements), all experimental variables but one</w:t>
      </w:r>
      <w:r w:rsidRPr="00103210">
        <w:rPr>
          <w:rFonts w:ascii="Times New Roman" w:hAnsi="Times New Roman" w:cs="Times New Roman"/>
          <w:sz w:val="24"/>
          <w:szCs w:val="24"/>
          <w:lang w:val="en-US"/>
        </w:rPr>
        <w:t xml:space="preserve"> were kept constant. All measurements within a series were repeated three times on different days.</w:t>
      </w:r>
    </w:p>
    <w:p w14:paraId="797086E2" w14:textId="77777777" w:rsidR="00BE0170" w:rsidRDefault="00BE0170" w:rsidP="00E274E0">
      <w:pPr>
        <w:rPr>
          <w:lang w:val="en-US"/>
        </w:rPr>
      </w:pPr>
    </w:p>
    <w:p w14:paraId="6CF3827C" w14:textId="77777777" w:rsidR="00EF43C7" w:rsidRDefault="00EF43C7" w:rsidP="00E274E0">
      <w:pPr>
        <w:rPr>
          <w:lang w:val="en-US"/>
        </w:rPr>
      </w:pPr>
    </w:p>
    <w:p w14:paraId="54E1CEF3" w14:textId="77777777" w:rsidR="00EF43C7" w:rsidRDefault="00EF43C7" w:rsidP="00E274E0">
      <w:pPr>
        <w:rPr>
          <w:lang w:val="en-US"/>
        </w:rPr>
      </w:pPr>
    </w:p>
    <w:p w14:paraId="75CD1C83" w14:textId="77777777" w:rsidR="00EF43C7" w:rsidRDefault="00EF43C7" w:rsidP="00E274E0">
      <w:pPr>
        <w:rPr>
          <w:lang w:val="en-US"/>
        </w:rPr>
      </w:pPr>
    </w:p>
    <w:p w14:paraId="58CBBE6E" w14:textId="77777777" w:rsidR="00EF43C7" w:rsidRPr="00F420AE" w:rsidRDefault="00EF43C7" w:rsidP="00E274E0">
      <w:pPr>
        <w:rPr>
          <w:lang w:val="en-US"/>
        </w:rPr>
      </w:pPr>
    </w:p>
    <w:p w14:paraId="37DFF46B" w14:textId="7963CF0D" w:rsidR="00BE0170" w:rsidRPr="007A2AC7" w:rsidRDefault="00BE0170" w:rsidP="00BE54E4">
      <w:pPr>
        <w:pStyle w:val="Heading2"/>
        <w:rPr>
          <w:lang w:val="en-US"/>
        </w:rPr>
      </w:pPr>
      <w:bookmarkStart w:id="46" w:name="_Toc97142458"/>
      <w:r w:rsidRPr="006F6B4A">
        <w:rPr>
          <w:rFonts w:ascii="Times New Roman" w:hAnsi="Times New Roman" w:cs="Times New Roman"/>
          <w:b/>
          <w:color w:val="auto"/>
          <w:sz w:val="24"/>
          <w:szCs w:val="24"/>
          <w:lang w:val="en-US"/>
        </w:rPr>
        <w:t xml:space="preserve">Influence of the </w:t>
      </w:r>
      <w:r w:rsidR="00017D7A">
        <w:rPr>
          <w:rFonts w:ascii="Times New Roman" w:hAnsi="Times New Roman" w:cs="Times New Roman"/>
          <w:b/>
          <w:color w:val="auto"/>
          <w:sz w:val="24"/>
          <w:szCs w:val="24"/>
          <w:lang w:val="en-US"/>
        </w:rPr>
        <w:t>l</w:t>
      </w:r>
      <w:r w:rsidRPr="006F6B4A">
        <w:rPr>
          <w:rFonts w:ascii="Times New Roman" w:hAnsi="Times New Roman" w:cs="Times New Roman"/>
          <w:b/>
          <w:color w:val="auto"/>
          <w:sz w:val="24"/>
          <w:szCs w:val="24"/>
          <w:lang w:val="en-US"/>
        </w:rPr>
        <w:t>aser power on MINFLUX performance</w:t>
      </w:r>
      <w:bookmarkEnd w:id="46"/>
    </w:p>
    <w:p w14:paraId="7D302830" w14:textId="5F8CC946" w:rsidR="00BE0170" w:rsidRPr="00103210" w:rsidRDefault="00BE0170" w:rsidP="00BE54E4">
      <w:pPr>
        <w:jc w:val="both"/>
        <w:rPr>
          <w:rFonts w:ascii="Times New Roman" w:hAnsi="Times New Roman" w:cs="Times New Roman"/>
          <w:lang w:val="en-US"/>
        </w:rPr>
      </w:pPr>
      <w:r w:rsidRPr="00103210">
        <w:rPr>
          <w:rFonts w:ascii="Times New Roman" w:hAnsi="Times New Roman" w:cs="Times New Roman"/>
          <w:noProof/>
          <w:lang w:eastAsia="de-DE"/>
        </w:rPr>
        <w:drawing>
          <wp:inline distT="0" distB="0" distL="0" distR="0" wp14:anchorId="69ADDD50" wp14:editId="4E10467D">
            <wp:extent cx="5690863" cy="6639339"/>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per_fig1_v1_t_first_scaled_data_v21_01_LP.pn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693675" cy="6642620"/>
                    </a:xfrm>
                    <a:prstGeom prst="rect">
                      <a:avLst/>
                    </a:prstGeom>
                    <a:ln>
                      <a:noFill/>
                    </a:ln>
                    <a:extLst>
                      <a:ext uri="{53640926-AAD7-44D8-BBD7-CCE9431645EC}">
                        <a14:shadowObscured xmlns:a14="http://schemas.microsoft.com/office/drawing/2010/main"/>
                      </a:ext>
                    </a:extLst>
                  </pic:spPr>
                </pic:pic>
              </a:graphicData>
            </a:graphic>
          </wp:inline>
        </w:drawing>
      </w:r>
      <w:r w:rsidRPr="00D40905">
        <w:rPr>
          <w:rFonts w:ascii="Times New Roman" w:hAnsi="Times New Roman" w:cs="Times New Roman"/>
          <w:b/>
          <w:lang w:val="en-US"/>
        </w:rPr>
        <w:t xml:space="preserve">Supplementary Note Figure </w:t>
      </w:r>
      <w:r w:rsidR="0047674F">
        <w:rPr>
          <w:rFonts w:ascii="Times New Roman" w:hAnsi="Times New Roman" w:cs="Times New Roman"/>
          <w:b/>
          <w:lang w:val="en-US"/>
        </w:rPr>
        <w:t>I</w:t>
      </w:r>
      <w:r w:rsidRPr="00D40905">
        <w:rPr>
          <w:rFonts w:ascii="Times New Roman" w:hAnsi="Times New Roman" w:cs="Times New Roman"/>
          <w:b/>
          <w:lang w:val="en-US"/>
        </w:rPr>
        <w:t xml:space="preserve">. Influence of the laser power on the parameters </w:t>
      </w:r>
      <w:proofErr w:type="spellStart"/>
      <w:proofErr w:type="gramStart"/>
      <w:r w:rsidRPr="00D40905">
        <w:rPr>
          <w:rFonts w:ascii="Times New Roman" w:hAnsi="Times New Roman" w:cs="Times New Roman"/>
          <w:b/>
          <w:i/>
          <w:sz w:val="24"/>
          <w:szCs w:val="24"/>
          <w:lang w:val="en-US"/>
        </w:rPr>
        <w:t>t</w:t>
      </w:r>
      <w:r w:rsidRPr="00FA4F31">
        <w:rPr>
          <w:rFonts w:ascii="Times New Roman" w:hAnsi="Times New Roman" w:cs="Times New Roman"/>
          <w:b/>
          <w:sz w:val="24"/>
          <w:szCs w:val="24"/>
          <w:vertAlign w:val="subscript"/>
          <w:lang w:val="en-US"/>
        </w:rPr>
        <w:t>btw</w:t>
      </w:r>
      <w:proofErr w:type="spellEnd"/>
      <w:r w:rsidRPr="00D40905" w:rsidDel="0041637B">
        <w:rPr>
          <w:rFonts w:ascii="Times New Roman" w:hAnsi="Times New Roman" w:cs="Times New Roman"/>
          <w:b/>
          <w:lang w:val="en-US"/>
        </w:rPr>
        <w:t xml:space="preserve"> </w:t>
      </w:r>
      <w:r w:rsidRPr="00D40905">
        <w:rPr>
          <w:rFonts w:ascii="Times New Roman" w:hAnsi="Times New Roman" w:cs="Times New Roman"/>
          <w:b/>
          <w:lang w:val="en-US"/>
        </w:rPr>
        <w:t>,</w:t>
      </w:r>
      <w:proofErr w:type="gramEnd"/>
      <w:r w:rsidRPr="00D40905">
        <w:rPr>
          <w:rFonts w:ascii="Times New Roman" w:hAnsi="Times New Roman" w:cs="Times New Roman"/>
          <w:b/>
          <w:lang w:val="en-US"/>
        </w:rPr>
        <w:t xml:space="preserve"> </w:t>
      </w:r>
      <w:proofErr w:type="spellStart"/>
      <w:r w:rsidR="00EF43C7" w:rsidRPr="00BE54E4">
        <w:rPr>
          <w:rFonts w:ascii="Times New Roman" w:hAnsi="Times New Roman" w:cs="Times New Roman"/>
          <w:b/>
          <w:i/>
          <w:lang w:val="en-US"/>
        </w:rPr>
        <w:t>f</w:t>
      </w:r>
      <w:r w:rsidR="00EF43C7" w:rsidRPr="00BE54E4">
        <w:rPr>
          <w:rFonts w:ascii="Times New Roman" w:hAnsi="Times New Roman" w:cs="Times New Roman"/>
          <w:b/>
          <w:vertAlign w:val="subscript"/>
          <w:lang w:val="en-US"/>
        </w:rPr>
        <w:t>bg</w:t>
      </w:r>
      <w:proofErr w:type="spellEnd"/>
      <w:r w:rsidR="00EF43C7">
        <w:rPr>
          <w:rFonts w:ascii="Times New Roman" w:hAnsi="Times New Roman" w:cs="Times New Roman"/>
          <w:b/>
          <w:lang w:val="en-US"/>
        </w:rPr>
        <w:t xml:space="preserve">, </w:t>
      </w:r>
      <w:r w:rsidRPr="00D40905">
        <w:rPr>
          <w:rFonts w:ascii="Times New Roman" w:hAnsi="Times New Roman" w:cs="Times New Roman"/>
          <w:b/>
          <w:lang w:val="en-US"/>
        </w:rPr>
        <w:t xml:space="preserve">CFR and </w:t>
      </w:r>
      <m:oMath>
        <m:sSub>
          <m:sSubPr>
            <m:ctrlPr>
              <w:rPr>
                <w:rFonts w:ascii="Cambria Math" w:hAnsi="Cambria Math" w:cs="Times New Roman"/>
                <w:b/>
                <w:lang w:val="en-US"/>
              </w:rPr>
            </m:ctrlPr>
          </m:sSubPr>
          <m:e>
            <m:r>
              <m:rPr>
                <m:sty m:val="bi"/>
              </m:rPr>
              <w:rPr>
                <w:rFonts w:ascii="Cambria Math" w:hAnsi="Cambria Math" w:cs="Times New Roman"/>
                <w:lang w:val="en-US"/>
              </w:rPr>
              <m:t>σ</m:t>
            </m:r>
          </m:e>
          <m:sub>
            <m:r>
              <m:rPr>
                <m:sty m:val="bi"/>
              </m:rPr>
              <w:rPr>
                <w:rFonts w:ascii="Cambria Math" w:hAnsi="Cambria Math" w:cs="Times New Roman"/>
                <w:lang w:val="en-US"/>
              </w:rPr>
              <m:t>r</m:t>
            </m:r>
          </m:sub>
        </m:sSub>
      </m:oMath>
      <w:r w:rsidRPr="00D40905">
        <w:rPr>
          <w:rFonts w:ascii="Times New Roman" w:hAnsi="Times New Roman" w:cs="Times New Roman"/>
          <w:b/>
          <w:lang w:val="en-US"/>
        </w:rPr>
        <w:t xml:space="preserve">. </w:t>
      </w:r>
      <w:r>
        <w:rPr>
          <w:rFonts w:ascii="Times New Roman" w:hAnsi="Times New Roman" w:cs="Times New Roman"/>
          <w:lang w:val="en-US"/>
        </w:rPr>
        <w:t>Nup107-</w:t>
      </w:r>
      <w:r w:rsidR="00AE25F4">
        <w:rPr>
          <w:rFonts w:ascii="Times New Roman" w:hAnsi="Times New Roman" w:cs="Times New Roman"/>
          <w:lang w:val="en-US"/>
        </w:rPr>
        <w:t>mE</w:t>
      </w:r>
      <w:r>
        <w:rPr>
          <w:rFonts w:ascii="Times New Roman" w:hAnsi="Times New Roman" w:cs="Times New Roman"/>
          <w:lang w:val="en-US"/>
        </w:rPr>
        <w:t xml:space="preserve">GFP cells were fixed and labelled with an anti-GFP </w:t>
      </w:r>
      <w:proofErr w:type="spellStart"/>
      <w:r>
        <w:rPr>
          <w:rFonts w:ascii="Times New Roman" w:hAnsi="Times New Roman" w:cs="Times New Roman"/>
          <w:lang w:val="en-US"/>
        </w:rPr>
        <w:t>nanobody</w:t>
      </w:r>
      <w:proofErr w:type="spellEnd"/>
      <w:r>
        <w:rPr>
          <w:rFonts w:ascii="Times New Roman" w:hAnsi="Times New Roman" w:cs="Times New Roman"/>
          <w:lang w:val="en-US"/>
        </w:rPr>
        <w:t xml:space="preserve"> coupled to a docking strand. 1 µm</w:t>
      </w:r>
      <w:r w:rsidRPr="00BE75A1">
        <w:rPr>
          <w:rFonts w:ascii="Times New Roman" w:hAnsi="Times New Roman" w:cs="Times New Roman"/>
          <w:vertAlign w:val="superscript"/>
          <w:lang w:val="en-US"/>
        </w:rPr>
        <w:t>2</w:t>
      </w:r>
      <w:r>
        <w:rPr>
          <w:rFonts w:ascii="Times New Roman" w:hAnsi="Times New Roman" w:cs="Times New Roman"/>
          <w:lang w:val="en-US"/>
        </w:rPr>
        <w:t xml:space="preserve"> ROIs were imaged for an hour each, using a pinhole size of 0.45 AU and an imager concentration of 2 </w:t>
      </w:r>
      <w:proofErr w:type="spellStart"/>
      <w:r>
        <w:rPr>
          <w:rFonts w:ascii="Times New Roman" w:hAnsi="Times New Roman" w:cs="Times New Roman"/>
          <w:lang w:val="en-US"/>
        </w:rPr>
        <w:t>nM</w:t>
      </w:r>
      <w:proofErr w:type="spellEnd"/>
      <w:r>
        <w:rPr>
          <w:rFonts w:ascii="Times New Roman" w:hAnsi="Times New Roman" w:cs="Times New Roman"/>
          <w:lang w:val="en-US"/>
        </w:rPr>
        <w:t xml:space="preserve">. </w:t>
      </w:r>
      <w:r w:rsidR="009511A5" w:rsidRPr="009511A5">
        <w:rPr>
          <w:rFonts w:ascii="Times New Roman" w:hAnsi="Times New Roman" w:cs="Times New Roman"/>
          <w:lang w:val="en-US"/>
        </w:rPr>
        <w:t>The laser powers given refer to the power in the sample at the first iteration of the MINFLUX sequence.</w:t>
      </w:r>
      <w:r w:rsidR="008B18E0">
        <w:rPr>
          <w:rFonts w:ascii="Times New Roman" w:hAnsi="Times New Roman" w:cs="Times New Roman"/>
          <w:lang w:val="en-US"/>
        </w:rPr>
        <w:t xml:space="preserve"> </w:t>
      </w:r>
      <w:r w:rsidR="00FE3691">
        <w:rPr>
          <w:rFonts w:ascii="Times New Roman" w:hAnsi="Times New Roman" w:cs="Times New Roman"/>
          <w:lang w:val="en-US"/>
        </w:rPr>
        <w:t>At</w:t>
      </w:r>
      <w:r w:rsidR="00AE25F4" w:rsidRPr="00AE25F4">
        <w:rPr>
          <w:rFonts w:ascii="Times New Roman" w:hAnsi="Times New Roman" w:cs="Times New Roman"/>
          <w:lang w:val="en-US"/>
        </w:rPr>
        <w:t xml:space="preserve"> the last iteration of the sequence, the power is six times higher</w:t>
      </w:r>
      <w:r w:rsidR="00AE25F4">
        <w:rPr>
          <w:rFonts w:ascii="Times New Roman" w:hAnsi="Times New Roman" w:cs="Times New Roman"/>
          <w:lang w:val="en-US"/>
        </w:rPr>
        <w:t>.</w:t>
      </w:r>
      <w:r w:rsidR="0060059A">
        <w:rPr>
          <w:rFonts w:ascii="Times New Roman" w:hAnsi="Times New Roman" w:cs="Times New Roman"/>
          <w:lang w:val="en-US"/>
        </w:rPr>
        <w:t xml:space="preserve"> </w:t>
      </w:r>
      <w:r>
        <w:rPr>
          <w:rFonts w:ascii="Times New Roman" w:hAnsi="Times New Roman" w:cs="Times New Roman"/>
          <w:lang w:val="en-US"/>
        </w:rPr>
        <w:t>Colored asterisks represent the median of the respective parameter within one measurement</w:t>
      </w:r>
      <w:r w:rsidR="008B18E0">
        <w:rPr>
          <w:rFonts w:ascii="Times New Roman" w:hAnsi="Times New Roman" w:cs="Times New Roman"/>
          <w:lang w:val="en-US"/>
        </w:rPr>
        <w:t xml:space="preserve"> series</w:t>
      </w:r>
      <w:r>
        <w:rPr>
          <w:rFonts w:ascii="Times New Roman" w:hAnsi="Times New Roman" w:cs="Times New Roman"/>
          <w:lang w:val="en-US"/>
        </w:rPr>
        <w:t>. Black dots represent the mean of the three measurement</w:t>
      </w:r>
      <w:r w:rsidR="008B18E0">
        <w:rPr>
          <w:rFonts w:ascii="Times New Roman" w:hAnsi="Times New Roman" w:cs="Times New Roman"/>
          <w:lang w:val="en-US"/>
        </w:rPr>
        <w:t xml:space="preserve"> series</w:t>
      </w:r>
      <w:r>
        <w:rPr>
          <w:rFonts w:ascii="Times New Roman" w:hAnsi="Times New Roman" w:cs="Times New Roman"/>
          <w:lang w:val="en-US"/>
        </w:rPr>
        <w:t xml:space="preserve"> and error bars represent the standard deviation from the mean.</w:t>
      </w:r>
      <w:r w:rsidR="0060059A">
        <w:rPr>
          <w:rFonts w:ascii="Times New Roman" w:hAnsi="Times New Roman" w:cs="Times New Roman"/>
          <w:lang w:val="en-US"/>
        </w:rPr>
        <w:t xml:space="preserve"> </w:t>
      </w:r>
    </w:p>
    <w:p w14:paraId="3B82A8DB" w14:textId="77777777" w:rsidR="00BE0170" w:rsidRPr="00103210" w:rsidRDefault="00BE0170" w:rsidP="00E274E0">
      <w:pPr>
        <w:rPr>
          <w:rFonts w:ascii="Times New Roman" w:hAnsi="Times New Roman" w:cs="Times New Roman"/>
          <w:lang w:val="en-US"/>
        </w:rPr>
      </w:pPr>
    </w:p>
    <w:p w14:paraId="1E94B74C" w14:textId="7F64D702" w:rsidR="00BE0170" w:rsidRPr="00103210" w:rsidRDefault="00BE0170" w:rsidP="00E274E0">
      <w:pPr>
        <w:spacing w:after="0" w:line="360" w:lineRule="auto"/>
        <w:jc w:val="both"/>
        <w:rPr>
          <w:rFonts w:ascii="Times New Roman" w:eastAsiaTheme="minorEastAsia" w:hAnsi="Times New Roman" w:cs="Times New Roman"/>
          <w:sz w:val="24"/>
          <w:szCs w:val="24"/>
          <w:lang w:val="en-GB"/>
        </w:rPr>
      </w:pPr>
      <w:r w:rsidRPr="00103210">
        <w:rPr>
          <w:rFonts w:ascii="Times New Roman" w:eastAsiaTheme="minorEastAsia" w:hAnsi="Times New Roman" w:cs="Times New Roman"/>
          <w:sz w:val="24"/>
          <w:szCs w:val="24"/>
          <w:lang w:val="en-GB"/>
        </w:rPr>
        <w:t xml:space="preserve">In the MINFLUX sequence used, the laser power is increased six fold from the first to the </w:t>
      </w:r>
      <w:r>
        <w:rPr>
          <w:rFonts w:ascii="Times New Roman" w:eastAsiaTheme="minorEastAsia" w:hAnsi="Times New Roman" w:cs="Times New Roman"/>
          <w:sz w:val="24"/>
          <w:szCs w:val="24"/>
          <w:lang w:val="en-GB"/>
        </w:rPr>
        <w:t>final</w:t>
      </w:r>
      <w:r w:rsidRPr="00103210">
        <w:rPr>
          <w:rFonts w:ascii="Times New Roman" w:eastAsiaTheme="minorEastAsia" w:hAnsi="Times New Roman" w:cs="Times New Roman"/>
          <w:sz w:val="24"/>
          <w:szCs w:val="24"/>
          <w:lang w:val="en-GB"/>
        </w:rPr>
        <w:t xml:space="preserve"> iteration. Consequently, the initial laser power could be maximally set to 71 µW </w:t>
      </w:r>
      <w:r w:rsidR="001771DF">
        <w:rPr>
          <w:rFonts w:ascii="Times New Roman" w:eastAsiaTheme="minorEastAsia" w:hAnsi="Times New Roman" w:cs="Times New Roman"/>
          <w:sz w:val="24"/>
          <w:szCs w:val="24"/>
          <w:lang w:val="en-GB"/>
        </w:rPr>
        <w:t>(</w:t>
      </w:r>
      <w:r w:rsidRPr="00103210">
        <w:rPr>
          <w:rFonts w:ascii="Times New Roman" w:eastAsiaTheme="minorEastAsia" w:hAnsi="Times New Roman" w:cs="Times New Roman"/>
          <w:sz w:val="24"/>
          <w:szCs w:val="24"/>
          <w:lang w:val="en-GB"/>
        </w:rPr>
        <w:t>in the sample</w:t>
      </w:r>
      <w:r w:rsidR="001771DF">
        <w:rPr>
          <w:rFonts w:ascii="Times New Roman" w:eastAsiaTheme="minorEastAsia" w:hAnsi="Times New Roman" w:cs="Times New Roman"/>
          <w:sz w:val="24"/>
          <w:szCs w:val="24"/>
          <w:lang w:val="en-GB"/>
        </w:rPr>
        <w:t>; 16% of the available laser power</w:t>
      </w:r>
      <w:r w:rsidRPr="00103210">
        <w:rPr>
          <w:rFonts w:ascii="Times New Roman" w:eastAsiaTheme="minorEastAsia" w:hAnsi="Times New Roman" w:cs="Times New Roman"/>
          <w:sz w:val="24"/>
          <w:szCs w:val="24"/>
          <w:lang w:val="en-GB"/>
        </w:rPr>
        <w:t xml:space="preserve">). To characterize the influence of the laser power on </w:t>
      </w:r>
      <w:proofErr w:type="spellStart"/>
      <w:r w:rsidRPr="00103210">
        <w:rPr>
          <w:rFonts w:ascii="Times New Roman" w:eastAsiaTheme="minorEastAsia" w:hAnsi="Times New Roman" w:cs="Times New Roman"/>
          <w:i/>
          <w:sz w:val="24"/>
          <w:szCs w:val="24"/>
          <w:lang w:val="en-GB"/>
        </w:rPr>
        <w:t>t</w:t>
      </w:r>
      <w:r w:rsidRPr="00FA4F31">
        <w:rPr>
          <w:rFonts w:ascii="Times New Roman" w:eastAsiaTheme="minorEastAsia" w:hAnsi="Times New Roman" w:cs="Times New Roman"/>
          <w:sz w:val="24"/>
          <w:szCs w:val="24"/>
          <w:vertAlign w:val="subscript"/>
          <w:lang w:val="en-GB"/>
        </w:rPr>
        <w:t>btw</w:t>
      </w:r>
      <w:proofErr w:type="spellEnd"/>
      <w:r w:rsidR="0060059A" w:rsidRPr="00103210">
        <w:rPr>
          <w:rFonts w:ascii="Times New Roman" w:hAnsi="Times New Roman" w:cs="Times New Roman"/>
          <w:sz w:val="24"/>
          <w:szCs w:val="24"/>
          <w:lang w:val="en-US"/>
        </w:rPr>
        <w:t xml:space="preserve">, </w:t>
      </w:r>
      <w:proofErr w:type="spellStart"/>
      <w:r w:rsidR="0060059A" w:rsidRPr="0063033D">
        <w:rPr>
          <w:rFonts w:ascii="Times New Roman" w:hAnsi="Times New Roman" w:cs="Times New Roman"/>
          <w:i/>
          <w:sz w:val="24"/>
          <w:szCs w:val="24"/>
          <w:lang w:val="en-US"/>
        </w:rPr>
        <w:t>f</w:t>
      </w:r>
      <w:r w:rsidR="0060059A" w:rsidRPr="0063033D">
        <w:rPr>
          <w:rFonts w:ascii="Times New Roman" w:hAnsi="Times New Roman" w:cs="Times New Roman"/>
          <w:sz w:val="24"/>
          <w:szCs w:val="24"/>
          <w:vertAlign w:val="subscript"/>
          <w:lang w:val="en-US"/>
        </w:rPr>
        <w:t>bg</w:t>
      </w:r>
      <w:proofErr w:type="spellEnd"/>
      <w:r w:rsidRPr="00103210">
        <w:rPr>
          <w:rFonts w:ascii="Times New Roman" w:eastAsiaTheme="minorEastAsia" w:hAnsi="Times New Roman" w:cs="Times New Roman"/>
          <w:sz w:val="24"/>
          <w:szCs w:val="24"/>
          <w:lang w:val="en-GB"/>
        </w:rPr>
        <w:t xml:space="preserve">, </w:t>
      </w:r>
      <w:r w:rsidRPr="00BE54E4">
        <w:rPr>
          <w:rFonts w:ascii="Times New Roman" w:eastAsiaTheme="minorEastAsia" w:hAnsi="Times New Roman" w:cs="Times New Roman"/>
          <w:iCs/>
          <w:sz w:val="24"/>
          <w:szCs w:val="24"/>
          <w:lang w:val="en-GB"/>
        </w:rPr>
        <w:t>CFR</w:t>
      </w:r>
      <w:r w:rsidRPr="00103210">
        <w:rPr>
          <w:rFonts w:ascii="Times New Roman" w:eastAsiaTheme="minorEastAsia" w:hAnsi="Times New Roman" w:cs="Times New Roman"/>
          <w:sz w:val="24"/>
          <w:szCs w:val="24"/>
          <w:lang w:val="en-GB"/>
        </w:rPr>
        <w:t xml:space="preserve"> and</w:t>
      </w:r>
      <w:r>
        <w:rPr>
          <w:rFonts w:ascii="Times New Roman" w:eastAsiaTheme="minorEastAsia" w:hAnsi="Times New Roman" w:cs="Times New Roman"/>
          <w:sz w:val="24"/>
          <w:szCs w:val="24"/>
          <w:lang w:val="en-GB"/>
        </w:rPr>
        <w:t xml:space="preserve"> </w:t>
      </w:r>
      <w:r w:rsidRPr="001360CD">
        <w:rPr>
          <w:rFonts w:ascii="Symbol" w:eastAsiaTheme="minorEastAsia" w:hAnsi="Symbol" w:cs="Times New Roman"/>
          <w:i/>
          <w:sz w:val="24"/>
          <w:szCs w:val="24"/>
          <w:lang w:val="en-GB"/>
        </w:rPr>
        <w:t></w:t>
      </w:r>
      <w:r w:rsidRPr="001360CD">
        <w:rPr>
          <w:rFonts w:ascii="Times New Roman" w:eastAsiaTheme="minorEastAsia" w:hAnsi="Times New Roman" w:cs="Times New Roman"/>
          <w:i/>
          <w:sz w:val="24"/>
          <w:szCs w:val="24"/>
          <w:vertAlign w:val="subscript"/>
          <w:lang w:val="en-GB"/>
        </w:rPr>
        <w:t>r</w:t>
      </w:r>
      <w:r w:rsidRPr="00103210">
        <w:rPr>
          <w:rFonts w:ascii="Times New Roman" w:eastAsiaTheme="minorEastAsia" w:hAnsi="Times New Roman" w:cs="Times New Roman"/>
          <w:sz w:val="24"/>
          <w:szCs w:val="24"/>
          <w:lang w:val="en-GB"/>
        </w:rPr>
        <w:t xml:space="preserve"> we varied the laser power between </w:t>
      </w:r>
      <w:r w:rsidRPr="00103210">
        <w:rPr>
          <w:rFonts w:ascii="Times New Roman" w:hAnsi="Times New Roman" w:cs="Times New Roman"/>
          <w:sz w:val="24"/>
          <w:szCs w:val="24"/>
          <w:lang w:val="en-GB"/>
        </w:rPr>
        <w:t>17</w:t>
      </w:r>
      <w:r w:rsidR="00BD66A7">
        <w:rPr>
          <w:rFonts w:ascii="Times New Roman" w:hAnsi="Times New Roman" w:cs="Times New Roman"/>
          <w:sz w:val="24"/>
          <w:szCs w:val="24"/>
          <w:lang w:val="en-GB"/>
        </w:rPr>
        <w:t xml:space="preserve"> and </w:t>
      </w:r>
      <w:r w:rsidRPr="00103210">
        <w:rPr>
          <w:rFonts w:ascii="Times New Roman" w:hAnsi="Times New Roman" w:cs="Times New Roman"/>
          <w:sz w:val="24"/>
          <w:szCs w:val="24"/>
          <w:lang w:val="en-GB"/>
        </w:rPr>
        <w:t>71 µW in the first iteration</w:t>
      </w:r>
      <w:r w:rsidR="00BD66A7">
        <w:rPr>
          <w:rFonts w:ascii="Times New Roman" w:hAnsi="Times New Roman" w:cs="Times New Roman"/>
          <w:sz w:val="24"/>
          <w:szCs w:val="24"/>
          <w:lang w:val="en-GB"/>
        </w:rPr>
        <w:t xml:space="preserve"> (</w:t>
      </w:r>
      <w:r w:rsidR="00BD66A7" w:rsidRPr="00103210">
        <w:rPr>
          <w:rFonts w:ascii="Times New Roman" w:hAnsi="Times New Roman" w:cs="Times New Roman"/>
          <w:sz w:val="24"/>
          <w:szCs w:val="24"/>
          <w:lang w:val="en-GB"/>
        </w:rPr>
        <w:t>4 %</w:t>
      </w:r>
      <w:r w:rsidR="00BD66A7">
        <w:rPr>
          <w:rFonts w:ascii="Times New Roman" w:hAnsi="Times New Roman" w:cs="Times New Roman"/>
          <w:sz w:val="24"/>
          <w:szCs w:val="24"/>
          <w:lang w:val="en-GB"/>
        </w:rPr>
        <w:t xml:space="preserve"> - </w:t>
      </w:r>
      <w:r w:rsidR="00BD66A7" w:rsidRPr="00103210">
        <w:rPr>
          <w:rFonts w:ascii="Times New Roman" w:hAnsi="Times New Roman" w:cs="Times New Roman"/>
          <w:sz w:val="24"/>
          <w:szCs w:val="24"/>
          <w:lang w:val="en-GB"/>
        </w:rPr>
        <w:t>16 %</w:t>
      </w:r>
      <w:r w:rsidRPr="00103210">
        <w:rPr>
          <w:rFonts w:ascii="Times New Roman" w:hAnsi="Times New Roman" w:cs="Times New Roman"/>
          <w:sz w:val="24"/>
          <w:szCs w:val="24"/>
          <w:lang w:val="en-GB"/>
        </w:rPr>
        <w:t>)</w:t>
      </w:r>
      <w:r w:rsidR="0060059A">
        <w:rPr>
          <w:rFonts w:ascii="Times New Roman" w:hAnsi="Times New Roman" w:cs="Times New Roman"/>
          <w:sz w:val="24"/>
          <w:szCs w:val="24"/>
          <w:lang w:val="en-GB"/>
        </w:rPr>
        <w:t>, which also corresponds to a variation of the laser power in all other iterations</w:t>
      </w:r>
      <w:r w:rsidRPr="00103210">
        <w:rPr>
          <w:rFonts w:ascii="Times New Roman" w:hAnsi="Times New Roman" w:cs="Times New Roman"/>
          <w:sz w:val="24"/>
          <w:szCs w:val="24"/>
          <w:lang w:val="en-GB"/>
        </w:rPr>
        <w:t xml:space="preserve">. In this measurement series, all images were taken with an imager concentration of 2 </w:t>
      </w:r>
      <w:proofErr w:type="spellStart"/>
      <w:r w:rsidRPr="00103210">
        <w:rPr>
          <w:rFonts w:ascii="Times New Roman" w:hAnsi="Times New Roman" w:cs="Times New Roman"/>
          <w:sz w:val="24"/>
          <w:szCs w:val="24"/>
          <w:lang w:val="en-GB"/>
        </w:rPr>
        <w:t>nM</w:t>
      </w:r>
      <w:proofErr w:type="spellEnd"/>
      <w:r w:rsidRPr="00103210">
        <w:rPr>
          <w:rFonts w:ascii="Times New Roman" w:hAnsi="Times New Roman" w:cs="Times New Roman"/>
          <w:sz w:val="24"/>
          <w:szCs w:val="24"/>
          <w:lang w:val="en-GB"/>
        </w:rPr>
        <w:t xml:space="preserve"> and a pinhole size of 0.45 </w:t>
      </w:r>
      <w:r>
        <w:rPr>
          <w:rFonts w:ascii="Times New Roman" w:hAnsi="Times New Roman" w:cs="Times New Roman"/>
          <w:sz w:val="24"/>
          <w:szCs w:val="24"/>
          <w:lang w:val="en-GB"/>
        </w:rPr>
        <w:t>Airy units (</w:t>
      </w:r>
      <w:r w:rsidRPr="00103210">
        <w:rPr>
          <w:rFonts w:ascii="Times New Roman" w:hAnsi="Times New Roman" w:cs="Times New Roman"/>
          <w:sz w:val="24"/>
          <w:szCs w:val="24"/>
          <w:lang w:val="en-GB"/>
        </w:rPr>
        <w:t>AU</w:t>
      </w:r>
      <w:r>
        <w:rPr>
          <w:rFonts w:ascii="Times New Roman" w:hAnsi="Times New Roman" w:cs="Times New Roman"/>
          <w:sz w:val="24"/>
          <w:szCs w:val="24"/>
          <w:lang w:val="en-GB"/>
        </w:rPr>
        <w:t>)</w:t>
      </w:r>
      <w:r w:rsidRPr="00103210">
        <w:rPr>
          <w:rFonts w:ascii="Times New Roman" w:hAnsi="Times New Roman" w:cs="Times New Roman"/>
          <w:sz w:val="24"/>
          <w:szCs w:val="24"/>
          <w:lang w:val="en-GB"/>
        </w:rPr>
        <w:t>.</w:t>
      </w:r>
    </w:p>
    <w:p w14:paraId="4A489B00" w14:textId="371259DF" w:rsidR="00BD66A7" w:rsidRDefault="00BE0170" w:rsidP="00613A7A">
      <w:pPr>
        <w:spacing w:after="0" w:line="360" w:lineRule="auto"/>
        <w:ind w:firstLine="284"/>
        <w:jc w:val="both"/>
        <w:rPr>
          <w:rFonts w:ascii="Times New Roman" w:eastAsiaTheme="minorEastAsia" w:hAnsi="Times New Roman" w:cs="Times New Roman"/>
          <w:sz w:val="24"/>
          <w:szCs w:val="24"/>
          <w:lang w:val="en-GB"/>
        </w:rPr>
      </w:pPr>
      <w:r w:rsidRPr="00103210">
        <w:rPr>
          <w:rFonts w:ascii="Times New Roman" w:eastAsiaTheme="minorEastAsia" w:hAnsi="Times New Roman" w:cs="Times New Roman"/>
          <w:sz w:val="24"/>
          <w:szCs w:val="24"/>
          <w:lang w:val="en-GB"/>
        </w:rPr>
        <w:t>At laser powers below 26 µW in the first iteration</w:t>
      </w:r>
      <w:r w:rsidR="00BD66A7">
        <w:rPr>
          <w:rFonts w:ascii="Times New Roman" w:eastAsiaTheme="minorEastAsia" w:hAnsi="Times New Roman" w:cs="Times New Roman"/>
          <w:sz w:val="24"/>
          <w:szCs w:val="24"/>
          <w:lang w:val="en-GB"/>
        </w:rPr>
        <w:t xml:space="preserve"> (</w:t>
      </w:r>
      <w:r w:rsidR="00BD66A7" w:rsidRPr="00103210">
        <w:rPr>
          <w:rFonts w:ascii="Times New Roman" w:eastAsiaTheme="minorEastAsia" w:hAnsi="Times New Roman" w:cs="Times New Roman"/>
          <w:sz w:val="24"/>
          <w:szCs w:val="24"/>
          <w:lang w:val="en-GB"/>
        </w:rPr>
        <w:t>6</w:t>
      </w:r>
      <w:r w:rsidR="00BD66A7">
        <w:rPr>
          <w:rFonts w:ascii="Times New Roman" w:eastAsiaTheme="minorEastAsia" w:hAnsi="Times New Roman" w:cs="Times New Roman"/>
          <w:sz w:val="24"/>
          <w:szCs w:val="24"/>
          <w:lang w:val="en-GB"/>
        </w:rPr>
        <w:t> </w:t>
      </w:r>
      <w:r w:rsidR="00BD66A7" w:rsidRPr="00103210">
        <w:rPr>
          <w:rFonts w:ascii="Times New Roman" w:eastAsiaTheme="minorEastAsia" w:hAnsi="Times New Roman" w:cs="Times New Roman"/>
          <w:sz w:val="24"/>
          <w:szCs w:val="24"/>
          <w:lang w:val="en-GB"/>
        </w:rPr>
        <w:t>%</w:t>
      </w:r>
      <w:r w:rsidRPr="00103210">
        <w:rPr>
          <w:rFonts w:ascii="Times New Roman" w:eastAsiaTheme="minorEastAsia" w:hAnsi="Times New Roman" w:cs="Times New Roman"/>
          <w:sz w:val="24"/>
          <w:szCs w:val="24"/>
          <w:lang w:val="en-GB"/>
        </w:rPr>
        <w:t xml:space="preserve">), the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t</m:t>
            </m:r>
          </m:e>
          <m:sub>
            <m:r>
              <w:rPr>
                <w:rFonts w:ascii="Cambria Math" w:hAnsi="Cambria Math" w:cs="Times New Roman"/>
                <w:sz w:val="24"/>
                <w:szCs w:val="24"/>
                <w:lang w:val="en-GB"/>
              </w:rPr>
              <m:t>btw</m:t>
            </m:r>
          </m:sub>
        </m:sSub>
      </m:oMath>
      <w:r w:rsidRPr="00103210">
        <w:rPr>
          <w:rFonts w:ascii="Times New Roman" w:eastAsiaTheme="minorEastAsia" w:hAnsi="Times New Roman" w:cs="Times New Roman"/>
          <w:sz w:val="24"/>
          <w:szCs w:val="24"/>
          <w:lang w:val="en-GB"/>
        </w:rPr>
        <w:t xml:space="preserve"> increased, presumably, because at too low laser intensities the likelihood of events with sufficient detected photons to cross the photon thresholds in the MINFLUX iteration scheme decreases (Suppl</w:t>
      </w:r>
      <w:r>
        <w:rPr>
          <w:rFonts w:ascii="Times New Roman" w:eastAsiaTheme="minorEastAsia" w:hAnsi="Times New Roman" w:cs="Times New Roman"/>
          <w:sz w:val="24"/>
          <w:szCs w:val="24"/>
          <w:lang w:val="en-GB"/>
        </w:rPr>
        <w:t>ementary</w:t>
      </w:r>
      <w:r w:rsidRPr="00103210">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N</w:t>
      </w:r>
      <w:r w:rsidRPr="00103210">
        <w:rPr>
          <w:rFonts w:ascii="Times New Roman" w:eastAsiaTheme="minorEastAsia" w:hAnsi="Times New Roman" w:cs="Times New Roman"/>
          <w:sz w:val="24"/>
          <w:szCs w:val="24"/>
          <w:lang w:val="en-GB"/>
        </w:rPr>
        <w:t xml:space="preserve">ote Fig. </w:t>
      </w:r>
      <w:proofErr w:type="spellStart"/>
      <w:proofErr w:type="gramStart"/>
      <w:r w:rsidR="0047674F">
        <w:rPr>
          <w:rFonts w:ascii="Times New Roman" w:eastAsiaTheme="minorEastAsia" w:hAnsi="Times New Roman" w:cs="Times New Roman"/>
          <w:sz w:val="24"/>
          <w:szCs w:val="24"/>
          <w:lang w:val="en-GB"/>
        </w:rPr>
        <w:t>I</w:t>
      </w:r>
      <w:r w:rsidR="0047674F" w:rsidRPr="00103210">
        <w:rPr>
          <w:rFonts w:ascii="Times New Roman" w:eastAsiaTheme="minorEastAsia" w:hAnsi="Times New Roman" w:cs="Times New Roman"/>
          <w:sz w:val="24"/>
          <w:szCs w:val="24"/>
          <w:lang w:val="en-GB"/>
        </w:rPr>
        <w:t>a</w:t>
      </w:r>
      <w:proofErr w:type="spellEnd"/>
      <w:proofErr w:type="gramEnd"/>
      <w:r w:rsidRPr="00103210">
        <w:rPr>
          <w:rFonts w:ascii="Times New Roman" w:eastAsiaTheme="minorEastAsia" w:hAnsi="Times New Roman" w:cs="Times New Roman"/>
          <w:sz w:val="24"/>
          <w:szCs w:val="24"/>
          <w:lang w:val="en-GB"/>
        </w:rPr>
        <w:t xml:space="preserve">). Above </w:t>
      </w:r>
      <w:r>
        <w:rPr>
          <w:rFonts w:ascii="Times New Roman" w:eastAsiaTheme="minorEastAsia" w:hAnsi="Times New Roman" w:cs="Times New Roman"/>
          <w:sz w:val="24"/>
          <w:szCs w:val="24"/>
          <w:lang w:val="en-GB"/>
        </w:rPr>
        <w:t>a</w:t>
      </w:r>
      <w:r w:rsidRPr="00103210">
        <w:rPr>
          <w:rFonts w:ascii="Times New Roman" w:eastAsiaTheme="minorEastAsia" w:hAnsi="Times New Roman" w:cs="Times New Roman"/>
          <w:sz w:val="24"/>
          <w:szCs w:val="24"/>
          <w:lang w:val="en-GB"/>
        </w:rPr>
        <w:t xml:space="preserve"> minimal threshold, the </w:t>
      </w:r>
      <w:proofErr w:type="spellStart"/>
      <w:r w:rsidRPr="00103210">
        <w:rPr>
          <w:rFonts w:ascii="Times New Roman" w:eastAsiaTheme="minorEastAsia" w:hAnsi="Times New Roman" w:cs="Times New Roman"/>
          <w:i/>
          <w:sz w:val="24"/>
          <w:szCs w:val="24"/>
          <w:lang w:val="en-GB"/>
        </w:rPr>
        <w:t>t</w:t>
      </w:r>
      <w:r w:rsidRPr="00FA4F31">
        <w:rPr>
          <w:rFonts w:ascii="Times New Roman" w:eastAsiaTheme="minorEastAsia" w:hAnsi="Times New Roman" w:cs="Times New Roman"/>
          <w:sz w:val="24"/>
          <w:szCs w:val="24"/>
          <w:vertAlign w:val="subscript"/>
          <w:lang w:val="en-GB"/>
        </w:rPr>
        <w:t>btw</w:t>
      </w:r>
      <w:proofErr w:type="spellEnd"/>
      <w:r w:rsidRPr="00103210">
        <w:rPr>
          <w:rFonts w:ascii="Times New Roman" w:eastAsiaTheme="minorEastAsia" w:hAnsi="Times New Roman" w:cs="Times New Roman"/>
          <w:sz w:val="24"/>
          <w:szCs w:val="24"/>
          <w:lang w:val="en-GB"/>
        </w:rPr>
        <w:t xml:space="preserve"> was largely independent of the laser power. This can be attributed to the fact that in DNA-PAINT the </w:t>
      </w:r>
      <w:r>
        <w:rPr>
          <w:rFonts w:ascii="Times New Roman" w:eastAsiaTheme="minorEastAsia" w:hAnsi="Times New Roman" w:cs="Times New Roman"/>
          <w:sz w:val="24"/>
          <w:szCs w:val="24"/>
          <w:lang w:val="en-GB"/>
        </w:rPr>
        <w:t xml:space="preserve">single-molecule event </w:t>
      </w:r>
      <w:r w:rsidRPr="00103210">
        <w:rPr>
          <w:rFonts w:ascii="Times New Roman" w:eastAsiaTheme="minorEastAsia" w:hAnsi="Times New Roman" w:cs="Times New Roman"/>
          <w:sz w:val="24"/>
          <w:szCs w:val="24"/>
          <w:lang w:val="en-GB"/>
        </w:rPr>
        <w:t xml:space="preserve">kinetics are primarily determined by the binding kinetics of the imager to the </w:t>
      </w:r>
      <w:r>
        <w:rPr>
          <w:rFonts w:ascii="Times New Roman" w:eastAsiaTheme="minorEastAsia" w:hAnsi="Times New Roman" w:cs="Times New Roman"/>
          <w:sz w:val="24"/>
          <w:szCs w:val="24"/>
          <w:lang w:val="en-GB"/>
        </w:rPr>
        <w:t>docking strand</w:t>
      </w:r>
      <w:r w:rsidRPr="00103210">
        <w:rPr>
          <w:rFonts w:ascii="Times New Roman" w:eastAsiaTheme="minorEastAsia" w:hAnsi="Times New Roman" w:cs="Times New Roman"/>
          <w:sz w:val="24"/>
          <w:szCs w:val="24"/>
          <w:lang w:val="en-GB"/>
        </w:rPr>
        <w:t>, and not by activation light, as in previous MINFLUX implementations.</w:t>
      </w:r>
      <w:r>
        <w:rPr>
          <w:rFonts w:ascii="Times New Roman" w:eastAsiaTheme="minorEastAsia" w:hAnsi="Times New Roman" w:cs="Times New Roman"/>
          <w:sz w:val="24"/>
          <w:szCs w:val="24"/>
          <w:lang w:val="en-GB"/>
        </w:rPr>
        <w:t xml:space="preserve"> </w:t>
      </w:r>
    </w:p>
    <w:p w14:paraId="5E6F3846" w14:textId="560EA457" w:rsidR="00BD66A7" w:rsidRPr="00103210" w:rsidRDefault="00BD66A7" w:rsidP="00613A7A">
      <w:pPr>
        <w:spacing w:after="0" w:line="360" w:lineRule="auto"/>
        <w:ind w:firstLine="284"/>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 xml:space="preserve">Higher laser powers led to an increased </w:t>
      </w:r>
      <w:proofErr w:type="spellStart"/>
      <w:r w:rsidRPr="00482AA6">
        <w:rPr>
          <w:rFonts w:ascii="Times New Roman" w:hAnsi="Times New Roman" w:cs="Times New Roman"/>
          <w:i/>
          <w:sz w:val="24"/>
          <w:szCs w:val="24"/>
          <w:lang w:val="en-US"/>
        </w:rPr>
        <w:t>f</w:t>
      </w:r>
      <w:r w:rsidRPr="00482AA6">
        <w:rPr>
          <w:rFonts w:ascii="Times New Roman" w:hAnsi="Times New Roman" w:cs="Times New Roman"/>
          <w:sz w:val="24"/>
          <w:szCs w:val="24"/>
          <w:vertAlign w:val="subscript"/>
          <w:lang w:val="en-US"/>
        </w:rPr>
        <w:t>bg</w:t>
      </w:r>
      <w:proofErr w:type="spellEnd"/>
      <w:r w:rsidR="000C3F1A">
        <w:rPr>
          <w:rFonts w:ascii="Times New Roman" w:hAnsi="Times New Roman" w:cs="Times New Roman"/>
          <w:sz w:val="24"/>
          <w:szCs w:val="24"/>
          <w:vertAlign w:val="subscript"/>
          <w:lang w:val="en-US"/>
        </w:rPr>
        <w:t xml:space="preserve"> </w:t>
      </w:r>
      <w:r w:rsidR="000C3F1A" w:rsidRPr="00103210">
        <w:rPr>
          <w:rFonts w:ascii="Times New Roman" w:eastAsiaTheme="minorEastAsia" w:hAnsi="Times New Roman" w:cs="Times New Roman"/>
          <w:sz w:val="24"/>
          <w:szCs w:val="24"/>
          <w:lang w:val="en-GB"/>
        </w:rPr>
        <w:t>(Suppl</w:t>
      </w:r>
      <w:r w:rsidR="000C3F1A">
        <w:rPr>
          <w:rFonts w:ascii="Times New Roman" w:eastAsiaTheme="minorEastAsia" w:hAnsi="Times New Roman" w:cs="Times New Roman"/>
          <w:sz w:val="24"/>
          <w:szCs w:val="24"/>
          <w:lang w:val="en-GB"/>
        </w:rPr>
        <w:t>ementary</w:t>
      </w:r>
      <w:r w:rsidR="000C3F1A" w:rsidRPr="00103210">
        <w:rPr>
          <w:rFonts w:ascii="Times New Roman" w:eastAsiaTheme="minorEastAsia" w:hAnsi="Times New Roman" w:cs="Times New Roman"/>
          <w:sz w:val="24"/>
          <w:szCs w:val="24"/>
          <w:lang w:val="en-GB"/>
        </w:rPr>
        <w:t xml:space="preserve"> </w:t>
      </w:r>
      <w:r w:rsidR="000C3F1A">
        <w:rPr>
          <w:rFonts w:ascii="Times New Roman" w:eastAsiaTheme="minorEastAsia" w:hAnsi="Times New Roman" w:cs="Times New Roman"/>
          <w:sz w:val="24"/>
          <w:szCs w:val="24"/>
          <w:lang w:val="en-GB"/>
        </w:rPr>
        <w:t>N</w:t>
      </w:r>
      <w:r w:rsidR="000C3F1A" w:rsidRPr="00103210">
        <w:rPr>
          <w:rFonts w:ascii="Times New Roman" w:eastAsiaTheme="minorEastAsia" w:hAnsi="Times New Roman" w:cs="Times New Roman"/>
          <w:sz w:val="24"/>
          <w:szCs w:val="24"/>
          <w:lang w:val="en-GB"/>
        </w:rPr>
        <w:t xml:space="preserve">ote Fig. </w:t>
      </w:r>
      <w:r w:rsidR="0047674F">
        <w:rPr>
          <w:rFonts w:ascii="Times New Roman" w:eastAsiaTheme="minorEastAsia" w:hAnsi="Times New Roman" w:cs="Times New Roman"/>
          <w:sz w:val="24"/>
          <w:szCs w:val="24"/>
          <w:lang w:val="en-GB"/>
        </w:rPr>
        <w:t xml:space="preserve">I </w:t>
      </w:r>
      <w:r w:rsidR="000C3F1A">
        <w:rPr>
          <w:rFonts w:ascii="Times New Roman" w:eastAsiaTheme="minorEastAsia" w:hAnsi="Times New Roman" w:cs="Times New Roman"/>
          <w:sz w:val="24"/>
          <w:szCs w:val="24"/>
          <w:lang w:val="en-GB"/>
        </w:rPr>
        <w:t>b</w:t>
      </w:r>
      <w:r w:rsidR="000C3F1A" w:rsidRPr="00103210">
        <w:rPr>
          <w:rFonts w:ascii="Times New Roman" w:eastAsiaTheme="minorEastAsia" w:hAnsi="Times New Roman" w:cs="Times New Roman"/>
          <w:sz w:val="24"/>
          <w:szCs w:val="24"/>
          <w:lang w:val="en-GB"/>
        </w:rPr>
        <w:t>)</w:t>
      </w:r>
      <w:r w:rsidR="000C3F1A">
        <w:rPr>
          <w:rFonts w:ascii="Times New Roman" w:eastAsiaTheme="minorEastAsia" w:hAnsi="Times New Roman" w:cs="Times New Roman"/>
          <w:sz w:val="24"/>
          <w:szCs w:val="24"/>
          <w:lang w:val="en-GB"/>
        </w:rPr>
        <w:t>. This can be explained by a</w:t>
      </w:r>
      <w:r>
        <w:rPr>
          <w:rFonts w:ascii="Times New Roman" w:eastAsiaTheme="minorEastAsia" w:hAnsi="Times New Roman" w:cs="Times New Roman"/>
          <w:sz w:val="24"/>
          <w:szCs w:val="24"/>
          <w:lang w:val="en-GB"/>
        </w:rPr>
        <w:t xml:space="preserve"> </w:t>
      </w:r>
      <w:r w:rsidR="00D03ACF">
        <w:rPr>
          <w:rFonts w:ascii="Times New Roman" w:eastAsiaTheme="minorEastAsia" w:hAnsi="Times New Roman" w:cs="Times New Roman"/>
          <w:sz w:val="24"/>
          <w:szCs w:val="24"/>
          <w:lang w:val="en-GB"/>
        </w:rPr>
        <w:t>stronger excitation of free imager in the sample</w:t>
      </w:r>
      <w:r w:rsidR="000C3F1A">
        <w:rPr>
          <w:rFonts w:ascii="Times New Roman" w:eastAsiaTheme="minorEastAsia" w:hAnsi="Times New Roman" w:cs="Times New Roman"/>
          <w:sz w:val="24"/>
          <w:szCs w:val="24"/>
          <w:lang w:val="en-GB"/>
        </w:rPr>
        <w:t>.</w:t>
      </w:r>
    </w:p>
    <w:p w14:paraId="74548E28" w14:textId="090933BC" w:rsidR="00BE0170" w:rsidRPr="0099154A" w:rsidRDefault="00BE0170" w:rsidP="00E274E0">
      <w:pPr>
        <w:spacing w:after="0" w:line="360" w:lineRule="auto"/>
        <w:ind w:firstLine="284"/>
        <w:jc w:val="both"/>
        <w:rPr>
          <w:rFonts w:ascii="Times New Roman" w:hAnsi="Times New Roman" w:cs="Times New Roman"/>
          <w:sz w:val="24"/>
          <w:szCs w:val="24"/>
          <w:lang w:val="en-US"/>
        </w:rPr>
      </w:pPr>
      <w:r w:rsidRPr="00473E69">
        <w:rPr>
          <w:rFonts w:ascii="Times New Roman" w:hAnsi="Times New Roman" w:cs="Times New Roman"/>
          <w:sz w:val="24"/>
          <w:szCs w:val="24"/>
          <w:lang w:val="en-US"/>
        </w:rPr>
        <w:t xml:space="preserve">With increasing laser power, the </w:t>
      </w:r>
      <w:r>
        <w:rPr>
          <w:rFonts w:ascii="Times New Roman" w:hAnsi="Times New Roman" w:cs="Times New Roman"/>
          <w:sz w:val="24"/>
          <w:szCs w:val="24"/>
          <w:lang w:val="en-US"/>
        </w:rPr>
        <w:t xml:space="preserve">experimentally observed </w:t>
      </w:r>
      <w:r w:rsidRPr="00473E69">
        <w:rPr>
          <w:rFonts w:ascii="Times New Roman" w:hAnsi="Times New Roman" w:cs="Times New Roman"/>
          <w:sz w:val="24"/>
          <w:szCs w:val="24"/>
          <w:lang w:val="en-US"/>
        </w:rPr>
        <w:t>median</w:t>
      </w:r>
      <w:r w:rsidRPr="0060059A">
        <w:rPr>
          <w:rFonts w:ascii="Times New Roman" w:hAnsi="Times New Roman" w:cs="Times New Roman"/>
          <w:iCs/>
          <w:sz w:val="24"/>
          <w:szCs w:val="24"/>
          <w:lang w:val="en-US"/>
        </w:rPr>
        <w:t xml:space="preserve"> </w:t>
      </w:r>
      <m:oMath>
        <m:r>
          <m:rPr>
            <m:sty m:val="p"/>
          </m:rPr>
          <w:rPr>
            <w:rFonts w:ascii="Cambria Math" w:eastAsiaTheme="minorEastAsia" w:hAnsi="Cambria Math" w:cs="Times New Roman"/>
            <w:sz w:val="24"/>
            <w:szCs w:val="24"/>
            <w:lang w:val="en-GB"/>
          </w:rPr>
          <m:t>CFR</m:t>
        </m:r>
      </m:oMath>
      <w:r w:rsidRPr="00473E69">
        <w:rPr>
          <w:rFonts w:ascii="Times New Roman" w:eastAsiaTheme="minorEastAsia" w:hAnsi="Times New Roman" w:cs="Times New Roman"/>
          <w:sz w:val="24"/>
          <w:szCs w:val="24"/>
          <w:lang w:val="en-US"/>
        </w:rPr>
        <w:t xml:space="preserve"> decreased </w:t>
      </w:r>
      <w:r w:rsidRPr="00D978D3">
        <w:rPr>
          <w:rFonts w:ascii="Times New Roman" w:eastAsiaTheme="minorEastAsia" w:hAnsi="Times New Roman" w:cs="Times New Roman"/>
          <w:sz w:val="24"/>
          <w:szCs w:val="24"/>
          <w:lang w:val="en-GB"/>
        </w:rPr>
        <w:t>(Suppl</w:t>
      </w:r>
      <w:r>
        <w:rPr>
          <w:rFonts w:ascii="Times New Roman" w:eastAsiaTheme="minorEastAsia" w:hAnsi="Times New Roman" w:cs="Times New Roman"/>
          <w:sz w:val="24"/>
          <w:szCs w:val="24"/>
          <w:lang w:val="en-GB"/>
        </w:rPr>
        <w:t>ementary</w:t>
      </w:r>
      <w:r w:rsidRPr="00D978D3">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N</w:t>
      </w:r>
      <w:r w:rsidRPr="00D978D3">
        <w:rPr>
          <w:rFonts w:ascii="Times New Roman" w:eastAsiaTheme="minorEastAsia" w:hAnsi="Times New Roman" w:cs="Times New Roman"/>
          <w:sz w:val="24"/>
          <w:szCs w:val="24"/>
          <w:lang w:val="en-GB"/>
        </w:rPr>
        <w:t xml:space="preserve">ote Fig. </w:t>
      </w:r>
      <w:r w:rsidR="0047674F">
        <w:rPr>
          <w:rFonts w:ascii="Times New Roman" w:eastAsiaTheme="minorEastAsia" w:hAnsi="Times New Roman" w:cs="Times New Roman"/>
          <w:sz w:val="24"/>
          <w:szCs w:val="24"/>
          <w:lang w:val="en-GB"/>
        </w:rPr>
        <w:t>I c</w:t>
      </w:r>
      <w:r w:rsidRPr="00D978D3">
        <w:rPr>
          <w:rFonts w:ascii="Times New Roman" w:eastAsiaTheme="minorEastAsia" w:hAnsi="Times New Roman" w:cs="Times New Roman"/>
          <w:sz w:val="24"/>
          <w:szCs w:val="24"/>
          <w:lang w:val="en-GB"/>
        </w:rPr>
        <w:t>)</w:t>
      </w:r>
      <w:r>
        <w:rPr>
          <w:rFonts w:ascii="Times New Roman" w:eastAsiaTheme="minorEastAsia" w:hAnsi="Times New Roman" w:cs="Times New Roman"/>
          <w:sz w:val="24"/>
          <w:szCs w:val="24"/>
          <w:lang w:val="en-US"/>
        </w:rPr>
        <w:t>. For</w:t>
      </w:r>
      <w:r w:rsidRPr="00D40905">
        <w:rPr>
          <w:rFonts w:ascii="Times New Roman" w:eastAsiaTheme="minorEastAsia" w:hAnsi="Times New Roman" w:cs="Times New Roman"/>
          <w:sz w:val="24"/>
          <w:szCs w:val="24"/>
          <w:lang w:val="en-US"/>
        </w:rPr>
        <w:t xml:space="preserve"> a background-free </w:t>
      </w:r>
      <w:r w:rsidRPr="00D40905">
        <w:rPr>
          <w:rFonts w:ascii="Times New Roman" w:hAnsi="Times New Roman" w:cs="Times New Roman"/>
          <w:sz w:val="24"/>
          <w:szCs w:val="24"/>
          <w:lang w:val="en-US"/>
        </w:rPr>
        <w:t xml:space="preserve">DNA-PAINT MINFLUX measurement, we </w:t>
      </w:r>
      <w:r>
        <w:rPr>
          <w:rFonts w:ascii="Times New Roman" w:hAnsi="Times New Roman" w:cs="Times New Roman"/>
          <w:sz w:val="24"/>
          <w:szCs w:val="24"/>
          <w:lang w:val="en-US"/>
        </w:rPr>
        <w:t xml:space="preserve">would </w:t>
      </w:r>
      <w:r w:rsidRPr="00F62A48">
        <w:rPr>
          <w:rFonts w:ascii="Times New Roman" w:hAnsi="Times New Roman" w:cs="Times New Roman"/>
          <w:sz w:val="24"/>
          <w:szCs w:val="24"/>
          <w:lang w:val="en-US"/>
        </w:rPr>
        <w:t xml:space="preserve">expect the </w:t>
      </w:r>
      <w:r w:rsidRPr="00BE54E4">
        <w:rPr>
          <w:rFonts w:ascii="Times New Roman" w:hAnsi="Times New Roman" w:cs="Times New Roman"/>
          <w:sz w:val="24"/>
          <w:szCs w:val="24"/>
          <w:lang w:val="en-US"/>
        </w:rPr>
        <w:t>CFR</w:t>
      </w:r>
      <w:r w:rsidRPr="00F62A48">
        <w:rPr>
          <w:rFonts w:ascii="Times New Roman" w:hAnsi="Times New Roman" w:cs="Times New Roman"/>
          <w:sz w:val="24"/>
          <w:szCs w:val="24"/>
          <w:lang w:val="en-US"/>
        </w:rPr>
        <w:t xml:space="preserve"> to</w:t>
      </w:r>
      <w:r w:rsidRPr="00D40905">
        <w:rPr>
          <w:rFonts w:ascii="Times New Roman" w:hAnsi="Times New Roman" w:cs="Times New Roman"/>
          <w:sz w:val="24"/>
          <w:szCs w:val="24"/>
          <w:lang w:val="en-US"/>
        </w:rPr>
        <w:t xml:space="preserve"> be independent of the laser power.</w:t>
      </w:r>
      <w:r w:rsidR="00C02C2C">
        <w:rPr>
          <w:rFonts w:ascii="Times New Roman" w:hAnsi="Times New Roman" w:cs="Times New Roman"/>
          <w:sz w:val="24"/>
          <w:szCs w:val="24"/>
          <w:lang w:val="en-US"/>
        </w:rPr>
        <w:t xml:space="preserve"> </w:t>
      </w:r>
      <w:r>
        <w:rPr>
          <w:rFonts w:ascii="Times New Roman" w:hAnsi="Times New Roman" w:cs="Times New Roman"/>
          <w:sz w:val="24"/>
          <w:szCs w:val="24"/>
          <w:lang w:val="en-US"/>
        </w:rPr>
        <w:t>However, w</w:t>
      </w:r>
      <w:r w:rsidRPr="00D40905">
        <w:rPr>
          <w:rFonts w:ascii="Times New Roman" w:hAnsi="Times New Roman" w:cs="Times New Roman"/>
          <w:sz w:val="24"/>
          <w:szCs w:val="24"/>
          <w:lang w:val="en-US"/>
        </w:rPr>
        <w:t>hen imaging a real biological sample</w:t>
      </w:r>
      <w:r>
        <w:rPr>
          <w:rFonts w:ascii="Times New Roman" w:hAnsi="Times New Roman" w:cs="Times New Roman"/>
          <w:sz w:val="24"/>
          <w:szCs w:val="24"/>
          <w:lang w:val="en-US"/>
        </w:rPr>
        <w:t>,</w:t>
      </w:r>
      <w:r w:rsidRPr="00D40905">
        <w:rPr>
          <w:rFonts w:ascii="Times New Roman" w:hAnsi="Times New Roman" w:cs="Times New Roman"/>
          <w:sz w:val="24"/>
          <w:szCs w:val="24"/>
          <w:lang w:val="en-US"/>
        </w:rPr>
        <w:t xml:space="preserve"> background is inevitable. In DNA-PAINT background is especially high due to the free imager in the sample. The MINFLUX software applies an automated adaptive background correction</w:t>
      </w:r>
      <w:r>
        <w:rPr>
          <w:rFonts w:ascii="Times New Roman" w:hAnsi="Times New Roman" w:cs="Times New Roman"/>
          <w:sz w:val="24"/>
          <w:szCs w:val="24"/>
          <w:lang w:val="en-US"/>
        </w:rPr>
        <w:t xml:space="preserve"> on the estimation of the CFR.</w:t>
      </w:r>
      <w:r w:rsidRPr="00D40905">
        <w:rPr>
          <w:rFonts w:ascii="Times New Roman" w:hAnsi="Times New Roman" w:cs="Times New Roman"/>
          <w:sz w:val="24"/>
          <w:szCs w:val="24"/>
          <w:lang w:val="en-US"/>
        </w:rPr>
        <w:t xml:space="preserve"> </w:t>
      </w:r>
      <w:r>
        <w:rPr>
          <w:rFonts w:ascii="Times New Roman" w:hAnsi="Times New Roman" w:cs="Times New Roman"/>
          <w:sz w:val="24"/>
          <w:szCs w:val="24"/>
          <w:lang w:val="en-US"/>
        </w:rPr>
        <w:t>A</w:t>
      </w:r>
      <w:r w:rsidRPr="00D40905">
        <w:rPr>
          <w:rFonts w:ascii="Times New Roman" w:hAnsi="Times New Roman" w:cs="Times New Roman"/>
          <w:sz w:val="24"/>
          <w:szCs w:val="24"/>
          <w:lang w:val="en-US"/>
        </w:rPr>
        <w:t xml:space="preserve">s we observe </w:t>
      </w:r>
      <w:r>
        <w:rPr>
          <w:rFonts w:ascii="Times New Roman" w:hAnsi="Times New Roman" w:cs="Times New Roman"/>
          <w:sz w:val="24"/>
          <w:szCs w:val="24"/>
          <w:lang w:val="en-US"/>
        </w:rPr>
        <w:t>a</w:t>
      </w:r>
      <w:r w:rsidRPr="00D40905">
        <w:rPr>
          <w:rFonts w:ascii="Times New Roman" w:hAnsi="Times New Roman" w:cs="Times New Roman"/>
          <w:sz w:val="24"/>
          <w:szCs w:val="24"/>
          <w:lang w:val="en-US"/>
        </w:rPr>
        <w:t xml:space="preserve"> decrease of the </w:t>
      </w:r>
      <w:r w:rsidRPr="00BE54E4">
        <w:rPr>
          <w:rFonts w:ascii="Times New Roman" w:hAnsi="Times New Roman" w:cs="Times New Roman"/>
          <w:iCs/>
          <w:sz w:val="24"/>
          <w:szCs w:val="24"/>
          <w:lang w:val="en-US"/>
        </w:rPr>
        <w:t>CFR</w:t>
      </w:r>
      <w:r w:rsidRPr="00F62A48">
        <w:rPr>
          <w:rFonts w:ascii="Times New Roman" w:hAnsi="Times New Roman" w:cs="Times New Roman"/>
          <w:iCs/>
          <w:sz w:val="24"/>
          <w:szCs w:val="24"/>
          <w:lang w:val="en-US"/>
        </w:rPr>
        <w:t xml:space="preserve"> </w:t>
      </w:r>
      <w:r w:rsidRPr="00D40905">
        <w:rPr>
          <w:rFonts w:ascii="Times New Roman" w:hAnsi="Times New Roman" w:cs="Times New Roman"/>
          <w:sz w:val="24"/>
          <w:szCs w:val="24"/>
          <w:lang w:val="en-US"/>
        </w:rPr>
        <w:t>with increasing laser</w:t>
      </w:r>
      <w:r>
        <w:rPr>
          <w:rFonts w:ascii="Times New Roman" w:hAnsi="Times New Roman" w:cs="Times New Roman"/>
          <w:sz w:val="24"/>
          <w:szCs w:val="24"/>
          <w:lang w:val="en-US"/>
        </w:rPr>
        <w:t xml:space="preserve"> power</w:t>
      </w:r>
      <w:r w:rsidRPr="00D40905">
        <w:rPr>
          <w:rFonts w:ascii="Times New Roman" w:hAnsi="Times New Roman" w:cs="Times New Roman"/>
          <w:sz w:val="24"/>
          <w:szCs w:val="24"/>
          <w:lang w:val="en-US"/>
        </w:rPr>
        <w:t xml:space="preserve">, we </w:t>
      </w:r>
      <w:r>
        <w:rPr>
          <w:rFonts w:ascii="Times New Roman" w:hAnsi="Times New Roman" w:cs="Times New Roman"/>
          <w:sz w:val="24"/>
          <w:szCs w:val="24"/>
          <w:lang w:val="en-US"/>
        </w:rPr>
        <w:t>assume</w:t>
      </w:r>
      <w:r w:rsidRPr="00D40905">
        <w:rPr>
          <w:rFonts w:ascii="Times New Roman" w:hAnsi="Times New Roman" w:cs="Times New Roman"/>
          <w:sz w:val="24"/>
          <w:szCs w:val="24"/>
          <w:lang w:val="en-US"/>
        </w:rPr>
        <w:t xml:space="preserve"> that </w:t>
      </w:r>
      <w:r w:rsidRPr="00D40905">
        <w:rPr>
          <w:rFonts w:ascii="Times New Roman" w:eastAsiaTheme="minorEastAsia" w:hAnsi="Times New Roman" w:cs="Times New Roman"/>
          <w:sz w:val="24"/>
          <w:szCs w:val="24"/>
          <w:lang w:val="en-US"/>
        </w:rPr>
        <w:t xml:space="preserve">the algorithm does not </w:t>
      </w:r>
      <w:r w:rsidR="002C5C0B">
        <w:rPr>
          <w:rFonts w:ascii="Times New Roman" w:eastAsiaTheme="minorEastAsia" w:hAnsi="Times New Roman" w:cs="Times New Roman"/>
          <w:sz w:val="24"/>
          <w:szCs w:val="24"/>
          <w:lang w:val="en-US"/>
        </w:rPr>
        <w:t xml:space="preserve">completely </w:t>
      </w:r>
      <w:r w:rsidRPr="00D40905">
        <w:rPr>
          <w:rFonts w:ascii="Times New Roman" w:eastAsiaTheme="minorEastAsia" w:hAnsi="Times New Roman" w:cs="Times New Roman"/>
          <w:sz w:val="24"/>
          <w:szCs w:val="24"/>
          <w:lang w:val="en-US"/>
        </w:rPr>
        <w:t>correct for the background.</w:t>
      </w:r>
      <w:r w:rsidRPr="009F5326">
        <w:rPr>
          <w:rFonts w:ascii="Times New Roman" w:eastAsiaTheme="minorEastAsia" w:hAnsi="Times New Roman" w:cs="Times New Roman"/>
          <w:sz w:val="24"/>
          <w:szCs w:val="24"/>
          <w:lang w:val="en-US"/>
        </w:rPr>
        <w:t xml:space="preserve"> </w:t>
      </w:r>
    </w:p>
    <w:p w14:paraId="6ADE89A4" w14:textId="7A5C6755" w:rsidR="00BE0170" w:rsidRPr="00103210" w:rsidRDefault="00BE0170" w:rsidP="00E274E0">
      <w:pPr>
        <w:spacing w:after="0" w:line="360" w:lineRule="auto"/>
        <w:ind w:firstLine="284"/>
        <w:jc w:val="both"/>
        <w:rPr>
          <w:rFonts w:ascii="Times New Roman" w:eastAsiaTheme="minorEastAsia" w:hAnsi="Times New Roman" w:cs="Times New Roman"/>
          <w:sz w:val="24"/>
          <w:szCs w:val="24"/>
          <w:lang w:val="en-GB"/>
        </w:rPr>
      </w:pPr>
      <w:r w:rsidRPr="00103210">
        <w:rPr>
          <w:rFonts w:ascii="Times New Roman" w:eastAsiaTheme="minorEastAsia" w:hAnsi="Times New Roman" w:cs="Times New Roman"/>
          <w:sz w:val="24"/>
          <w:szCs w:val="24"/>
          <w:lang w:val="en-GB"/>
        </w:rPr>
        <w:t xml:space="preserve">Similar to </w:t>
      </w:r>
      <w:proofErr w:type="gramStart"/>
      <w:r w:rsidRPr="00103210">
        <w:rPr>
          <w:rFonts w:ascii="Times New Roman" w:eastAsiaTheme="minorEastAsia" w:hAnsi="Times New Roman" w:cs="Times New Roman"/>
          <w:sz w:val="24"/>
          <w:szCs w:val="24"/>
          <w:lang w:val="en-GB"/>
        </w:rPr>
        <w:t xml:space="preserve">the </w:t>
      </w:r>
      <w:proofErr w:type="gramEnd"/>
      <m:oMath>
        <m:r>
          <m:rPr>
            <m:sty m:val="p"/>
          </m:rPr>
          <w:rPr>
            <w:rFonts w:ascii="Cambria Math" w:eastAsiaTheme="minorEastAsia" w:hAnsi="Cambria Math" w:cs="Times New Roman"/>
            <w:sz w:val="24"/>
            <w:szCs w:val="24"/>
            <w:lang w:val="en-GB"/>
          </w:rPr>
          <m:t>CFR</m:t>
        </m:r>
      </m:oMath>
      <w:r w:rsidRPr="00103210">
        <w:rPr>
          <w:rFonts w:ascii="Times New Roman" w:eastAsiaTheme="minorEastAsia" w:hAnsi="Times New Roman" w:cs="Times New Roman"/>
          <w:sz w:val="24"/>
          <w:szCs w:val="24"/>
          <w:lang w:val="en-GB"/>
        </w:rPr>
        <w:t xml:space="preserve">, also the median of </w:t>
      </w:r>
      <w:r w:rsidRPr="001360CD">
        <w:rPr>
          <w:rFonts w:ascii="Symbol" w:eastAsiaTheme="minorEastAsia" w:hAnsi="Symbol" w:cs="Times New Roman"/>
          <w:i/>
          <w:sz w:val="24"/>
          <w:szCs w:val="24"/>
          <w:lang w:val="en-GB"/>
        </w:rPr>
        <w:t></w:t>
      </w:r>
      <w:r w:rsidRPr="001360CD">
        <w:rPr>
          <w:rFonts w:ascii="Times New Roman" w:eastAsiaTheme="minorEastAsia" w:hAnsi="Times New Roman" w:cs="Times New Roman"/>
          <w:i/>
          <w:sz w:val="24"/>
          <w:szCs w:val="24"/>
          <w:vertAlign w:val="subscript"/>
          <w:lang w:val="en-GB"/>
        </w:rPr>
        <w:t>r</w:t>
      </w:r>
      <w:r>
        <w:rPr>
          <w:rFonts w:ascii="Times New Roman" w:eastAsiaTheme="minorEastAsia" w:hAnsi="Times New Roman" w:cs="Times New Roman"/>
          <w:sz w:val="24"/>
          <w:szCs w:val="24"/>
          <w:lang w:val="en-GB"/>
        </w:rPr>
        <w:t xml:space="preserve"> slightly </w:t>
      </w:r>
      <w:r w:rsidRPr="00103210">
        <w:rPr>
          <w:rFonts w:ascii="Times New Roman" w:eastAsiaTheme="minorEastAsia" w:hAnsi="Times New Roman" w:cs="Times New Roman"/>
          <w:sz w:val="24"/>
          <w:szCs w:val="24"/>
          <w:lang w:val="en-GB"/>
        </w:rPr>
        <w:t>decreased with increasing laser power (Suppl</w:t>
      </w:r>
      <w:r>
        <w:rPr>
          <w:rFonts w:ascii="Times New Roman" w:eastAsiaTheme="minorEastAsia" w:hAnsi="Times New Roman" w:cs="Times New Roman"/>
          <w:sz w:val="24"/>
          <w:szCs w:val="24"/>
          <w:lang w:val="en-GB"/>
        </w:rPr>
        <w:t>ementary Note</w:t>
      </w:r>
      <w:r w:rsidRPr="00103210">
        <w:rPr>
          <w:rFonts w:ascii="Times New Roman" w:eastAsiaTheme="minorEastAsia" w:hAnsi="Times New Roman" w:cs="Times New Roman"/>
          <w:sz w:val="24"/>
          <w:szCs w:val="24"/>
          <w:lang w:val="en-GB"/>
        </w:rPr>
        <w:t xml:space="preserve"> Fig. </w:t>
      </w:r>
      <w:proofErr w:type="spellStart"/>
      <w:r w:rsidR="0047674F">
        <w:rPr>
          <w:rFonts w:ascii="Times New Roman" w:eastAsiaTheme="minorEastAsia" w:hAnsi="Times New Roman" w:cs="Times New Roman"/>
          <w:sz w:val="24"/>
          <w:szCs w:val="24"/>
          <w:lang w:val="en-GB"/>
        </w:rPr>
        <w:t>I d</w:t>
      </w:r>
      <w:proofErr w:type="spellEnd"/>
      <w:r w:rsidRPr="001A2676">
        <w:rPr>
          <w:rFonts w:ascii="Times New Roman" w:eastAsiaTheme="minorEastAsia" w:hAnsi="Times New Roman" w:cs="Times New Roman"/>
          <w:sz w:val="24"/>
          <w:szCs w:val="24"/>
          <w:lang w:val="en-GB"/>
        </w:rPr>
        <w:t xml:space="preserve">). </w:t>
      </w:r>
      <w:r w:rsidRPr="00BC542F">
        <w:rPr>
          <w:rFonts w:ascii="Times New Roman" w:eastAsiaTheme="minorEastAsia" w:hAnsi="Times New Roman" w:cs="Times New Roman"/>
          <w:sz w:val="24"/>
          <w:szCs w:val="24"/>
          <w:lang w:val="en-GB"/>
        </w:rPr>
        <w:t>Th</w:t>
      </w:r>
      <w:r w:rsidR="00E06DD0">
        <w:rPr>
          <w:rFonts w:ascii="Times New Roman" w:eastAsiaTheme="minorEastAsia" w:hAnsi="Times New Roman" w:cs="Times New Roman"/>
          <w:sz w:val="24"/>
          <w:szCs w:val="24"/>
          <w:lang w:val="en-GB"/>
        </w:rPr>
        <w:t>is</w:t>
      </w:r>
      <w:r w:rsidRPr="00BC542F">
        <w:rPr>
          <w:rFonts w:ascii="Times New Roman" w:eastAsiaTheme="minorEastAsia" w:hAnsi="Times New Roman" w:cs="Times New Roman"/>
          <w:sz w:val="24"/>
          <w:szCs w:val="24"/>
          <w:lang w:val="en-GB"/>
        </w:rPr>
        <w:t xml:space="preserve"> is </w:t>
      </w:r>
      <w:r>
        <w:rPr>
          <w:rFonts w:ascii="Times New Roman" w:eastAsiaTheme="minorEastAsia" w:hAnsi="Times New Roman" w:cs="Times New Roman"/>
          <w:sz w:val="24"/>
          <w:szCs w:val="24"/>
          <w:lang w:val="en-GB"/>
        </w:rPr>
        <w:t>likely</w:t>
      </w:r>
      <w:r w:rsidRPr="00BC542F">
        <w:rPr>
          <w:rFonts w:ascii="Times New Roman" w:eastAsiaTheme="minorEastAsia" w:hAnsi="Times New Roman" w:cs="Times New Roman"/>
          <w:sz w:val="24"/>
          <w:szCs w:val="24"/>
          <w:lang w:val="en-GB"/>
        </w:rPr>
        <w:t xml:space="preserve"> a side effect of </w:t>
      </w:r>
      <w:r>
        <w:rPr>
          <w:rFonts w:ascii="Times New Roman" w:eastAsiaTheme="minorEastAsia" w:hAnsi="Times New Roman" w:cs="Times New Roman"/>
          <w:sz w:val="24"/>
          <w:szCs w:val="24"/>
          <w:lang w:val="en-GB"/>
        </w:rPr>
        <w:t xml:space="preserve">the </w:t>
      </w:r>
      <w:r w:rsidRPr="00BC542F">
        <w:rPr>
          <w:rFonts w:ascii="Times New Roman" w:eastAsiaTheme="minorEastAsia" w:hAnsi="Times New Roman" w:cs="Times New Roman"/>
          <w:sz w:val="24"/>
          <w:szCs w:val="24"/>
          <w:lang w:val="en-GB"/>
        </w:rPr>
        <w:t>finite dwell time</w:t>
      </w:r>
      <w:r>
        <w:rPr>
          <w:rFonts w:ascii="Times New Roman" w:eastAsiaTheme="minorEastAsia" w:hAnsi="Times New Roman" w:cs="Times New Roman"/>
          <w:sz w:val="24"/>
          <w:szCs w:val="24"/>
          <w:lang w:val="en-GB"/>
        </w:rPr>
        <w:t xml:space="preserve"> per targeted coordinate, which at higher laser powers results </w:t>
      </w:r>
      <w:r w:rsidRPr="00BC542F">
        <w:rPr>
          <w:rFonts w:ascii="Times New Roman" w:eastAsiaTheme="minorEastAsia" w:hAnsi="Times New Roman" w:cs="Times New Roman"/>
          <w:sz w:val="24"/>
          <w:szCs w:val="24"/>
          <w:lang w:val="en-GB"/>
        </w:rPr>
        <w:t xml:space="preserve">in a slightly higher number of collected photons above the threshold </w:t>
      </w:r>
      <w:r>
        <w:rPr>
          <w:rFonts w:ascii="Times New Roman" w:eastAsiaTheme="minorEastAsia" w:hAnsi="Times New Roman" w:cs="Times New Roman"/>
          <w:sz w:val="24"/>
          <w:szCs w:val="24"/>
          <w:lang w:val="en-GB"/>
        </w:rPr>
        <w:t>that must be reached for</w:t>
      </w:r>
      <w:r w:rsidRPr="00BC542F">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 xml:space="preserve">the </w:t>
      </w:r>
      <w:r w:rsidRPr="00BC542F">
        <w:rPr>
          <w:rFonts w:ascii="Times New Roman" w:eastAsiaTheme="minorEastAsia" w:hAnsi="Times New Roman" w:cs="Times New Roman"/>
          <w:sz w:val="24"/>
          <w:szCs w:val="24"/>
          <w:lang w:val="en-GB"/>
        </w:rPr>
        <w:t>localization</w:t>
      </w:r>
      <w:r>
        <w:rPr>
          <w:rFonts w:ascii="Times New Roman" w:eastAsiaTheme="minorEastAsia" w:hAnsi="Times New Roman" w:cs="Times New Roman"/>
          <w:sz w:val="24"/>
          <w:szCs w:val="24"/>
          <w:lang w:val="en-GB"/>
        </w:rPr>
        <w:t xml:space="preserve"> to be accepted.</w:t>
      </w:r>
    </w:p>
    <w:p w14:paraId="7653552E" w14:textId="77777777" w:rsidR="00BE0170" w:rsidRDefault="00BE0170" w:rsidP="00E274E0">
      <w:pPr>
        <w:spacing w:after="0" w:line="360" w:lineRule="auto"/>
        <w:jc w:val="both"/>
        <w:rPr>
          <w:rFonts w:ascii="Times New Roman" w:eastAsiaTheme="minorEastAsia" w:hAnsi="Times New Roman" w:cs="Times New Roman"/>
          <w:sz w:val="24"/>
          <w:szCs w:val="24"/>
          <w:lang w:val="en-GB"/>
        </w:rPr>
      </w:pPr>
    </w:p>
    <w:p w14:paraId="75F7C89C" w14:textId="77777777" w:rsidR="00BE0170" w:rsidRDefault="00BE0170" w:rsidP="00E274E0">
      <w:pPr>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br w:type="page"/>
      </w:r>
    </w:p>
    <w:p w14:paraId="1FFC779D" w14:textId="590DAACD" w:rsidR="00BE0170" w:rsidRPr="006F6B4A" w:rsidRDefault="00BE0170" w:rsidP="00BE54E4">
      <w:pPr>
        <w:pStyle w:val="Heading2"/>
        <w:spacing w:before="0" w:line="360" w:lineRule="auto"/>
        <w:rPr>
          <w:lang w:val="en-GB"/>
        </w:rPr>
      </w:pPr>
      <w:bookmarkStart w:id="47" w:name="_Toc97142459"/>
      <w:r>
        <w:rPr>
          <w:rFonts w:ascii="Times New Roman" w:eastAsiaTheme="minorEastAsia" w:hAnsi="Times New Roman" w:cs="Times New Roman"/>
          <w:b/>
          <w:color w:val="auto"/>
          <w:sz w:val="24"/>
          <w:szCs w:val="24"/>
          <w:lang w:val="en-GB"/>
        </w:rPr>
        <w:t>Influence of the detection p</w:t>
      </w:r>
      <w:r w:rsidRPr="00103210">
        <w:rPr>
          <w:rFonts w:ascii="Times New Roman" w:eastAsiaTheme="minorEastAsia" w:hAnsi="Times New Roman" w:cs="Times New Roman"/>
          <w:b/>
          <w:color w:val="auto"/>
          <w:sz w:val="24"/>
          <w:szCs w:val="24"/>
          <w:lang w:val="en-GB"/>
        </w:rPr>
        <w:t>inhole</w:t>
      </w:r>
      <w:r>
        <w:rPr>
          <w:rFonts w:ascii="Times New Roman" w:eastAsiaTheme="minorEastAsia" w:hAnsi="Times New Roman" w:cs="Times New Roman"/>
          <w:b/>
          <w:color w:val="auto"/>
          <w:sz w:val="24"/>
          <w:szCs w:val="24"/>
          <w:lang w:val="en-GB"/>
        </w:rPr>
        <w:t xml:space="preserve"> size on MINFLUX performance</w:t>
      </w:r>
      <w:bookmarkEnd w:id="47"/>
    </w:p>
    <w:p w14:paraId="33857A3C" w14:textId="77777777" w:rsidR="00BE0170" w:rsidRPr="00103210" w:rsidRDefault="00BE0170" w:rsidP="00BE54E4">
      <w:pPr>
        <w:spacing w:after="0"/>
        <w:rPr>
          <w:rFonts w:ascii="Times New Roman" w:hAnsi="Times New Roman" w:cs="Times New Roman"/>
          <w:lang w:val="en-US"/>
        </w:rPr>
      </w:pPr>
      <w:r w:rsidRPr="00103210">
        <w:rPr>
          <w:rFonts w:ascii="Times New Roman" w:hAnsi="Times New Roman" w:cs="Times New Roman"/>
          <w:noProof/>
          <w:lang w:eastAsia="de-DE"/>
        </w:rPr>
        <w:drawing>
          <wp:inline distT="0" distB="0" distL="0" distR="0" wp14:anchorId="616D0FFC" wp14:editId="650AAB96">
            <wp:extent cx="5673157" cy="6617349"/>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per_fig1_v1_t_first_scaled_data_v21_02_PH.png"/>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673157" cy="6617349"/>
                    </a:xfrm>
                    <a:prstGeom prst="rect">
                      <a:avLst/>
                    </a:prstGeom>
                    <a:ln>
                      <a:noFill/>
                    </a:ln>
                    <a:extLst>
                      <a:ext uri="{53640926-AAD7-44D8-BBD7-CCE9431645EC}">
                        <a14:shadowObscured xmlns:a14="http://schemas.microsoft.com/office/drawing/2010/main"/>
                      </a:ext>
                    </a:extLst>
                  </pic:spPr>
                </pic:pic>
              </a:graphicData>
            </a:graphic>
          </wp:inline>
        </w:drawing>
      </w:r>
    </w:p>
    <w:p w14:paraId="22AF0C1E" w14:textId="45F512BA" w:rsidR="00BE0170" w:rsidRPr="00103210" w:rsidRDefault="00BE0170" w:rsidP="00BE54E4">
      <w:pPr>
        <w:spacing w:after="0"/>
        <w:jc w:val="both"/>
        <w:rPr>
          <w:rFonts w:ascii="Times New Roman" w:hAnsi="Times New Roman" w:cs="Times New Roman"/>
          <w:lang w:val="en-US"/>
        </w:rPr>
      </w:pPr>
      <w:r w:rsidRPr="00D40905">
        <w:rPr>
          <w:rFonts w:ascii="Times New Roman" w:hAnsi="Times New Roman" w:cs="Times New Roman"/>
          <w:b/>
          <w:lang w:val="en-US"/>
        </w:rPr>
        <w:t xml:space="preserve">Supplementary Note Figure </w:t>
      </w:r>
      <w:r w:rsidR="0047674F">
        <w:rPr>
          <w:rFonts w:ascii="Times New Roman" w:hAnsi="Times New Roman" w:cs="Times New Roman"/>
          <w:b/>
          <w:lang w:val="en-US"/>
        </w:rPr>
        <w:t>II</w:t>
      </w:r>
      <w:r w:rsidRPr="00D40905">
        <w:rPr>
          <w:rFonts w:ascii="Times New Roman" w:hAnsi="Times New Roman" w:cs="Times New Roman"/>
          <w:b/>
          <w:lang w:val="en-US"/>
        </w:rPr>
        <w:t>. Influence of the pinhole size on the parameters</w:t>
      </w:r>
      <w:r w:rsidRPr="00D40905">
        <w:rPr>
          <w:rFonts w:ascii="Times New Roman" w:hAnsi="Times New Roman" w:cs="Times New Roman"/>
          <w:b/>
          <w:i/>
          <w:sz w:val="24"/>
          <w:szCs w:val="24"/>
          <w:lang w:val="en-US"/>
        </w:rPr>
        <w:t xml:space="preserve"> </w:t>
      </w:r>
      <w:proofErr w:type="spellStart"/>
      <w:r w:rsidRPr="00D40905">
        <w:rPr>
          <w:rFonts w:ascii="Times New Roman" w:hAnsi="Times New Roman" w:cs="Times New Roman"/>
          <w:b/>
          <w:i/>
          <w:sz w:val="24"/>
          <w:szCs w:val="24"/>
          <w:lang w:val="en-US"/>
        </w:rPr>
        <w:t>t</w:t>
      </w:r>
      <w:r w:rsidRPr="00FA4F31">
        <w:rPr>
          <w:rFonts w:ascii="Times New Roman" w:hAnsi="Times New Roman" w:cs="Times New Roman"/>
          <w:b/>
          <w:sz w:val="24"/>
          <w:szCs w:val="24"/>
          <w:vertAlign w:val="subscript"/>
          <w:lang w:val="en-US"/>
        </w:rPr>
        <w:t>btw</w:t>
      </w:r>
      <w:proofErr w:type="spellEnd"/>
      <w:r w:rsidRPr="00D40905">
        <w:rPr>
          <w:rFonts w:ascii="Times New Roman" w:hAnsi="Times New Roman" w:cs="Times New Roman"/>
          <w:b/>
          <w:lang w:val="en-US"/>
        </w:rPr>
        <w:t xml:space="preserve">, </w:t>
      </w:r>
      <w:proofErr w:type="spellStart"/>
      <w:r w:rsidR="00B9564A" w:rsidRPr="006E4CE7">
        <w:rPr>
          <w:rFonts w:ascii="Times New Roman" w:hAnsi="Times New Roman" w:cs="Times New Roman"/>
          <w:b/>
          <w:i/>
          <w:lang w:val="en-US"/>
        </w:rPr>
        <w:t>f</w:t>
      </w:r>
      <w:r w:rsidR="00B9564A" w:rsidRPr="006E4CE7">
        <w:rPr>
          <w:rFonts w:ascii="Times New Roman" w:hAnsi="Times New Roman" w:cs="Times New Roman"/>
          <w:b/>
          <w:vertAlign w:val="subscript"/>
          <w:lang w:val="en-US"/>
        </w:rPr>
        <w:t>bg</w:t>
      </w:r>
      <w:proofErr w:type="spellEnd"/>
      <w:r w:rsidR="00B9564A">
        <w:rPr>
          <w:rFonts w:ascii="Times New Roman" w:hAnsi="Times New Roman" w:cs="Times New Roman"/>
          <w:b/>
          <w:lang w:val="en-US"/>
        </w:rPr>
        <w:t xml:space="preserve">, </w:t>
      </w:r>
      <w:r w:rsidRPr="00D40905">
        <w:rPr>
          <w:rFonts w:ascii="Times New Roman" w:hAnsi="Times New Roman" w:cs="Times New Roman"/>
          <w:b/>
          <w:lang w:val="en-US"/>
        </w:rPr>
        <w:t xml:space="preserve">CFR and </w:t>
      </w:r>
      <w:r w:rsidRPr="00D40905">
        <w:rPr>
          <w:rFonts w:ascii="Symbol" w:eastAsiaTheme="minorEastAsia" w:hAnsi="Symbol" w:cs="Times New Roman"/>
          <w:b/>
          <w:i/>
          <w:sz w:val="24"/>
          <w:szCs w:val="24"/>
          <w:lang w:val="en-GB"/>
        </w:rPr>
        <w:t></w:t>
      </w:r>
      <w:r w:rsidRPr="00D40905">
        <w:rPr>
          <w:rFonts w:ascii="Times New Roman" w:eastAsiaTheme="minorEastAsia" w:hAnsi="Times New Roman" w:cs="Times New Roman"/>
          <w:b/>
          <w:i/>
          <w:sz w:val="24"/>
          <w:szCs w:val="24"/>
          <w:vertAlign w:val="subscript"/>
          <w:lang w:val="en-GB"/>
        </w:rPr>
        <w:t>r.</w:t>
      </w:r>
      <w:r w:rsidRPr="00D40905">
        <w:rPr>
          <w:rFonts w:ascii="Times New Roman" w:hAnsi="Times New Roman" w:cs="Times New Roman"/>
          <w:b/>
          <w:lang w:val="en-US"/>
        </w:rPr>
        <w:t xml:space="preserve"> </w:t>
      </w:r>
      <w:r>
        <w:rPr>
          <w:rFonts w:ascii="Times New Roman" w:hAnsi="Times New Roman" w:cs="Times New Roman"/>
          <w:lang w:val="en-US"/>
        </w:rPr>
        <w:t>Nup107-</w:t>
      </w:r>
      <w:r w:rsidR="00AE25F4">
        <w:rPr>
          <w:rFonts w:ascii="Times New Roman" w:hAnsi="Times New Roman" w:cs="Times New Roman"/>
          <w:lang w:val="en-US"/>
        </w:rPr>
        <w:t>mE</w:t>
      </w:r>
      <w:r>
        <w:rPr>
          <w:rFonts w:ascii="Times New Roman" w:hAnsi="Times New Roman" w:cs="Times New Roman"/>
          <w:lang w:val="en-US"/>
        </w:rPr>
        <w:t xml:space="preserve">GFP cells were fixed and labelled with an anti-GFP </w:t>
      </w:r>
      <w:proofErr w:type="spellStart"/>
      <w:r>
        <w:rPr>
          <w:rFonts w:ascii="Times New Roman" w:hAnsi="Times New Roman" w:cs="Times New Roman"/>
          <w:lang w:val="en-US"/>
        </w:rPr>
        <w:t>nanobody</w:t>
      </w:r>
      <w:proofErr w:type="spellEnd"/>
      <w:r>
        <w:rPr>
          <w:rFonts w:ascii="Times New Roman" w:hAnsi="Times New Roman" w:cs="Times New Roman"/>
          <w:lang w:val="en-US"/>
        </w:rPr>
        <w:t xml:space="preserve"> coupled to a </w:t>
      </w:r>
      <w:r>
        <w:rPr>
          <w:rFonts w:ascii="Times New Roman" w:eastAsiaTheme="minorEastAsia" w:hAnsi="Times New Roman" w:cs="Times New Roman"/>
          <w:sz w:val="24"/>
          <w:szCs w:val="24"/>
          <w:lang w:val="en-GB"/>
        </w:rPr>
        <w:t>docking strand</w:t>
      </w:r>
      <w:r>
        <w:rPr>
          <w:rFonts w:ascii="Times New Roman" w:hAnsi="Times New Roman" w:cs="Times New Roman"/>
          <w:lang w:val="en-US"/>
        </w:rPr>
        <w:t>. 1 µm</w:t>
      </w:r>
      <w:r w:rsidRPr="00BE75A1">
        <w:rPr>
          <w:rFonts w:ascii="Times New Roman" w:hAnsi="Times New Roman" w:cs="Times New Roman"/>
          <w:vertAlign w:val="superscript"/>
          <w:lang w:val="en-US"/>
        </w:rPr>
        <w:t>2</w:t>
      </w:r>
      <w:r>
        <w:rPr>
          <w:rFonts w:ascii="Times New Roman" w:hAnsi="Times New Roman" w:cs="Times New Roman"/>
          <w:lang w:val="en-US"/>
        </w:rPr>
        <w:t xml:space="preserve"> ROIs were imaged for an hour each, using a laser power of </w:t>
      </w:r>
      <w:r w:rsidR="00F62A48" w:rsidRPr="00BE54E4">
        <w:rPr>
          <w:rFonts w:ascii="Times New Roman" w:eastAsiaTheme="minorEastAsia" w:hAnsi="Times New Roman" w:cs="Times New Roman"/>
          <w:lang w:val="en-GB"/>
        </w:rPr>
        <w:t xml:space="preserve">71 µW in the sample </w:t>
      </w:r>
      <w:r>
        <w:rPr>
          <w:rFonts w:ascii="Times New Roman" w:hAnsi="Times New Roman" w:cs="Times New Roman"/>
          <w:lang w:val="en-US"/>
        </w:rPr>
        <w:t xml:space="preserve">in the first iteration and an imager concentration of 2 </w:t>
      </w:r>
      <w:proofErr w:type="spellStart"/>
      <w:r>
        <w:rPr>
          <w:rFonts w:ascii="Times New Roman" w:hAnsi="Times New Roman" w:cs="Times New Roman"/>
          <w:lang w:val="en-US"/>
        </w:rPr>
        <w:t>nM</w:t>
      </w:r>
      <w:proofErr w:type="spellEnd"/>
      <w:r>
        <w:rPr>
          <w:rFonts w:ascii="Times New Roman" w:hAnsi="Times New Roman" w:cs="Times New Roman"/>
          <w:lang w:val="en-US"/>
        </w:rPr>
        <w:t>. Colored asterisks represent the median of the respective parameter within one measurement</w:t>
      </w:r>
      <w:r w:rsidR="004203B0">
        <w:rPr>
          <w:rFonts w:ascii="Times New Roman" w:hAnsi="Times New Roman" w:cs="Times New Roman"/>
          <w:lang w:val="en-US"/>
        </w:rPr>
        <w:t xml:space="preserve"> series</w:t>
      </w:r>
      <w:r>
        <w:rPr>
          <w:rFonts w:ascii="Times New Roman" w:hAnsi="Times New Roman" w:cs="Times New Roman"/>
          <w:lang w:val="en-US"/>
        </w:rPr>
        <w:t>. AU: Airy units. Black dots represent the mean of the three measurement</w:t>
      </w:r>
      <w:r w:rsidR="004203B0">
        <w:rPr>
          <w:rFonts w:ascii="Times New Roman" w:hAnsi="Times New Roman" w:cs="Times New Roman"/>
          <w:lang w:val="en-US"/>
        </w:rPr>
        <w:t xml:space="preserve"> series</w:t>
      </w:r>
      <w:r>
        <w:rPr>
          <w:rFonts w:ascii="Times New Roman" w:hAnsi="Times New Roman" w:cs="Times New Roman"/>
          <w:lang w:val="en-US"/>
        </w:rPr>
        <w:t xml:space="preserve"> and error bars represent the standard deviation from the mean.</w:t>
      </w:r>
      <w:r w:rsidRPr="0041637B">
        <w:rPr>
          <w:rFonts w:ascii="Times New Roman" w:hAnsi="Times New Roman" w:cs="Times New Roman"/>
          <w:i/>
          <w:sz w:val="24"/>
          <w:szCs w:val="24"/>
          <w:lang w:val="en-US"/>
        </w:rPr>
        <w:t xml:space="preserve"> </w:t>
      </w:r>
    </w:p>
    <w:p w14:paraId="6A579BEE" w14:textId="77777777" w:rsidR="00117471" w:rsidRDefault="00117471" w:rsidP="00E274E0">
      <w:pPr>
        <w:spacing w:after="0" w:line="360" w:lineRule="auto"/>
        <w:jc w:val="both"/>
        <w:rPr>
          <w:rFonts w:ascii="Times New Roman" w:hAnsi="Times New Roman" w:cs="Times New Roman"/>
          <w:sz w:val="24"/>
          <w:szCs w:val="24"/>
          <w:lang w:val="en-US"/>
        </w:rPr>
      </w:pPr>
    </w:p>
    <w:p w14:paraId="3E05F3E5" w14:textId="7DC21B92" w:rsidR="00BE0170" w:rsidRPr="009218BB" w:rsidRDefault="00BE0170" w:rsidP="00E274E0">
      <w:pPr>
        <w:spacing w:after="0" w:line="360" w:lineRule="auto"/>
        <w:jc w:val="both"/>
        <w:rPr>
          <w:rFonts w:ascii="Times New Roman" w:hAnsi="Times New Roman" w:cs="Times New Roman"/>
          <w:sz w:val="24"/>
          <w:szCs w:val="24"/>
          <w:lang w:val="en-GB"/>
        </w:rPr>
      </w:pPr>
      <w:r w:rsidRPr="009218BB">
        <w:rPr>
          <w:rFonts w:ascii="Times New Roman" w:hAnsi="Times New Roman" w:cs="Times New Roman"/>
          <w:sz w:val="24"/>
          <w:szCs w:val="24"/>
          <w:lang w:val="en-US"/>
        </w:rPr>
        <w:t>W</w:t>
      </w:r>
      <w:proofErr w:type="spellStart"/>
      <w:r w:rsidRPr="009218BB">
        <w:rPr>
          <w:rFonts w:ascii="Times New Roman" w:hAnsi="Times New Roman" w:cs="Times New Roman"/>
          <w:sz w:val="24"/>
          <w:szCs w:val="24"/>
          <w:lang w:val="en-GB"/>
        </w:rPr>
        <w:t>e</w:t>
      </w:r>
      <w:proofErr w:type="spellEnd"/>
      <w:r w:rsidRPr="009218BB">
        <w:rPr>
          <w:rFonts w:ascii="Times New Roman" w:hAnsi="Times New Roman" w:cs="Times New Roman"/>
          <w:sz w:val="24"/>
          <w:szCs w:val="24"/>
          <w:lang w:val="en-GB"/>
        </w:rPr>
        <w:t xml:space="preserve"> analysed the influence of different pinhole sizes on </w:t>
      </w:r>
      <w:proofErr w:type="spellStart"/>
      <w:r w:rsidRPr="009218BB">
        <w:rPr>
          <w:rFonts w:ascii="Times New Roman" w:hAnsi="Times New Roman" w:cs="Times New Roman"/>
          <w:i/>
          <w:sz w:val="24"/>
          <w:szCs w:val="24"/>
          <w:lang w:val="en-US"/>
        </w:rPr>
        <w:t>t</w:t>
      </w:r>
      <w:r w:rsidRPr="00D40905">
        <w:rPr>
          <w:rFonts w:ascii="Times New Roman" w:hAnsi="Times New Roman" w:cs="Times New Roman"/>
          <w:sz w:val="24"/>
          <w:szCs w:val="24"/>
          <w:vertAlign w:val="subscript"/>
          <w:lang w:val="en-US"/>
        </w:rPr>
        <w:t>btw</w:t>
      </w:r>
      <w:proofErr w:type="spellEnd"/>
      <w:r w:rsidRPr="009218BB">
        <w:rPr>
          <w:rFonts w:ascii="Times New Roman" w:hAnsi="Times New Roman" w:cs="Times New Roman"/>
          <w:sz w:val="24"/>
          <w:szCs w:val="24"/>
          <w:lang w:val="en-US"/>
        </w:rPr>
        <w:t xml:space="preserve">, </w:t>
      </w:r>
      <w:proofErr w:type="spellStart"/>
      <w:r w:rsidR="00025368" w:rsidRPr="00482AA6">
        <w:rPr>
          <w:rFonts w:ascii="Times New Roman" w:hAnsi="Times New Roman" w:cs="Times New Roman"/>
          <w:i/>
          <w:sz w:val="24"/>
          <w:szCs w:val="24"/>
          <w:lang w:val="en-US"/>
        </w:rPr>
        <w:t>f</w:t>
      </w:r>
      <w:r w:rsidR="00025368" w:rsidRPr="00482AA6">
        <w:rPr>
          <w:rFonts w:ascii="Times New Roman" w:hAnsi="Times New Roman" w:cs="Times New Roman"/>
          <w:sz w:val="24"/>
          <w:szCs w:val="24"/>
          <w:vertAlign w:val="subscript"/>
          <w:lang w:val="en-US"/>
        </w:rPr>
        <w:t>bg</w:t>
      </w:r>
      <w:proofErr w:type="spellEnd"/>
      <w:r w:rsidR="00025368">
        <w:rPr>
          <w:rFonts w:ascii="Times New Roman" w:eastAsiaTheme="minorEastAsia" w:hAnsi="Times New Roman" w:cs="Times New Roman"/>
          <w:sz w:val="24"/>
          <w:szCs w:val="24"/>
          <w:lang w:val="en-GB"/>
        </w:rPr>
        <w:t xml:space="preserve">, </w:t>
      </w:r>
      <w:r w:rsidRPr="00BE54E4">
        <w:rPr>
          <w:rFonts w:ascii="Times New Roman" w:hAnsi="Times New Roman" w:cs="Times New Roman"/>
          <w:iCs/>
          <w:sz w:val="24"/>
          <w:szCs w:val="24"/>
          <w:lang w:val="en-US"/>
        </w:rPr>
        <w:t>CFR</w:t>
      </w:r>
      <w:r w:rsidRPr="00F62A48">
        <w:rPr>
          <w:rFonts w:ascii="Times New Roman" w:hAnsi="Times New Roman" w:cs="Times New Roman"/>
          <w:iCs/>
          <w:sz w:val="24"/>
          <w:szCs w:val="24"/>
          <w:lang w:val="en-US"/>
        </w:rPr>
        <w:t xml:space="preserve"> </w:t>
      </w:r>
      <w:r w:rsidRPr="009218BB">
        <w:rPr>
          <w:rFonts w:ascii="Times New Roman" w:hAnsi="Times New Roman" w:cs="Times New Roman"/>
          <w:sz w:val="24"/>
          <w:szCs w:val="24"/>
          <w:lang w:val="en-US"/>
        </w:rPr>
        <w:t xml:space="preserve">and </w:t>
      </w:r>
      <w:r w:rsidRPr="0009075C">
        <w:rPr>
          <w:rFonts w:ascii="Symbol" w:hAnsi="Symbol" w:cs="Times New Roman"/>
          <w:i/>
          <w:sz w:val="24"/>
          <w:szCs w:val="24"/>
          <w:lang w:val="en-US"/>
        </w:rPr>
        <w:t></w:t>
      </w:r>
      <w:r w:rsidRPr="0009075C">
        <w:rPr>
          <w:rFonts w:ascii="Times New Roman" w:hAnsi="Times New Roman" w:cs="Times New Roman"/>
          <w:i/>
          <w:sz w:val="24"/>
          <w:szCs w:val="24"/>
          <w:vertAlign w:val="subscript"/>
          <w:lang w:val="en-US"/>
        </w:rPr>
        <w:t>r</w:t>
      </w:r>
      <w:proofErr w:type="gramStart"/>
      <w:r w:rsidRPr="009218BB">
        <w:rPr>
          <w:rFonts w:ascii="Times New Roman" w:hAnsi="Times New Roman" w:cs="Times New Roman"/>
          <w:i/>
          <w:sz w:val="24"/>
          <w:szCs w:val="24"/>
          <w:vertAlign w:val="subscript"/>
          <w:lang w:val="en-US"/>
        </w:rPr>
        <w:t>.</w:t>
      </w:r>
      <w:r w:rsidRPr="009218BB">
        <w:rPr>
          <w:rFonts w:ascii="Times New Roman" w:hAnsi="Times New Roman" w:cs="Times New Roman"/>
          <w:sz w:val="24"/>
          <w:szCs w:val="24"/>
          <w:lang w:val="en-GB"/>
        </w:rPr>
        <w:t>.</w:t>
      </w:r>
      <w:proofErr w:type="gramEnd"/>
      <w:r w:rsidRPr="009218BB">
        <w:rPr>
          <w:rFonts w:ascii="Times New Roman" w:hAnsi="Times New Roman" w:cs="Times New Roman"/>
          <w:sz w:val="24"/>
          <w:szCs w:val="24"/>
          <w:lang w:val="en-GB"/>
        </w:rPr>
        <w:t xml:space="preserve"> </w:t>
      </w:r>
      <w:r>
        <w:rPr>
          <w:rFonts w:ascii="Times New Roman" w:hAnsi="Times New Roman" w:cs="Times New Roman"/>
          <w:sz w:val="24"/>
          <w:szCs w:val="24"/>
          <w:lang w:val="en-GB"/>
        </w:rPr>
        <w:t>For this, w</w:t>
      </w:r>
      <w:r w:rsidRPr="009218BB">
        <w:rPr>
          <w:rFonts w:ascii="Times New Roman" w:hAnsi="Times New Roman" w:cs="Times New Roman"/>
          <w:sz w:val="24"/>
          <w:szCs w:val="24"/>
          <w:lang w:val="en-GB"/>
        </w:rPr>
        <w:t>e chose to vary the size of the pinhole in a range of 0.</w:t>
      </w:r>
      <w:r w:rsidR="002A62E5" w:rsidRPr="009218BB">
        <w:rPr>
          <w:rFonts w:ascii="Times New Roman" w:hAnsi="Times New Roman" w:cs="Times New Roman"/>
          <w:sz w:val="24"/>
          <w:szCs w:val="24"/>
          <w:lang w:val="en-GB"/>
        </w:rPr>
        <w:t>2</w:t>
      </w:r>
      <w:r w:rsidR="002A62E5">
        <w:rPr>
          <w:rFonts w:ascii="Times New Roman" w:hAnsi="Times New Roman" w:cs="Times New Roman"/>
          <w:sz w:val="24"/>
          <w:szCs w:val="24"/>
          <w:lang w:val="en-GB"/>
        </w:rPr>
        <w:t>8</w:t>
      </w:r>
      <w:r w:rsidR="002A62E5" w:rsidRPr="009218BB">
        <w:rPr>
          <w:rFonts w:ascii="Times New Roman" w:hAnsi="Times New Roman" w:cs="Times New Roman"/>
          <w:sz w:val="24"/>
          <w:szCs w:val="24"/>
          <w:lang w:val="en-GB"/>
        </w:rPr>
        <w:t xml:space="preserve"> </w:t>
      </w:r>
      <w:r w:rsidRPr="009218BB">
        <w:rPr>
          <w:rFonts w:ascii="Times New Roman" w:hAnsi="Times New Roman" w:cs="Times New Roman"/>
          <w:sz w:val="24"/>
          <w:szCs w:val="24"/>
          <w:lang w:val="en-GB"/>
        </w:rPr>
        <w:t>- 0.</w:t>
      </w:r>
      <w:r w:rsidR="002A62E5" w:rsidRPr="009218BB">
        <w:rPr>
          <w:rFonts w:ascii="Times New Roman" w:hAnsi="Times New Roman" w:cs="Times New Roman"/>
          <w:sz w:val="24"/>
          <w:szCs w:val="24"/>
          <w:lang w:val="en-GB"/>
        </w:rPr>
        <w:t>7</w:t>
      </w:r>
      <w:r w:rsidR="002A62E5">
        <w:rPr>
          <w:rFonts w:ascii="Times New Roman" w:hAnsi="Times New Roman" w:cs="Times New Roman"/>
          <w:sz w:val="24"/>
          <w:szCs w:val="24"/>
          <w:lang w:val="en-GB"/>
        </w:rPr>
        <w:t>9</w:t>
      </w:r>
      <w:r w:rsidR="002A62E5" w:rsidRPr="009218BB">
        <w:rPr>
          <w:rFonts w:ascii="Times New Roman" w:hAnsi="Times New Roman" w:cs="Times New Roman"/>
          <w:sz w:val="24"/>
          <w:szCs w:val="24"/>
          <w:lang w:val="en-GB"/>
        </w:rPr>
        <w:t xml:space="preserve"> </w:t>
      </w:r>
      <w:r w:rsidRPr="009218BB">
        <w:rPr>
          <w:rFonts w:ascii="Times New Roman" w:hAnsi="Times New Roman" w:cs="Times New Roman"/>
          <w:sz w:val="24"/>
          <w:szCs w:val="24"/>
          <w:lang w:val="en-GB"/>
        </w:rPr>
        <w:t xml:space="preserve">AU. The images were recorded with a laser power of </w:t>
      </w:r>
      <w:r w:rsidR="00E80671" w:rsidRPr="00103210">
        <w:rPr>
          <w:rFonts w:ascii="Times New Roman" w:hAnsi="Times New Roman" w:cs="Times New Roman"/>
          <w:sz w:val="24"/>
          <w:szCs w:val="24"/>
          <w:lang w:val="en-GB"/>
        </w:rPr>
        <w:t xml:space="preserve">71 µW </w:t>
      </w:r>
      <w:r w:rsidRPr="009218BB">
        <w:rPr>
          <w:rFonts w:ascii="Times New Roman" w:hAnsi="Times New Roman" w:cs="Times New Roman"/>
          <w:sz w:val="24"/>
          <w:szCs w:val="24"/>
          <w:lang w:val="en-GB"/>
        </w:rPr>
        <w:t xml:space="preserve">in the first iteration and 2 </w:t>
      </w:r>
      <w:proofErr w:type="spellStart"/>
      <w:r w:rsidRPr="009218BB">
        <w:rPr>
          <w:rFonts w:ascii="Times New Roman" w:hAnsi="Times New Roman" w:cs="Times New Roman"/>
          <w:sz w:val="24"/>
          <w:szCs w:val="24"/>
          <w:lang w:val="en-GB"/>
        </w:rPr>
        <w:t>nM</w:t>
      </w:r>
      <w:proofErr w:type="spellEnd"/>
      <w:r w:rsidRPr="009218BB">
        <w:rPr>
          <w:rFonts w:ascii="Times New Roman" w:hAnsi="Times New Roman" w:cs="Times New Roman"/>
          <w:sz w:val="24"/>
          <w:szCs w:val="24"/>
          <w:lang w:val="en-GB"/>
        </w:rPr>
        <w:t xml:space="preserve"> imager concentration.</w:t>
      </w:r>
    </w:p>
    <w:p w14:paraId="056A6A64" w14:textId="65DC444E" w:rsidR="00BE0170" w:rsidRDefault="00BE0170" w:rsidP="00E274E0">
      <w:pPr>
        <w:spacing w:after="0" w:line="360" w:lineRule="auto"/>
        <w:ind w:firstLine="284"/>
        <w:jc w:val="both"/>
        <w:rPr>
          <w:rFonts w:ascii="Times New Roman" w:eastAsiaTheme="minorEastAsia" w:hAnsi="Times New Roman" w:cs="Times New Roman"/>
          <w:sz w:val="24"/>
          <w:szCs w:val="24"/>
          <w:lang w:val="en-GB"/>
        </w:rPr>
      </w:pPr>
      <w:r w:rsidRPr="009218BB">
        <w:rPr>
          <w:rFonts w:ascii="Times New Roman" w:hAnsi="Times New Roman" w:cs="Times New Roman"/>
          <w:sz w:val="24"/>
          <w:szCs w:val="24"/>
          <w:lang w:val="en-GB"/>
        </w:rPr>
        <w:t xml:space="preserve">Above a threshold (~ 0.4 AU), we found </w:t>
      </w:r>
      <w:proofErr w:type="spellStart"/>
      <w:r w:rsidRPr="009218BB">
        <w:rPr>
          <w:rFonts w:ascii="Times New Roman" w:hAnsi="Times New Roman" w:cs="Times New Roman"/>
          <w:i/>
          <w:sz w:val="24"/>
          <w:szCs w:val="24"/>
          <w:lang w:val="en-GB"/>
        </w:rPr>
        <w:t>t</w:t>
      </w:r>
      <w:r w:rsidRPr="00FA4F31">
        <w:rPr>
          <w:rFonts w:ascii="Times New Roman" w:hAnsi="Times New Roman" w:cs="Times New Roman"/>
          <w:sz w:val="24"/>
          <w:szCs w:val="24"/>
          <w:vertAlign w:val="subscript"/>
          <w:lang w:val="en-GB"/>
        </w:rPr>
        <w:t>btw</w:t>
      </w:r>
      <w:proofErr w:type="spellEnd"/>
      <w:r w:rsidRPr="009218BB">
        <w:rPr>
          <w:rFonts w:ascii="Times New Roman" w:hAnsi="Times New Roman" w:cs="Times New Roman"/>
          <w:sz w:val="24"/>
          <w:szCs w:val="24"/>
          <w:lang w:val="en-GB"/>
        </w:rPr>
        <w:t xml:space="preserve"> to reach a constant plateau </w:t>
      </w:r>
      <w:r w:rsidRPr="009218BB">
        <w:rPr>
          <w:rFonts w:ascii="Times New Roman" w:eastAsiaTheme="minorEastAsia" w:hAnsi="Times New Roman" w:cs="Times New Roman"/>
          <w:sz w:val="24"/>
          <w:szCs w:val="24"/>
          <w:lang w:val="en-GB"/>
        </w:rPr>
        <w:t>(Suppl</w:t>
      </w:r>
      <w:r>
        <w:rPr>
          <w:rFonts w:ascii="Times New Roman" w:eastAsiaTheme="minorEastAsia" w:hAnsi="Times New Roman" w:cs="Times New Roman"/>
          <w:sz w:val="24"/>
          <w:szCs w:val="24"/>
          <w:lang w:val="en-GB"/>
        </w:rPr>
        <w:t>ementary Note</w:t>
      </w:r>
      <w:r w:rsidRPr="009218BB">
        <w:rPr>
          <w:rFonts w:ascii="Times New Roman" w:eastAsiaTheme="minorEastAsia" w:hAnsi="Times New Roman" w:cs="Times New Roman"/>
          <w:sz w:val="24"/>
          <w:szCs w:val="24"/>
          <w:lang w:val="en-GB"/>
        </w:rPr>
        <w:t xml:space="preserve"> Fig. </w:t>
      </w:r>
      <w:r w:rsidR="0047674F">
        <w:rPr>
          <w:rFonts w:ascii="Times New Roman" w:eastAsiaTheme="minorEastAsia" w:hAnsi="Times New Roman" w:cs="Times New Roman"/>
          <w:sz w:val="24"/>
          <w:szCs w:val="24"/>
          <w:lang w:val="en-GB"/>
        </w:rPr>
        <w:t xml:space="preserve">II </w:t>
      </w:r>
      <w:r w:rsidR="0047674F" w:rsidRPr="009218BB">
        <w:rPr>
          <w:rFonts w:ascii="Times New Roman" w:eastAsiaTheme="minorEastAsia" w:hAnsi="Times New Roman" w:cs="Times New Roman"/>
          <w:sz w:val="24"/>
          <w:szCs w:val="24"/>
          <w:lang w:val="en-GB"/>
        </w:rPr>
        <w:t>a</w:t>
      </w:r>
      <w:r w:rsidRPr="009218BB">
        <w:rPr>
          <w:rFonts w:ascii="Times New Roman" w:eastAsiaTheme="minorEastAsia" w:hAnsi="Times New Roman" w:cs="Times New Roman"/>
          <w:sz w:val="24"/>
          <w:szCs w:val="24"/>
          <w:lang w:val="en-GB"/>
        </w:rPr>
        <w:t>)</w:t>
      </w:r>
      <w:r w:rsidRPr="009218BB">
        <w:rPr>
          <w:rFonts w:ascii="Times New Roman" w:hAnsi="Times New Roman" w:cs="Times New Roman"/>
          <w:sz w:val="24"/>
          <w:szCs w:val="24"/>
          <w:lang w:val="en-GB"/>
        </w:rPr>
        <w:t xml:space="preserve">. The increase of </w:t>
      </w:r>
      <w:proofErr w:type="spellStart"/>
      <w:r w:rsidRPr="009218BB">
        <w:rPr>
          <w:rFonts w:ascii="Times New Roman" w:hAnsi="Times New Roman" w:cs="Times New Roman"/>
          <w:i/>
          <w:sz w:val="24"/>
          <w:szCs w:val="24"/>
          <w:lang w:val="en-GB"/>
        </w:rPr>
        <w:t>t</w:t>
      </w:r>
      <w:r w:rsidRPr="00FA4F31">
        <w:rPr>
          <w:rFonts w:ascii="Times New Roman" w:hAnsi="Times New Roman" w:cs="Times New Roman"/>
          <w:sz w:val="24"/>
          <w:szCs w:val="24"/>
          <w:vertAlign w:val="subscript"/>
          <w:lang w:val="en-GB"/>
        </w:rPr>
        <w:t>btw</w:t>
      </w:r>
      <w:proofErr w:type="spellEnd"/>
      <w:r w:rsidRPr="009218BB">
        <w:rPr>
          <w:rFonts w:ascii="Times New Roman" w:hAnsi="Times New Roman" w:cs="Times New Roman"/>
          <w:sz w:val="24"/>
          <w:szCs w:val="24"/>
          <w:lang w:val="en-GB"/>
        </w:rPr>
        <w:t xml:space="preserve"> at small pinhole sizes is expected, as </w:t>
      </w:r>
      <w:r w:rsidRPr="009218BB">
        <w:rPr>
          <w:rFonts w:ascii="Times New Roman" w:eastAsiaTheme="minorEastAsia" w:hAnsi="Times New Roman" w:cs="Times New Roman"/>
          <w:sz w:val="24"/>
          <w:szCs w:val="24"/>
          <w:lang w:val="en-GB"/>
        </w:rPr>
        <w:t>when decreasing the pinhole size, not only background photons</w:t>
      </w:r>
      <w:r w:rsidRPr="00103210">
        <w:rPr>
          <w:rFonts w:ascii="Times New Roman" w:eastAsiaTheme="minorEastAsia" w:hAnsi="Times New Roman" w:cs="Times New Roman"/>
          <w:sz w:val="24"/>
          <w:szCs w:val="24"/>
          <w:lang w:val="en-GB"/>
        </w:rPr>
        <w:t xml:space="preserve"> are rejected, but also photons emitted by the localized molecule. Consequently, less</w:t>
      </w:r>
      <w:r>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and less signal is detected until an increasing number of localization attempts no longer passes the photon</w:t>
      </w:r>
      <w:r>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 xml:space="preserve">thresholds of the MINFLUX iteration sequence. </w:t>
      </w:r>
    </w:p>
    <w:p w14:paraId="5E803BC5" w14:textId="4E356344" w:rsidR="00025368" w:rsidRPr="009A316D" w:rsidRDefault="004203B0" w:rsidP="00E274E0">
      <w:pPr>
        <w:spacing w:after="0" w:line="360" w:lineRule="auto"/>
        <w:ind w:firstLine="284"/>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T</w:t>
      </w:r>
      <w:r w:rsidR="00025368">
        <w:rPr>
          <w:rFonts w:ascii="Times New Roman" w:eastAsiaTheme="minorEastAsia" w:hAnsi="Times New Roman" w:cs="Times New Roman"/>
          <w:sz w:val="24"/>
          <w:szCs w:val="24"/>
          <w:lang w:val="en-GB"/>
        </w:rPr>
        <w:t xml:space="preserve">he </w:t>
      </w:r>
      <w:proofErr w:type="spellStart"/>
      <w:r w:rsidR="00025368" w:rsidRPr="00482AA6">
        <w:rPr>
          <w:rFonts w:ascii="Times New Roman" w:hAnsi="Times New Roman" w:cs="Times New Roman"/>
          <w:i/>
          <w:sz w:val="24"/>
          <w:szCs w:val="24"/>
          <w:lang w:val="en-US"/>
        </w:rPr>
        <w:t>f</w:t>
      </w:r>
      <w:r w:rsidR="00025368" w:rsidRPr="00482AA6">
        <w:rPr>
          <w:rFonts w:ascii="Times New Roman" w:hAnsi="Times New Roman" w:cs="Times New Roman"/>
          <w:sz w:val="24"/>
          <w:szCs w:val="24"/>
          <w:vertAlign w:val="subscript"/>
          <w:lang w:val="en-US"/>
        </w:rPr>
        <w:t>bg</w:t>
      </w:r>
      <w:proofErr w:type="spellEnd"/>
      <w:r w:rsidR="00025368" w:rsidRPr="00BE54E4">
        <w:rPr>
          <w:rFonts w:ascii="Times New Roman" w:eastAsiaTheme="minorEastAsia" w:hAnsi="Times New Roman" w:cs="Times New Roman"/>
          <w:sz w:val="24"/>
          <w:szCs w:val="24"/>
          <w:lang w:val="en-GB"/>
        </w:rPr>
        <w:t xml:space="preserve"> increased</w:t>
      </w:r>
      <w:r w:rsidR="00025368">
        <w:rPr>
          <w:rFonts w:ascii="Times New Roman" w:eastAsiaTheme="minorEastAsia" w:hAnsi="Times New Roman" w:cs="Times New Roman"/>
          <w:sz w:val="24"/>
          <w:szCs w:val="24"/>
          <w:lang w:val="en-GB"/>
        </w:rPr>
        <w:t xml:space="preserve"> </w:t>
      </w:r>
      <w:r w:rsidR="002937CB">
        <w:rPr>
          <w:rFonts w:ascii="Times New Roman" w:eastAsiaTheme="minorEastAsia" w:hAnsi="Times New Roman" w:cs="Times New Roman"/>
          <w:sz w:val="24"/>
          <w:szCs w:val="24"/>
          <w:lang w:val="en-GB"/>
        </w:rPr>
        <w:t>with larger pinhole sizes</w:t>
      </w:r>
      <w:r>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(Suppl</w:t>
      </w:r>
      <w:r>
        <w:rPr>
          <w:rFonts w:ascii="Times New Roman" w:eastAsiaTheme="minorEastAsia" w:hAnsi="Times New Roman" w:cs="Times New Roman"/>
          <w:sz w:val="24"/>
          <w:szCs w:val="24"/>
          <w:lang w:val="en-GB"/>
        </w:rPr>
        <w:t>ementary</w:t>
      </w:r>
      <w:r w:rsidRPr="00103210">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N</w:t>
      </w:r>
      <w:r w:rsidRPr="00103210">
        <w:rPr>
          <w:rFonts w:ascii="Times New Roman" w:eastAsiaTheme="minorEastAsia" w:hAnsi="Times New Roman" w:cs="Times New Roman"/>
          <w:sz w:val="24"/>
          <w:szCs w:val="24"/>
          <w:lang w:val="en-GB"/>
        </w:rPr>
        <w:t xml:space="preserve">ote Fig. </w:t>
      </w:r>
      <w:r w:rsidR="0047674F">
        <w:rPr>
          <w:rFonts w:ascii="Times New Roman" w:eastAsiaTheme="minorEastAsia" w:hAnsi="Times New Roman" w:cs="Times New Roman"/>
          <w:sz w:val="24"/>
          <w:szCs w:val="24"/>
          <w:lang w:val="en-GB"/>
        </w:rPr>
        <w:t xml:space="preserve">II </w:t>
      </w:r>
      <w:r w:rsidR="0047674F" w:rsidRPr="00103210">
        <w:rPr>
          <w:rFonts w:ascii="Times New Roman" w:eastAsiaTheme="minorEastAsia" w:hAnsi="Times New Roman" w:cs="Times New Roman"/>
          <w:sz w:val="24"/>
          <w:szCs w:val="24"/>
          <w:lang w:val="en-GB"/>
        </w:rPr>
        <w:t>b</w:t>
      </w:r>
      <w:r w:rsidRPr="00103210">
        <w:rPr>
          <w:rFonts w:ascii="Times New Roman" w:eastAsiaTheme="minorEastAsia" w:hAnsi="Times New Roman" w:cs="Times New Roman"/>
          <w:sz w:val="24"/>
          <w:szCs w:val="24"/>
          <w:lang w:val="en-GB"/>
        </w:rPr>
        <w:t>)</w:t>
      </w:r>
      <w:r>
        <w:rPr>
          <w:rFonts w:ascii="Times New Roman" w:eastAsiaTheme="minorEastAsia" w:hAnsi="Times New Roman" w:cs="Times New Roman"/>
          <w:sz w:val="24"/>
          <w:szCs w:val="24"/>
          <w:lang w:val="en-GB"/>
        </w:rPr>
        <w:t>. This is immediately explained by increased photon counts f</w:t>
      </w:r>
      <w:r w:rsidR="002937CB">
        <w:rPr>
          <w:rFonts w:ascii="Times New Roman" w:eastAsiaTheme="minorEastAsia" w:hAnsi="Times New Roman" w:cs="Times New Roman"/>
          <w:sz w:val="24"/>
          <w:szCs w:val="24"/>
          <w:lang w:val="en-GB"/>
        </w:rPr>
        <w:t>rom the free imager in the buffer</w:t>
      </w:r>
      <w:r w:rsidR="00BD497B">
        <w:rPr>
          <w:rFonts w:ascii="Times New Roman" w:eastAsiaTheme="minorEastAsia" w:hAnsi="Times New Roman" w:cs="Times New Roman"/>
          <w:sz w:val="24"/>
          <w:szCs w:val="24"/>
          <w:lang w:val="en-GB"/>
        </w:rPr>
        <w:t xml:space="preserve"> </w:t>
      </w:r>
    </w:p>
    <w:p w14:paraId="2687C113" w14:textId="4AF09C17" w:rsidR="00BE0170" w:rsidRDefault="00BE0170" w:rsidP="00BE54E4">
      <w:pPr>
        <w:spacing w:after="0" w:line="360" w:lineRule="auto"/>
        <w:ind w:firstLine="284"/>
        <w:jc w:val="both"/>
        <w:rPr>
          <w:rFonts w:ascii="Times New Roman" w:eastAsiaTheme="minorEastAsia" w:hAnsi="Times New Roman" w:cs="Times New Roman"/>
          <w:sz w:val="24"/>
          <w:szCs w:val="24"/>
          <w:lang w:val="en-GB"/>
        </w:rPr>
      </w:pPr>
      <w:r w:rsidRPr="00103210">
        <w:rPr>
          <w:rFonts w:ascii="Times New Roman" w:eastAsiaTheme="minorEastAsia" w:hAnsi="Times New Roman" w:cs="Times New Roman"/>
          <w:sz w:val="24"/>
          <w:szCs w:val="24"/>
          <w:lang w:val="en-GB"/>
        </w:rPr>
        <w:t>The</w:t>
      </w:r>
      <w:r w:rsidRPr="00F62A48">
        <w:rPr>
          <w:rFonts w:ascii="Times New Roman" w:eastAsiaTheme="minorEastAsia" w:hAnsi="Times New Roman" w:cs="Times New Roman"/>
          <w:iCs/>
          <w:sz w:val="24"/>
          <w:szCs w:val="24"/>
          <w:lang w:val="en-GB"/>
        </w:rPr>
        <w:t xml:space="preserve"> </w:t>
      </w:r>
      <m:oMath>
        <m:r>
          <m:rPr>
            <m:sty m:val="p"/>
          </m:rPr>
          <w:rPr>
            <w:rFonts w:ascii="Cambria Math" w:eastAsiaTheme="minorEastAsia" w:hAnsi="Cambria Math" w:cs="Times New Roman"/>
            <w:sz w:val="24"/>
            <w:szCs w:val="24"/>
            <w:lang w:val="en-GB"/>
          </w:rPr>
          <m:t>CFR</m:t>
        </m:r>
      </m:oMath>
      <w:r w:rsidRPr="00103210">
        <w:rPr>
          <w:rFonts w:ascii="Times New Roman" w:eastAsiaTheme="minorEastAsia" w:hAnsi="Times New Roman" w:cs="Times New Roman"/>
          <w:sz w:val="24"/>
          <w:szCs w:val="24"/>
          <w:lang w:val="en-GB"/>
        </w:rPr>
        <w:t xml:space="preserve"> increased almost linearly with the pinhole size (Suppl</w:t>
      </w:r>
      <w:r>
        <w:rPr>
          <w:rFonts w:ascii="Times New Roman" w:eastAsiaTheme="minorEastAsia" w:hAnsi="Times New Roman" w:cs="Times New Roman"/>
          <w:sz w:val="24"/>
          <w:szCs w:val="24"/>
          <w:lang w:val="en-GB"/>
        </w:rPr>
        <w:t>ementary</w:t>
      </w:r>
      <w:r w:rsidRPr="00103210">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N</w:t>
      </w:r>
      <w:r w:rsidRPr="00103210">
        <w:rPr>
          <w:rFonts w:ascii="Times New Roman" w:eastAsiaTheme="minorEastAsia" w:hAnsi="Times New Roman" w:cs="Times New Roman"/>
          <w:sz w:val="24"/>
          <w:szCs w:val="24"/>
          <w:lang w:val="en-GB"/>
        </w:rPr>
        <w:t xml:space="preserve">ote Fig. </w:t>
      </w:r>
      <w:r w:rsidR="0047674F">
        <w:rPr>
          <w:rFonts w:ascii="Times New Roman" w:eastAsiaTheme="minorEastAsia" w:hAnsi="Times New Roman" w:cs="Times New Roman"/>
          <w:sz w:val="24"/>
          <w:szCs w:val="24"/>
          <w:lang w:val="en-GB"/>
        </w:rPr>
        <w:t xml:space="preserve">II </w:t>
      </w:r>
      <w:r w:rsidR="00BD497B">
        <w:rPr>
          <w:rFonts w:ascii="Times New Roman" w:eastAsiaTheme="minorEastAsia" w:hAnsi="Times New Roman" w:cs="Times New Roman"/>
          <w:sz w:val="24"/>
          <w:szCs w:val="24"/>
          <w:lang w:val="en-GB"/>
        </w:rPr>
        <w:t>c</w:t>
      </w:r>
      <w:r w:rsidRPr="00103210">
        <w:rPr>
          <w:rFonts w:ascii="Times New Roman" w:eastAsiaTheme="minorEastAsia" w:hAnsi="Times New Roman" w:cs="Times New Roman"/>
          <w:sz w:val="24"/>
          <w:szCs w:val="24"/>
          <w:lang w:val="en-GB"/>
        </w:rPr>
        <w:t xml:space="preserve">). </w:t>
      </w:r>
      <w:r w:rsidRPr="00D40905">
        <w:rPr>
          <w:rFonts w:ascii="Times New Roman" w:eastAsiaTheme="minorEastAsia" w:hAnsi="Times New Roman" w:cs="Times New Roman"/>
          <w:color w:val="000000" w:themeColor="text1"/>
          <w:sz w:val="24"/>
          <w:szCs w:val="24"/>
          <w:lang w:val="en-GB"/>
        </w:rPr>
        <w:t xml:space="preserve">Calculations that take into account an increasing background related to the pinhole size but do not consider an adaptive background correction, </w:t>
      </w:r>
      <w:r w:rsidR="002C5C0B">
        <w:rPr>
          <w:rFonts w:ascii="Times New Roman" w:eastAsiaTheme="minorEastAsia" w:hAnsi="Times New Roman" w:cs="Times New Roman"/>
          <w:color w:val="000000" w:themeColor="text1"/>
          <w:sz w:val="24"/>
          <w:szCs w:val="24"/>
          <w:lang w:val="en-GB"/>
        </w:rPr>
        <w:t xml:space="preserve">also </w:t>
      </w:r>
      <w:r w:rsidRPr="00D40905">
        <w:rPr>
          <w:rFonts w:ascii="Times New Roman" w:eastAsiaTheme="minorEastAsia" w:hAnsi="Times New Roman" w:cs="Times New Roman"/>
          <w:color w:val="000000" w:themeColor="text1"/>
          <w:sz w:val="24"/>
          <w:szCs w:val="24"/>
          <w:lang w:val="en-GB"/>
        </w:rPr>
        <w:t xml:space="preserve">suggest an approximately linear relationship between pinhole size and </w:t>
      </w:r>
      <w:r w:rsidRPr="00BE54E4">
        <w:rPr>
          <w:rFonts w:ascii="Times New Roman" w:eastAsiaTheme="minorEastAsia" w:hAnsi="Times New Roman" w:cs="Times New Roman"/>
          <w:iCs/>
          <w:color w:val="000000" w:themeColor="text1"/>
          <w:sz w:val="24"/>
          <w:szCs w:val="24"/>
          <w:lang w:val="en-GB"/>
        </w:rPr>
        <w:t>CFR</w:t>
      </w:r>
      <w:r w:rsidRPr="00F62A48">
        <w:rPr>
          <w:rFonts w:ascii="Times New Roman" w:eastAsiaTheme="minorEastAsia" w:hAnsi="Times New Roman" w:cs="Times New Roman"/>
          <w:iCs/>
          <w:color w:val="000000" w:themeColor="text1"/>
          <w:sz w:val="24"/>
          <w:szCs w:val="24"/>
          <w:lang w:val="en-GB"/>
        </w:rPr>
        <w:t xml:space="preserve"> </w:t>
      </w:r>
      <w:r w:rsidRPr="00D40905">
        <w:rPr>
          <w:rFonts w:ascii="Times New Roman" w:eastAsiaTheme="minorEastAsia" w:hAnsi="Times New Roman" w:cs="Times New Roman"/>
          <w:color w:val="000000" w:themeColor="text1"/>
          <w:sz w:val="24"/>
          <w:szCs w:val="24"/>
          <w:lang w:val="en-GB"/>
        </w:rPr>
        <w:t>(Supplementary Note Fig. </w:t>
      </w:r>
      <w:r w:rsidR="0047674F">
        <w:rPr>
          <w:rFonts w:ascii="Times New Roman" w:eastAsiaTheme="minorEastAsia" w:hAnsi="Times New Roman" w:cs="Times New Roman"/>
          <w:color w:val="000000" w:themeColor="text1"/>
          <w:sz w:val="24"/>
          <w:szCs w:val="24"/>
          <w:lang w:val="en-GB"/>
        </w:rPr>
        <w:t>III</w:t>
      </w:r>
      <w:r w:rsidRPr="00D40905">
        <w:rPr>
          <w:rFonts w:ascii="Times New Roman" w:eastAsiaTheme="minorEastAsia" w:hAnsi="Times New Roman" w:cs="Times New Roman"/>
          <w:color w:val="000000" w:themeColor="text1"/>
          <w:sz w:val="24"/>
          <w:szCs w:val="24"/>
          <w:lang w:val="en-GB"/>
        </w:rPr>
        <w:t xml:space="preserve">), similar to the measured data. </w:t>
      </w:r>
      <w:r>
        <w:rPr>
          <w:rFonts w:ascii="Times New Roman" w:eastAsiaTheme="minorEastAsia" w:hAnsi="Times New Roman" w:cs="Times New Roman"/>
          <w:color w:val="000000" w:themeColor="text1"/>
          <w:sz w:val="24"/>
          <w:szCs w:val="24"/>
          <w:lang w:val="en-GB"/>
        </w:rPr>
        <w:t>Again</w:t>
      </w:r>
      <w:r>
        <w:rPr>
          <w:rFonts w:ascii="Times New Roman" w:eastAsiaTheme="minorEastAsia" w:hAnsi="Times New Roman" w:cs="Times New Roman"/>
          <w:sz w:val="24"/>
          <w:szCs w:val="24"/>
          <w:lang w:val="en-GB"/>
        </w:rPr>
        <w:t>, this observation suggests that the background subtraction performed by the MINFLUX software does not fully compensate for the background when using DNA-PAINT.</w:t>
      </w:r>
      <w:r w:rsidRPr="003F7875">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With smaller pinhole sizes, the experimentally determined 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ation precision improved (Suppl</w:t>
      </w:r>
      <w:r>
        <w:rPr>
          <w:rFonts w:ascii="Times New Roman" w:eastAsiaTheme="minorEastAsia" w:hAnsi="Times New Roman" w:cs="Times New Roman"/>
          <w:sz w:val="24"/>
          <w:szCs w:val="24"/>
          <w:lang w:val="en-GB"/>
        </w:rPr>
        <w:t>ementary N</w:t>
      </w:r>
      <w:r w:rsidRPr="00103210">
        <w:rPr>
          <w:rFonts w:ascii="Times New Roman" w:eastAsiaTheme="minorEastAsia" w:hAnsi="Times New Roman" w:cs="Times New Roman"/>
          <w:sz w:val="24"/>
          <w:szCs w:val="24"/>
          <w:lang w:val="en-GB"/>
        </w:rPr>
        <w:t xml:space="preserve">ote Fig. </w:t>
      </w:r>
      <w:r w:rsidR="0047674F">
        <w:rPr>
          <w:rFonts w:ascii="Times New Roman" w:eastAsiaTheme="minorEastAsia" w:hAnsi="Times New Roman" w:cs="Times New Roman"/>
          <w:sz w:val="24"/>
          <w:szCs w:val="24"/>
          <w:lang w:val="en-GB"/>
        </w:rPr>
        <w:t>II d</w:t>
      </w:r>
      <w:r w:rsidRPr="00103210">
        <w:rPr>
          <w:rFonts w:ascii="Times New Roman" w:eastAsiaTheme="minorEastAsia" w:hAnsi="Times New Roman" w:cs="Times New Roman"/>
          <w:sz w:val="24"/>
          <w:szCs w:val="24"/>
          <w:lang w:val="en-GB"/>
        </w:rPr>
        <w:t>) down to a pinhole size of 0.</w:t>
      </w:r>
      <w:r w:rsidR="00A20649" w:rsidRPr="00103210">
        <w:rPr>
          <w:rFonts w:ascii="Times New Roman" w:eastAsiaTheme="minorEastAsia" w:hAnsi="Times New Roman" w:cs="Times New Roman"/>
          <w:sz w:val="24"/>
          <w:szCs w:val="24"/>
          <w:lang w:val="en-GB"/>
        </w:rPr>
        <w:t>3</w:t>
      </w:r>
      <w:r w:rsidR="00A20649">
        <w:rPr>
          <w:rFonts w:ascii="Times New Roman" w:eastAsiaTheme="minorEastAsia" w:hAnsi="Times New Roman" w:cs="Times New Roman"/>
          <w:sz w:val="24"/>
          <w:szCs w:val="24"/>
          <w:lang w:val="en-GB"/>
        </w:rPr>
        <w:t>4</w:t>
      </w:r>
      <w:r w:rsidR="00A20649" w:rsidRPr="00103210">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 xml:space="preserve">AU. At even smaller pinhole sizes, presumably too few photons were detected </w:t>
      </w:r>
      <w:r>
        <w:rPr>
          <w:rFonts w:ascii="Times New Roman" w:eastAsiaTheme="minorEastAsia" w:hAnsi="Times New Roman" w:cs="Times New Roman"/>
          <w:sz w:val="24"/>
          <w:szCs w:val="24"/>
          <w:lang w:val="en-GB"/>
        </w:rPr>
        <w:t>to</w:t>
      </w:r>
      <w:r w:rsidRPr="00103210">
        <w:rPr>
          <w:rFonts w:ascii="Times New Roman" w:eastAsiaTheme="minorEastAsia" w:hAnsi="Times New Roman" w:cs="Times New Roman"/>
          <w:sz w:val="24"/>
          <w:szCs w:val="24"/>
          <w:lang w:val="en-GB"/>
        </w:rPr>
        <w:t xml:space="preserve"> improv</w:t>
      </w:r>
      <w:r>
        <w:rPr>
          <w:rFonts w:ascii="Times New Roman" w:eastAsiaTheme="minorEastAsia" w:hAnsi="Times New Roman" w:cs="Times New Roman"/>
          <w:sz w:val="24"/>
          <w:szCs w:val="24"/>
          <w:lang w:val="en-GB"/>
        </w:rPr>
        <w:t>e</w:t>
      </w:r>
      <w:r w:rsidRPr="00103210">
        <w:rPr>
          <w:rFonts w:ascii="Times New Roman" w:eastAsiaTheme="minorEastAsia" w:hAnsi="Times New Roman" w:cs="Times New Roman"/>
          <w:sz w:val="24"/>
          <w:szCs w:val="24"/>
          <w:lang w:val="en-GB"/>
        </w:rPr>
        <w:t xml:space="preserve"> </w:t>
      </w:r>
      <m:oMath>
        <m:sSub>
          <m:sSubPr>
            <m:ctrlPr>
              <w:rPr>
                <w:rFonts w:ascii="Cambria Math" w:hAnsi="Cambria Math" w:cs="Times New Roman"/>
                <w:sz w:val="24"/>
                <w:szCs w:val="24"/>
                <w:lang w:val="en-US"/>
              </w:rPr>
            </m:ctrlPr>
          </m:sSubPr>
          <m:e>
            <m:r>
              <w:rPr>
                <w:rFonts w:ascii="Cambria Math" w:hAnsi="Cambria Math" w:cs="Times New Roman"/>
                <w:sz w:val="24"/>
                <w:szCs w:val="24"/>
                <w:lang w:val="en-US"/>
              </w:rPr>
              <m:t>σ</m:t>
            </m:r>
          </m:e>
          <m:sub>
            <m:r>
              <w:rPr>
                <w:rFonts w:ascii="Cambria Math" w:hAnsi="Cambria Math" w:cs="Times New Roman"/>
                <w:sz w:val="24"/>
                <w:szCs w:val="24"/>
                <w:lang w:val="en-US"/>
              </w:rPr>
              <m:t>r</m:t>
            </m:r>
          </m:sub>
        </m:sSub>
      </m:oMath>
      <w:r w:rsidRPr="00103210">
        <w:rPr>
          <w:rFonts w:ascii="Times New Roman" w:eastAsiaTheme="minorEastAsia" w:hAnsi="Times New Roman" w:cs="Times New Roman"/>
          <w:sz w:val="24"/>
          <w:szCs w:val="24"/>
          <w:lang w:val="en-GB"/>
        </w:rPr>
        <w:t xml:space="preserve"> further. </w:t>
      </w:r>
    </w:p>
    <w:p w14:paraId="4106CFBE" w14:textId="77777777" w:rsidR="00D24A61" w:rsidRDefault="00D24A61" w:rsidP="00E274E0">
      <w:pPr>
        <w:spacing w:after="0" w:line="360" w:lineRule="auto"/>
        <w:jc w:val="both"/>
        <w:rPr>
          <w:rFonts w:ascii="Times New Roman" w:eastAsiaTheme="minorEastAsia" w:hAnsi="Times New Roman" w:cs="Times New Roman"/>
          <w:sz w:val="24"/>
          <w:szCs w:val="24"/>
          <w:lang w:val="en-GB"/>
        </w:rPr>
      </w:pPr>
    </w:p>
    <w:p w14:paraId="3D5C7DB2" w14:textId="3B3EC373" w:rsidR="00BE0170" w:rsidRDefault="00BE0170" w:rsidP="00E274E0">
      <w:pPr>
        <w:keepNext/>
        <w:jc w:val="center"/>
      </w:pPr>
      <w:r>
        <w:rPr>
          <w:noProof/>
          <w:lang w:eastAsia="de-DE"/>
        </w:rPr>
        <w:drawing>
          <wp:inline distT="0" distB="0" distL="0" distR="0" wp14:anchorId="3754AB8A" wp14:editId="2E06EAE8">
            <wp:extent cx="5026265" cy="2250664"/>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r_theory_noshift"/>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064609" cy="2267834"/>
                    </a:xfrm>
                    <a:prstGeom prst="rect">
                      <a:avLst/>
                    </a:prstGeom>
                    <a:noFill/>
                    <a:ln>
                      <a:noFill/>
                    </a:ln>
                  </pic:spPr>
                </pic:pic>
              </a:graphicData>
            </a:graphic>
          </wp:inline>
        </w:drawing>
      </w:r>
    </w:p>
    <w:p w14:paraId="204EEF0E" w14:textId="0BA0EF5B" w:rsidR="00BE0170" w:rsidRDefault="00BE0170" w:rsidP="00E274E0">
      <w:pPr>
        <w:pStyle w:val="Caption"/>
        <w:jc w:val="both"/>
        <w:rPr>
          <w:rFonts w:ascii="Times New Roman" w:hAnsi="Times New Roman" w:cs="Times New Roman"/>
          <w:i w:val="0"/>
          <w:iCs w:val="0"/>
          <w:color w:val="auto"/>
          <w:sz w:val="22"/>
          <w:szCs w:val="22"/>
          <w:lang w:val="en-US"/>
        </w:rPr>
      </w:pPr>
      <w:r w:rsidRPr="00AF1B45">
        <w:rPr>
          <w:rFonts w:ascii="Times New Roman" w:hAnsi="Times New Roman" w:cs="Times New Roman"/>
          <w:b/>
          <w:i w:val="0"/>
          <w:iCs w:val="0"/>
          <w:color w:val="auto"/>
          <w:sz w:val="22"/>
          <w:szCs w:val="22"/>
          <w:lang w:val="en-GB"/>
        </w:rPr>
        <w:t xml:space="preserve">Supplementary </w:t>
      </w:r>
      <w:r>
        <w:rPr>
          <w:rFonts w:ascii="Times New Roman" w:hAnsi="Times New Roman" w:cs="Times New Roman"/>
          <w:b/>
          <w:i w:val="0"/>
          <w:iCs w:val="0"/>
          <w:color w:val="auto"/>
          <w:sz w:val="22"/>
          <w:szCs w:val="22"/>
          <w:lang w:val="en-GB"/>
        </w:rPr>
        <w:t xml:space="preserve">Note </w:t>
      </w:r>
      <w:r w:rsidRPr="00AF1B45">
        <w:rPr>
          <w:rFonts w:ascii="Times New Roman" w:hAnsi="Times New Roman" w:cs="Times New Roman"/>
          <w:b/>
          <w:i w:val="0"/>
          <w:iCs w:val="0"/>
          <w:color w:val="auto"/>
          <w:sz w:val="22"/>
          <w:szCs w:val="22"/>
          <w:lang w:val="en-GB"/>
        </w:rPr>
        <w:t xml:space="preserve">Figure </w:t>
      </w:r>
      <w:r w:rsidR="0047674F">
        <w:rPr>
          <w:rFonts w:ascii="Times New Roman" w:hAnsi="Times New Roman" w:cs="Times New Roman"/>
          <w:b/>
          <w:i w:val="0"/>
          <w:iCs w:val="0"/>
          <w:color w:val="auto"/>
          <w:sz w:val="22"/>
          <w:szCs w:val="22"/>
          <w:lang w:val="en-GB"/>
        </w:rPr>
        <w:t>III</w:t>
      </w:r>
      <w:r w:rsidRPr="00AF1B45">
        <w:rPr>
          <w:rFonts w:ascii="Times New Roman" w:hAnsi="Times New Roman" w:cs="Times New Roman"/>
          <w:b/>
          <w:i w:val="0"/>
          <w:iCs w:val="0"/>
          <w:color w:val="auto"/>
          <w:sz w:val="22"/>
          <w:szCs w:val="22"/>
          <w:lang w:val="en-GB"/>
        </w:rPr>
        <w:t xml:space="preserve">. </w:t>
      </w:r>
      <w:r w:rsidRPr="00AF1B45">
        <w:rPr>
          <w:rFonts w:ascii="Times New Roman" w:hAnsi="Times New Roman" w:cs="Times New Roman"/>
          <w:b/>
          <w:i w:val="0"/>
          <w:iCs w:val="0"/>
          <w:color w:val="auto"/>
          <w:sz w:val="22"/>
          <w:szCs w:val="22"/>
          <w:lang w:val="en-US"/>
        </w:rPr>
        <w:t xml:space="preserve">CFR </w:t>
      </w:r>
      <w:r>
        <w:rPr>
          <w:rFonts w:ascii="Times New Roman" w:hAnsi="Times New Roman" w:cs="Times New Roman"/>
          <w:b/>
          <w:i w:val="0"/>
          <w:iCs w:val="0"/>
          <w:color w:val="auto"/>
          <w:sz w:val="22"/>
          <w:szCs w:val="22"/>
          <w:lang w:val="en-US"/>
        </w:rPr>
        <w:t>simulation</w:t>
      </w:r>
      <w:r w:rsidRPr="00AF1B45">
        <w:rPr>
          <w:rFonts w:ascii="Times New Roman" w:hAnsi="Times New Roman" w:cs="Times New Roman"/>
          <w:b/>
          <w:i w:val="0"/>
          <w:iCs w:val="0"/>
          <w:color w:val="auto"/>
          <w:sz w:val="22"/>
          <w:szCs w:val="22"/>
          <w:lang w:val="en-US"/>
        </w:rPr>
        <w:t xml:space="preserve">s for varying pinhole diameter </w:t>
      </w:r>
      <w:r w:rsidR="00CE497E">
        <w:rPr>
          <w:rFonts w:ascii="Times New Roman" w:hAnsi="Times New Roman" w:cs="Times New Roman"/>
          <w:b/>
          <w:i w:val="0"/>
          <w:iCs w:val="0"/>
          <w:color w:val="auto"/>
          <w:sz w:val="22"/>
          <w:szCs w:val="22"/>
          <w:lang w:val="en-US"/>
        </w:rPr>
        <w:t xml:space="preserve">at 2 </w:t>
      </w:r>
      <w:proofErr w:type="spellStart"/>
      <w:r w:rsidR="00CE497E">
        <w:rPr>
          <w:rFonts w:ascii="Times New Roman" w:hAnsi="Times New Roman" w:cs="Times New Roman"/>
          <w:b/>
          <w:i w:val="0"/>
          <w:iCs w:val="0"/>
          <w:color w:val="auto"/>
          <w:sz w:val="22"/>
          <w:szCs w:val="22"/>
          <w:lang w:val="en-US"/>
        </w:rPr>
        <w:t>nM</w:t>
      </w:r>
      <w:proofErr w:type="spellEnd"/>
      <w:r w:rsidR="00CE497E">
        <w:rPr>
          <w:rFonts w:ascii="Times New Roman" w:hAnsi="Times New Roman" w:cs="Times New Roman"/>
          <w:b/>
          <w:i w:val="0"/>
          <w:iCs w:val="0"/>
          <w:color w:val="auto"/>
          <w:sz w:val="22"/>
          <w:szCs w:val="22"/>
          <w:lang w:val="en-US"/>
        </w:rPr>
        <w:t xml:space="preserve"> imager concentration </w:t>
      </w:r>
      <w:r w:rsidRPr="00AF1B45">
        <w:rPr>
          <w:rFonts w:ascii="Times New Roman" w:hAnsi="Times New Roman" w:cs="Times New Roman"/>
          <w:b/>
          <w:i w:val="0"/>
          <w:iCs w:val="0"/>
          <w:color w:val="auto"/>
          <w:sz w:val="22"/>
          <w:szCs w:val="22"/>
          <w:lang w:val="en-US"/>
        </w:rPr>
        <w:t xml:space="preserve">(a) and </w:t>
      </w:r>
      <w:r w:rsidR="00CE497E">
        <w:rPr>
          <w:rFonts w:ascii="Times New Roman" w:hAnsi="Times New Roman" w:cs="Times New Roman"/>
          <w:b/>
          <w:i w:val="0"/>
          <w:iCs w:val="0"/>
          <w:color w:val="auto"/>
          <w:sz w:val="22"/>
          <w:szCs w:val="22"/>
          <w:lang w:val="en-US"/>
        </w:rPr>
        <w:t xml:space="preserve">varying </w:t>
      </w:r>
      <w:r w:rsidRPr="00AF1B45">
        <w:rPr>
          <w:rFonts w:ascii="Times New Roman" w:hAnsi="Times New Roman" w:cs="Times New Roman"/>
          <w:b/>
          <w:i w:val="0"/>
          <w:iCs w:val="0"/>
          <w:color w:val="auto"/>
          <w:sz w:val="22"/>
          <w:szCs w:val="22"/>
          <w:lang w:val="en-US"/>
        </w:rPr>
        <w:t xml:space="preserve">imager concentration </w:t>
      </w:r>
      <w:r w:rsidR="00CE497E">
        <w:rPr>
          <w:rFonts w:ascii="Times New Roman" w:hAnsi="Times New Roman" w:cs="Times New Roman"/>
          <w:b/>
          <w:i w:val="0"/>
          <w:iCs w:val="0"/>
          <w:color w:val="auto"/>
          <w:sz w:val="22"/>
          <w:szCs w:val="22"/>
          <w:lang w:val="en-US"/>
        </w:rPr>
        <w:t xml:space="preserve">at a pinhole size of 0.45 AU </w:t>
      </w:r>
      <w:r w:rsidRPr="00AF1B45">
        <w:rPr>
          <w:rFonts w:ascii="Times New Roman" w:hAnsi="Times New Roman" w:cs="Times New Roman"/>
          <w:b/>
          <w:i w:val="0"/>
          <w:iCs w:val="0"/>
          <w:color w:val="auto"/>
          <w:sz w:val="22"/>
          <w:szCs w:val="22"/>
          <w:lang w:val="en-US"/>
        </w:rPr>
        <w:t>(b).</w:t>
      </w:r>
      <w:r w:rsidRPr="00AF1B45">
        <w:rPr>
          <w:rFonts w:ascii="Times New Roman" w:hAnsi="Times New Roman" w:cs="Times New Roman"/>
          <w:i w:val="0"/>
          <w:iCs w:val="0"/>
          <w:color w:val="auto"/>
          <w:sz w:val="22"/>
          <w:szCs w:val="22"/>
          <w:lang w:val="en-US"/>
        </w:rPr>
        <w:t xml:space="preserve"> The CFR was calculated in both cases as described in (</w:t>
      </w:r>
      <w:r>
        <w:rPr>
          <w:rFonts w:ascii="Times New Roman" w:hAnsi="Times New Roman" w:cs="Times New Roman"/>
          <w:i w:val="0"/>
          <w:iCs w:val="0"/>
          <w:color w:val="auto"/>
          <w:sz w:val="22"/>
          <w:szCs w:val="22"/>
          <w:lang w:val="en-US"/>
        </w:rPr>
        <w:t xml:space="preserve">Supplementary </w:t>
      </w:r>
      <w:r w:rsidRPr="00AF1B45">
        <w:rPr>
          <w:rFonts w:ascii="Times New Roman" w:hAnsi="Times New Roman" w:cs="Times New Roman"/>
          <w:i w:val="0"/>
          <w:iCs w:val="0"/>
          <w:color w:val="auto"/>
          <w:sz w:val="22"/>
          <w:szCs w:val="22"/>
          <w:lang w:val="en-US"/>
        </w:rPr>
        <w:t>Methods</w:t>
      </w:r>
      <w:r w:rsidRPr="001C5EE6">
        <w:rPr>
          <w:rFonts w:ascii="Times New Roman" w:hAnsi="Times New Roman" w:cs="Times New Roman"/>
          <w:i w:val="0"/>
          <w:iCs w:val="0"/>
          <w:color w:val="auto"/>
          <w:sz w:val="22"/>
          <w:szCs w:val="22"/>
          <w:lang w:val="en-US"/>
        </w:rPr>
        <w:t xml:space="preserve">, </w:t>
      </w:r>
      <w:r w:rsidRPr="005A5426">
        <w:rPr>
          <w:rFonts w:ascii="Times New Roman" w:hAnsi="Times New Roman" w:cs="Times New Roman"/>
          <w:i w:val="0"/>
          <w:color w:val="auto"/>
          <w:sz w:val="22"/>
          <w:szCs w:val="22"/>
          <w:lang w:val="en-US"/>
        </w:rPr>
        <w:t>CFR Calculations</w:t>
      </w:r>
      <w:r w:rsidRPr="00AF1B45">
        <w:rPr>
          <w:rFonts w:ascii="Times New Roman" w:hAnsi="Times New Roman" w:cs="Times New Roman"/>
          <w:i w:val="0"/>
          <w:iCs w:val="0"/>
          <w:color w:val="auto"/>
          <w:sz w:val="22"/>
          <w:szCs w:val="22"/>
          <w:lang w:val="en-US"/>
        </w:rPr>
        <w:t xml:space="preserve">) for one MINFLUX iteration using a targeted coordinate pattern (TCP) with one central exposure and six outer exposures arranged on a circle with diameter </w:t>
      </w:r>
      <w:r w:rsidRPr="00AF1B45">
        <w:rPr>
          <w:rFonts w:ascii="Times New Roman" w:hAnsi="Times New Roman" w:cs="Times New Roman"/>
          <w:color w:val="auto"/>
          <w:sz w:val="22"/>
          <w:szCs w:val="22"/>
          <w:lang w:val="en-US"/>
        </w:rPr>
        <w:t>L</w:t>
      </w:r>
      <w:r w:rsidRPr="00AF1B45">
        <w:rPr>
          <w:rFonts w:ascii="Times New Roman" w:hAnsi="Times New Roman" w:cs="Times New Roman"/>
          <w:i w:val="0"/>
          <w:iCs w:val="0"/>
          <w:color w:val="auto"/>
          <w:sz w:val="22"/>
          <w:szCs w:val="22"/>
          <w:lang w:val="en-US"/>
        </w:rPr>
        <w:t xml:space="preserve">. </w:t>
      </w:r>
    </w:p>
    <w:p w14:paraId="741251E6" w14:textId="7545AFDF" w:rsidR="00BE0170" w:rsidRPr="007A2AC7" w:rsidRDefault="00BE0170" w:rsidP="00BE54E4">
      <w:pPr>
        <w:pStyle w:val="Heading2"/>
        <w:spacing w:before="0"/>
        <w:rPr>
          <w:lang w:val="en-GB"/>
        </w:rPr>
      </w:pPr>
      <w:bookmarkStart w:id="48" w:name="_Toc97142460"/>
      <w:r w:rsidRPr="006F6B4A">
        <w:rPr>
          <w:rFonts w:ascii="Times New Roman" w:eastAsiaTheme="minorEastAsia" w:hAnsi="Times New Roman" w:cs="Times New Roman"/>
          <w:b/>
          <w:color w:val="auto"/>
          <w:sz w:val="24"/>
          <w:szCs w:val="24"/>
          <w:lang w:val="en-GB"/>
        </w:rPr>
        <w:t>Influence of imager concentration on MINFLUX performance</w:t>
      </w:r>
      <w:bookmarkEnd w:id="48"/>
    </w:p>
    <w:p w14:paraId="7DDCDB8A" w14:textId="77777777" w:rsidR="00BE0170" w:rsidRPr="00103210" w:rsidRDefault="00BE0170" w:rsidP="00BE54E4">
      <w:pPr>
        <w:spacing w:after="0"/>
        <w:rPr>
          <w:rFonts w:ascii="Times New Roman" w:hAnsi="Times New Roman" w:cs="Times New Roman"/>
          <w:lang w:val="en-US"/>
        </w:rPr>
      </w:pPr>
      <w:r w:rsidRPr="00103210">
        <w:rPr>
          <w:rFonts w:ascii="Times New Roman" w:hAnsi="Times New Roman" w:cs="Times New Roman"/>
          <w:noProof/>
          <w:lang w:eastAsia="de-DE"/>
        </w:rPr>
        <w:drawing>
          <wp:inline distT="0" distB="0" distL="0" distR="0" wp14:anchorId="7571BAAD" wp14:editId="2713655A">
            <wp:extent cx="5691542" cy="6640131"/>
            <wp:effectExtent l="0" t="0" r="444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per_fig1_v1_t_first_scaled_data_v21_03_Conc.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91542" cy="6640131"/>
                    </a:xfrm>
                    <a:prstGeom prst="rect">
                      <a:avLst/>
                    </a:prstGeom>
                  </pic:spPr>
                </pic:pic>
              </a:graphicData>
            </a:graphic>
          </wp:inline>
        </w:drawing>
      </w:r>
    </w:p>
    <w:p w14:paraId="1CDF280F" w14:textId="380B3719" w:rsidR="00BE0170" w:rsidRPr="00103210" w:rsidRDefault="00BE0170" w:rsidP="00613A7A">
      <w:pPr>
        <w:spacing w:after="0"/>
        <w:ind w:firstLine="2"/>
        <w:jc w:val="both"/>
        <w:rPr>
          <w:rFonts w:ascii="Times New Roman" w:hAnsi="Times New Roman" w:cs="Times New Roman"/>
          <w:lang w:val="en-US"/>
        </w:rPr>
      </w:pPr>
      <w:r w:rsidRPr="00D40905">
        <w:rPr>
          <w:rFonts w:ascii="Times New Roman" w:hAnsi="Times New Roman" w:cs="Times New Roman"/>
          <w:b/>
          <w:lang w:val="en-US"/>
        </w:rPr>
        <w:t xml:space="preserve">Supplementary Note Figure </w:t>
      </w:r>
      <w:r w:rsidR="0047674F">
        <w:rPr>
          <w:rFonts w:ascii="Times New Roman" w:hAnsi="Times New Roman" w:cs="Times New Roman"/>
          <w:b/>
          <w:lang w:val="en-US"/>
        </w:rPr>
        <w:t>IV</w:t>
      </w:r>
      <w:r w:rsidRPr="00D40905">
        <w:rPr>
          <w:rFonts w:ascii="Times New Roman" w:hAnsi="Times New Roman" w:cs="Times New Roman"/>
          <w:b/>
          <w:lang w:val="en-US"/>
        </w:rPr>
        <w:t xml:space="preserve">. Influence of the imager concentration on the parameters </w:t>
      </w:r>
      <w:proofErr w:type="spellStart"/>
      <w:r w:rsidRPr="00D40905">
        <w:rPr>
          <w:rFonts w:ascii="Times New Roman" w:hAnsi="Times New Roman" w:cs="Times New Roman"/>
          <w:b/>
          <w:i/>
          <w:sz w:val="24"/>
          <w:szCs w:val="24"/>
          <w:lang w:val="en-US"/>
        </w:rPr>
        <w:t>t</w:t>
      </w:r>
      <w:r w:rsidRPr="00BE54E4">
        <w:rPr>
          <w:rFonts w:ascii="Times New Roman" w:hAnsi="Times New Roman" w:cs="Times New Roman"/>
          <w:b/>
          <w:sz w:val="24"/>
          <w:szCs w:val="24"/>
          <w:vertAlign w:val="subscript"/>
          <w:lang w:val="en-US"/>
        </w:rPr>
        <w:t>btw</w:t>
      </w:r>
      <w:proofErr w:type="spellEnd"/>
      <w:r w:rsidRPr="00D40905">
        <w:rPr>
          <w:rFonts w:ascii="Times New Roman" w:hAnsi="Times New Roman" w:cs="Times New Roman"/>
          <w:b/>
          <w:lang w:val="en-US"/>
        </w:rPr>
        <w:t xml:space="preserve">, </w:t>
      </w:r>
      <w:proofErr w:type="spellStart"/>
      <w:r w:rsidR="00B9564A" w:rsidRPr="006E4CE7">
        <w:rPr>
          <w:rFonts w:ascii="Times New Roman" w:hAnsi="Times New Roman" w:cs="Times New Roman"/>
          <w:b/>
          <w:i/>
          <w:lang w:val="en-US"/>
        </w:rPr>
        <w:t>f</w:t>
      </w:r>
      <w:r w:rsidR="00B9564A" w:rsidRPr="006E4CE7">
        <w:rPr>
          <w:rFonts w:ascii="Times New Roman" w:hAnsi="Times New Roman" w:cs="Times New Roman"/>
          <w:b/>
          <w:vertAlign w:val="subscript"/>
          <w:lang w:val="en-US"/>
        </w:rPr>
        <w:t>bg</w:t>
      </w:r>
      <w:proofErr w:type="spellEnd"/>
      <w:r w:rsidR="00B9564A">
        <w:rPr>
          <w:rFonts w:ascii="Times New Roman" w:hAnsi="Times New Roman" w:cs="Times New Roman"/>
          <w:b/>
          <w:lang w:val="en-US"/>
        </w:rPr>
        <w:t xml:space="preserve">, </w:t>
      </w:r>
      <w:r w:rsidRPr="00D40905">
        <w:rPr>
          <w:rFonts w:ascii="Times New Roman" w:hAnsi="Times New Roman" w:cs="Times New Roman"/>
          <w:b/>
          <w:lang w:val="en-US"/>
        </w:rPr>
        <w:t xml:space="preserve">CFR </w:t>
      </w:r>
      <w:proofErr w:type="gramStart"/>
      <w:r w:rsidRPr="00D40905">
        <w:rPr>
          <w:rFonts w:ascii="Times New Roman" w:hAnsi="Times New Roman" w:cs="Times New Roman"/>
          <w:b/>
          <w:lang w:val="en-US"/>
        </w:rPr>
        <w:t xml:space="preserve">and </w:t>
      </w:r>
      <w:proofErr w:type="gramEnd"/>
      <m:oMath>
        <m:sSub>
          <m:sSubPr>
            <m:ctrlPr>
              <w:rPr>
                <w:rFonts w:ascii="Cambria Math" w:hAnsi="Cambria Math" w:cs="Times New Roman"/>
                <w:b/>
                <w:lang w:val="en-US"/>
              </w:rPr>
            </m:ctrlPr>
          </m:sSubPr>
          <m:e>
            <m:r>
              <m:rPr>
                <m:sty m:val="bi"/>
              </m:rPr>
              <w:rPr>
                <w:rFonts w:ascii="Cambria Math" w:hAnsi="Cambria Math" w:cs="Times New Roman"/>
                <w:lang w:val="en-US"/>
              </w:rPr>
              <m:t>σ</m:t>
            </m:r>
          </m:e>
          <m:sub>
            <m:r>
              <m:rPr>
                <m:sty m:val="bi"/>
              </m:rPr>
              <w:rPr>
                <w:rFonts w:ascii="Cambria Math" w:hAnsi="Cambria Math" w:cs="Times New Roman"/>
                <w:lang w:val="en-US"/>
              </w:rPr>
              <m:t>r</m:t>
            </m:r>
          </m:sub>
        </m:sSub>
      </m:oMath>
      <w:r w:rsidRPr="00D40905">
        <w:rPr>
          <w:rFonts w:ascii="Times New Roman" w:hAnsi="Times New Roman" w:cs="Times New Roman"/>
          <w:b/>
          <w:lang w:val="en-US"/>
        </w:rPr>
        <w:t xml:space="preserve">. </w:t>
      </w:r>
      <w:r>
        <w:rPr>
          <w:rFonts w:ascii="Times New Roman" w:hAnsi="Times New Roman" w:cs="Times New Roman"/>
          <w:lang w:val="en-US"/>
        </w:rPr>
        <w:t>Nup107-</w:t>
      </w:r>
      <w:r w:rsidR="00AE25F4">
        <w:rPr>
          <w:rFonts w:ascii="Times New Roman" w:hAnsi="Times New Roman" w:cs="Times New Roman"/>
          <w:lang w:val="en-US"/>
        </w:rPr>
        <w:t>mE</w:t>
      </w:r>
      <w:r>
        <w:rPr>
          <w:rFonts w:ascii="Times New Roman" w:hAnsi="Times New Roman" w:cs="Times New Roman"/>
          <w:lang w:val="en-US"/>
        </w:rPr>
        <w:t xml:space="preserve">GFP cells were fixed and labelled with an anti-GFP </w:t>
      </w:r>
      <w:proofErr w:type="spellStart"/>
      <w:r>
        <w:rPr>
          <w:rFonts w:ascii="Times New Roman" w:hAnsi="Times New Roman" w:cs="Times New Roman"/>
          <w:lang w:val="en-US"/>
        </w:rPr>
        <w:t>nanobody</w:t>
      </w:r>
      <w:proofErr w:type="spellEnd"/>
      <w:r>
        <w:rPr>
          <w:rFonts w:ascii="Times New Roman" w:hAnsi="Times New Roman" w:cs="Times New Roman"/>
          <w:lang w:val="en-US"/>
        </w:rPr>
        <w:t xml:space="preserve"> coupled to a </w:t>
      </w:r>
      <w:r>
        <w:rPr>
          <w:rFonts w:ascii="Times New Roman" w:eastAsiaTheme="minorEastAsia" w:hAnsi="Times New Roman" w:cs="Times New Roman"/>
          <w:sz w:val="24"/>
          <w:szCs w:val="24"/>
          <w:lang w:val="en-GB"/>
        </w:rPr>
        <w:t>docking strand</w:t>
      </w:r>
      <w:r>
        <w:rPr>
          <w:rFonts w:ascii="Times New Roman" w:hAnsi="Times New Roman" w:cs="Times New Roman"/>
          <w:lang w:val="en-US"/>
        </w:rPr>
        <w:t>. 1 µm</w:t>
      </w:r>
      <w:r w:rsidRPr="00BE75A1">
        <w:rPr>
          <w:rFonts w:ascii="Times New Roman" w:hAnsi="Times New Roman" w:cs="Times New Roman"/>
          <w:vertAlign w:val="superscript"/>
          <w:lang w:val="en-US"/>
        </w:rPr>
        <w:t>2</w:t>
      </w:r>
      <w:r>
        <w:rPr>
          <w:rFonts w:ascii="Times New Roman" w:hAnsi="Times New Roman" w:cs="Times New Roman"/>
          <w:lang w:val="en-US"/>
        </w:rPr>
        <w:t xml:space="preserve"> ROIs were imaged for an hour each, using a pinhole size of 0.45 AU and a laser power of </w:t>
      </w:r>
      <w:r w:rsidR="00F62A48" w:rsidRPr="00BE54E4">
        <w:rPr>
          <w:rFonts w:ascii="Times New Roman" w:eastAsiaTheme="minorEastAsia" w:hAnsi="Times New Roman" w:cs="Times New Roman"/>
          <w:lang w:val="en-GB"/>
        </w:rPr>
        <w:t>71 µW in the sample</w:t>
      </w:r>
      <w:r w:rsidRPr="00BE54E4">
        <w:rPr>
          <w:rFonts w:ascii="Times New Roman" w:hAnsi="Times New Roman" w:cs="Times New Roman"/>
          <w:sz w:val="20"/>
          <w:szCs w:val="20"/>
          <w:lang w:val="en-US"/>
        </w:rPr>
        <w:t xml:space="preserve"> </w:t>
      </w:r>
      <w:r>
        <w:rPr>
          <w:rFonts w:ascii="Times New Roman" w:hAnsi="Times New Roman" w:cs="Times New Roman"/>
          <w:lang w:val="en-US"/>
        </w:rPr>
        <w:t>in the first iteration. Colored asterisks represent the median of the respective parameter within one measurement</w:t>
      </w:r>
      <w:r w:rsidR="0070435C">
        <w:rPr>
          <w:rFonts w:ascii="Times New Roman" w:hAnsi="Times New Roman" w:cs="Times New Roman"/>
          <w:lang w:val="en-US"/>
        </w:rPr>
        <w:t xml:space="preserve"> series</w:t>
      </w:r>
      <w:r>
        <w:rPr>
          <w:rFonts w:ascii="Times New Roman" w:hAnsi="Times New Roman" w:cs="Times New Roman"/>
          <w:lang w:val="en-US"/>
        </w:rPr>
        <w:t>. Black dots represent the mean of the three measurement</w:t>
      </w:r>
      <w:r w:rsidR="0070435C">
        <w:rPr>
          <w:rFonts w:ascii="Times New Roman" w:hAnsi="Times New Roman" w:cs="Times New Roman"/>
          <w:lang w:val="en-US"/>
        </w:rPr>
        <w:t xml:space="preserve"> series </w:t>
      </w:r>
      <w:r>
        <w:rPr>
          <w:rFonts w:ascii="Times New Roman" w:hAnsi="Times New Roman" w:cs="Times New Roman"/>
          <w:lang w:val="en-US"/>
        </w:rPr>
        <w:t>and error bars represent the standard deviation from the mean.</w:t>
      </w:r>
    </w:p>
    <w:p w14:paraId="381082B8" w14:textId="77777777" w:rsidR="00BE0170" w:rsidRPr="00103210" w:rsidRDefault="00BE0170" w:rsidP="00E274E0">
      <w:pPr>
        <w:rPr>
          <w:rFonts w:ascii="Times New Roman" w:hAnsi="Times New Roman" w:cs="Times New Roman"/>
          <w:lang w:val="en-US"/>
        </w:rPr>
      </w:pPr>
    </w:p>
    <w:p w14:paraId="6C739A51" w14:textId="3CA7ACB7" w:rsidR="00BE0170" w:rsidRPr="0070435C" w:rsidRDefault="00BE0170" w:rsidP="00E274E0">
      <w:pPr>
        <w:spacing w:after="0" w:line="360" w:lineRule="auto"/>
        <w:jc w:val="both"/>
        <w:rPr>
          <w:rFonts w:ascii="Times New Roman" w:hAnsi="Times New Roman" w:cs="Times New Roman"/>
          <w:sz w:val="24"/>
          <w:szCs w:val="24"/>
          <w:lang w:val="en-GB"/>
        </w:rPr>
      </w:pPr>
      <w:r w:rsidRPr="0070435C">
        <w:rPr>
          <w:rFonts w:ascii="Times New Roman" w:hAnsi="Times New Roman" w:cs="Times New Roman"/>
          <w:sz w:val="24"/>
          <w:szCs w:val="24"/>
          <w:lang w:val="en-GB"/>
        </w:rPr>
        <w:t xml:space="preserve">The influence of the imager concentration on the DNA-PAINT MINFLUX imaging parameters was analysed. The imager strand concentration was varied between 1 and 10 </w:t>
      </w:r>
      <w:proofErr w:type="spellStart"/>
      <w:r w:rsidRPr="0070435C">
        <w:rPr>
          <w:rFonts w:ascii="Times New Roman" w:hAnsi="Times New Roman" w:cs="Times New Roman"/>
          <w:sz w:val="24"/>
          <w:szCs w:val="24"/>
          <w:lang w:val="en-GB"/>
        </w:rPr>
        <w:t>nM</w:t>
      </w:r>
      <w:proofErr w:type="spellEnd"/>
      <w:r w:rsidRPr="0070435C">
        <w:rPr>
          <w:rFonts w:ascii="Times New Roman" w:hAnsi="Times New Roman" w:cs="Times New Roman"/>
          <w:sz w:val="24"/>
          <w:szCs w:val="24"/>
          <w:lang w:val="en-GB"/>
        </w:rPr>
        <w:t xml:space="preserve">. The laser power was set to </w:t>
      </w:r>
      <w:r w:rsidR="00E80671" w:rsidRPr="0070435C">
        <w:rPr>
          <w:rFonts w:ascii="Times New Roman" w:hAnsi="Times New Roman" w:cs="Times New Roman"/>
          <w:sz w:val="24"/>
          <w:szCs w:val="24"/>
          <w:lang w:val="en-GB"/>
        </w:rPr>
        <w:t xml:space="preserve">71 µW </w:t>
      </w:r>
      <w:r w:rsidRPr="0070435C">
        <w:rPr>
          <w:rFonts w:ascii="Times New Roman" w:hAnsi="Times New Roman" w:cs="Times New Roman"/>
          <w:sz w:val="24"/>
          <w:szCs w:val="24"/>
          <w:lang w:val="en-GB"/>
        </w:rPr>
        <w:t>in the first iteration, and a pinhole size of 0.45 AU was used.</w:t>
      </w:r>
    </w:p>
    <w:p w14:paraId="29F40E96" w14:textId="214D8709" w:rsidR="00BE0170" w:rsidRDefault="00BE0170" w:rsidP="00E274E0">
      <w:pPr>
        <w:spacing w:after="0" w:line="360" w:lineRule="auto"/>
        <w:ind w:firstLine="284"/>
        <w:jc w:val="both"/>
        <w:rPr>
          <w:rFonts w:ascii="Times New Roman" w:hAnsi="Times New Roman" w:cs="Times New Roman"/>
          <w:sz w:val="24"/>
          <w:szCs w:val="24"/>
          <w:lang w:val="en-GB"/>
        </w:rPr>
      </w:pPr>
      <w:r w:rsidRPr="0070435C">
        <w:rPr>
          <w:rFonts w:ascii="Times New Roman" w:hAnsi="Times New Roman" w:cs="Times New Roman"/>
          <w:sz w:val="24"/>
          <w:szCs w:val="24"/>
          <w:lang w:val="en-GB"/>
        </w:rPr>
        <w:t xml:space="preserve">At very low imager concentrations, </w:t>
      </w:r>
      <w:proofErr w:type="spellStart"/>
      <w:r w:rsidRPr="0070435C">
        <w:rPr>
          <w:rFonts w:ascii="Times New Roman" w:hAnsi="Times New Roman" w:cs="Times New Roman"/>
          <w:i/>
          <w:sz w:val="24"/>
          <w:szCs w:val="24"/>
          <w:lang w:val="en-GB"/>
        </w:rPr>
        <w:t>t</w:t>
      </w:r>
      <w:r w:rsidRPr="0070435C">
        <w:rPr>
          <w:rFonts w:ascii="Times New Roman" w:hAnsi="Times New Roman" w:cs="Times New Roman"/>
          <w:sz w:val="24"/>
          <w:szCs w:val="24"/>
          <w:vertAlign w:val="subscript"/>
          <w:lang w:val="en-GB"/>
        </w:rPr>
        <w:t>btw</w:t>
      </w:r>
      <w:proofErr w:type="spellEnd"/>
      <w:r w:rsidRPr="0070435C">
        <w:rPr>
          <w:rFonts w:ascii="Times New Roman" w:hAnsi="Times New Roman" w:cs="Times New Roman"/>
          <w:i/>
          <w:sz w:val="24"/>
          <w:szCs w:val="24"/>
          <w:vertAlign w:val="subscript"/>
          <w:lang w:val="en-GB"/>
        </w:rPr>
        <w:t xml:space="preserve"> </w:t>
      </w:r>
      <w:r w:rsidRPr="0070435C">
        <w:rPr>
          <w:rFonts w:ascii="Times New Roman" w:hAnsi="Times New Roman" w:cs="Times New Roman"/>
          <w:sz w:val="24"/>
          <w:szCs w:val="24"/>
          <w:lang w:val="en-GB"/>
        </w:rPr>
        <w:t xml:space="preserve">increased </w:t>
      </w:r>
      <w:r w:rsidRPr="0070435C">
        <w:rPr>
          <w:rFonts w:ascii="Times New Roman" w:eastAsiaTheme="minorEastAsia" w:hAnsi="Times New Roman" w:cs="Times New Roman"/>
          <w:sz w:val="24"/>
          <w:szCs w:val="24"/>
          <w:lang w:val="en-GB"/>
        </w:rPr>
        <w:t xml:space="preserve">(Supplementary Note Fig. </w:t>
      </w:r>
      <w:r w:rsidR="0047674F">
        <w:rPr>
          <w:rFonts w:ascii="Times New Roman" w:eastAsiaTheme="minorEastAsia" w:hAnsi="Times New Roman" w:cs="Times New Roman"/>
          <w:sz w:val="24"/>
          <w:szCs w:val="24"/>
          <w:lang w:val="en-GB"/>
        </w:rPr>
        <w:t xml:space="preserve">IV </w:t>
      </w:r>
      <w:r w:rsidR="0047674F" w:rsidRPr="0070435C">
        <w:rPr>
          <w:rFonts w:ascii="Times New Roman" w:eastAsiaTheme="minorEastAsia" w:hAnsi="Times New Roman" w:cs="Times New Roman"/>
          <w:sz w:val="24"/>
          <w:szCs w:val="24"/>
          <w:lang w:val="en-GB"/>
        </w:rPr>
        <w:t>a</w:t>
      </w:r>
      <w:r w:rsidRPr="0070435C">
        <w:rPr>
          <w:rFonts w:ascii="Times New Roman" w:eastAsiaTheme="minorEastAsia" w:hAnsi="Times New Roman" w:cs="Times New Roman"/>
          <w:sz w:val="24"/>
          <w:szCs w:val="24"/>
          <w:lang w:val="en-GB"/>
        </w:rPr>
        <w:t>)</w:t>
      </w:r>
      <w:r w:rsidRPr="0070435C">
        <w:rPr>
          <w:rFonts w:ascii="Times New Roman" w:hAnsi="Times New Roman" w:cs="Times New Roman"/>
          <w:sz w:val="24"/>
          <w:szCs w:val="24"/>
          <w:lang w:val="en-GB"/>
        </w:rPr>
        <w:t>. This was expected, as the</w:t>
      </w:r>
      <w:r w:rsidRPr="00103210">
        <w:rPr>
          <w:rFonts w:ascii="Times New Roman" w:hAnsi="Times New Roman" w:cs="Times New Roman"/>
          <w:sz w:val="24"/>
          <w:szCs w:val="24"/>
          <w:lang w:val="en-GB"/>
        </w:rPr>
        <w:t xml:space="preserve"> number of binding events scales linearly with the concentration of the imager at low concentrations. Above ~ 4 </w:t>
      </w:r>
      <w:proofErr w:type="spellStart"/>
      <w:r w:rsidRPr="00103210">
        <w:rPr>
          <w:rFonts w:ascii="Times New Roman" w:hAnsi="Times New Roman" w:cs="Times New Roman"/>
          <w:sz w:val="24"/>
          <w:szCs w:val="24"/>
          <w:lang w:val="en-GB"/>
        </w:rPr>
        <w:t>nM</w:t>
      </w:r>
      <w:proofErr w:type="spellEnd"/>
      <w:r w:rsidRPr="00103210">
        <w:rPr>
          <w:rFonts w:ascii="Times New Roman" w:hAnsi="Times New Roman" w:cs="Times New Roman"/>
          <w:sz w:val="24"/>
          <w:szCs w:val="24"/>
          <w:lang w:val="en-GB"/>
        </w:rPr>
        <w:t xml:space="preserve"> imager, </w:t>
      </w:r>
      <w:proofErr w:type="spellStart"/>
      <w:r w:rsidRPr="00103210">
        <w:rPr>
          <w:rFonts w:ascii="Times New Roman" w:hAnsi="Times New Roman" w:cs="Times New Roman"/>
          <w:i/>
          <w:sz w:val="24"/>
          <w:szCs w:val="24"/>
          <w:lang w:val="en-GB"/>
        </w:rPr>
        <w:t>t</w:t>
      </w:r>
      <w:r w:rsidRPr="00D40905">
        <w:rPr>
          <w:rFonts w:ascii="Times New Roman" w:hAnsi="Times New Roman" w:cs="Times New Roman"/>
          <w:sz w:val="24"/>
          <w:szCs w:val="24"/>
          <w:vertAlign w:val="subscript"/>
          <w:lang w:val="en-GB"/>
        </w:rPr>
        <w:t>btw</w:t>
      </w:r>
      <w:proofErr w:type="spellEnd"/>
      <w:r w:rsidRPr="00103210">
        <w:rPr>
          <w:rFonts w:ascii="Times New Roman" w:hAnsi="Times New Roman" w:cs="Times New Roman"/>
          <w:sz w:val="24"/>
          <w:szCs w:val="24"/>
          <w:lang w:val="en-GB"/>
        </w:rPr>
        <w:t xml:space="preserve"> reached a plateau. This demonstrates that </w:t>
      </w:r>
      <w:proofErr w:type="spellStart"/>
      <w:r w:rsidRPr="00103210">
        <w:rPr>
          <w:rFonts w:ascii="Times New Roman" w:hAnsi="Times New Roman" w:cs="Times New Roman"/>
          <w:i/>
          <w:sz w:val="24"/>
          <w:szCs w:val="24"/>
          <w:lang w:val="en-GB"/>
        </w:rPr>
        <w:t>t</w:t>
      </w:r>
      <w:r w:rsidRPr="00FA4F31">
        <w:rPr>
          <w:rFonts w:ascii="Times New Roman" w:hAnsi="Times New Roman" w:cs="Times New Roman"/>
          <w:sz w:val="24"/>
          <w:szCs w:val="24"/>
          <w:vertAlign w:val="subscript"/>
          <w:lang w:val="en-GB"/>
        </w:rPr>
        <w:t>btw</w:t>
      </w:r>
      <w:proofErr w:type="spellEnd"/>
      <w:r w:rsidRPr="00103210">
        <w:rPr>
          <w:rFonts w:ascii="Times New Roman" w:hAnsi="Times New Roman" w:cs="Times New Roman"/>
          <w:i/>
          <w:sz w:val="24"/>
          <w:szCs w:val="24"/>
          <w:vertAlign w:val="subscript"/>
          <w:lang w:val="en-GB"/>
        </w:rPr>
        <w:t xml:space="preserve"> </w:t>
      </w:r>
      <w:r w:rsidRPr="00103210">
        <w:rPr>
          <w:rFonts w:ascii="Times New Roman" w:hAnsi="Times New Roman" w:cs="Times New Roman"/>
          <w:sz w:val="24"/>
          <w:szCs w:val="24"/>
          <w:lang w:val="en-GB"/>
        </w:rPr>
        <w:t xml:space="preserve">is rather insensitive against the imager concentration, once the lower threshold is passed. We predict that the </w:t>
      </w:r>
      <w:proofErr w:type="spellStart"/>
      <w:r w:rsidRPr="00103210">
        <w:rPr>
          <w:rFonts w:ascii="Times New Roman" w:hAnsi="Times New Roman" w:cs="Times New Roman"/>
          <w:i/>
          <w:sz w:val="24"/>
          <w:szCs w:val="24"/>
          <w:lang w:val="en-GB"/>
        </w:rPr>
        <w:t>t</w:t>
      </w:r>
      <w:r w:rsidRPr="00D40905">
        <w:rPr>
          <w:rFonts w:ascii="Times New Roman" w:hAnsi="Times New Roman" w:cs="Times New Roman"/>
          <w:sz w:val="24"/>
          <w:szCs w:val="24"/>
          <w:vertAlign w:val="subscript"/>
          <w:lang w:val="en-GB"/>
        </w:rPr>
        <w:t>btw</w:t>
      </w:r>
      <w:proofErr w:type="spellEnd"/>
      <w:r w:rsidRPr="00103210">
        <w:rPr>
          <w:rFonts w:ascii="Times New Roman" w:hAnsi="Times New Roman" w:cs="Times New Roman"/>
          <w:i/>
          <w:sz w:val="24"/>
          <w:szCs w:val="24"/>
          <w:vertAlign w:val="subscript"/>
          <w:lang w:val="en-GB"/>
        </w:rPr>
        <w:t xml:space="preserve"> </w:t>
      </w:r>
      <w:r>
        <w:rPr>
          <w:rFonts w:ascii="Times New Roman" w:hAnsi="Times New Roman" w:cs="Times New Roman"/>
          <w:sz w:val="24"/>
          <w:szCs w:val="24"/>
          <w:lang w:val="en-GB"/>
        </w:rPr>
        <w:t xml:space="preserve">might </w:t>
      </w:r>
      <w:r w:rsidRPr="00103210">
        <w:rPr>
          <w:rFonts w:ascii="Times New Roman" w:hAnsi="Times New Roman" w:cs="Times New Roman"/>
          <w:sz w:val="24"/>
          <w:szCs w:val="24"/>
          <w:lang w:val="en-GB"/>
        </w:rPr>
        <w:t xml:space="preserve">increase </w:t>
      </w:r>
      <w:r>
        <w:rPr>
          <w:rFonts w:ascii="Times New Roman" w:hAnsi="Times New Roman" w:cs="Times New Roman"/>
          <w:sz w:val="24"/>
          <w:szCs w:val="24"/>
          <w:lang w:val="en-GB"/>
        </w:rPr>
        <w:t xml:space="preserve">again </w:t>
      </w:r>
      <w:r w:rsidRPr="00103210">
        <w:rPr>
          <w:rFonts w:ascii="Times New Roman" w:hAnsi="Times New Roman" w:cs="Times New Roman"/>
          <w:sz w:val="24"/>
          <w:szCs w:val="24"/>
          <w:lang w:val="en-GB"/>
        </w:rPr>
        <w:t xml:space="preserve">at higher imager concentrations outside of the tested concentration range, because </w:t>
      </w:r>
      <w:r w:rsidR="00160F0D">
        <w:rPr>
          <w:rFonts w:ascii="Times New Roman" w:hAnsi="Times New Roman" w:cs="Times New Roman"/>
          <w:sz w:val="24"/>
          <w:szCs w:val="24"/>
          <w:lang w:val="en-GB"/>
        </w:rPr>
        <w:t xml:space="preserve">we expect </w:t>
      </w:r>
      <w:r w:rsidR="0070435C">
        <w:rPr>
          <w:rFonts w:ascii="Times New Roman" w:hAnsi="Times New Roman" w:cs="Times New Roman"/>
          <w:sz w:val="24"/>
          <w:szCs w:val="24"/>
          <w:lang w:val="en-GB"/>
        </w:rPr>
        <w:t xml:space="preserve">at very high </w:t>
      </w:r>
      <w:r w:rsidR="00160F0D">
        <w:rPr>
          <w:rFonts w:ascii="Times New Roman" w:hAnsi="Times New Roman" w:cs="Times New Roman"/>
          <w:sz w:val="24"/>
          <w:szCs w:val="24"/>
          <w:lang w:val="en-GB"/>
        </w:rPr>
        <w:t xml:space="preserve">imager </w:t>
      </w:r>
      <w:r w:rsidR="0070435C">
        <w:rPr>
          <w:rFonts w:ascii="Times New Roman" w:hAnsi="Times New Roman" w:cs="Times New Roman"/>
          <w:sz w:val="24"/>
          <w:szCs w:val="24"/>
          <w:lang w:val="en-GB"/>
        </w:rPr>
        <w:t xml:space="preserve">concentrations </w:t>
      </w:r>
      <w:r w:rsidRPr="00103210">
        <w:rPr>
          <w:rFonts w:ascii="Times New Roman" w:hAnsi="Times New Roman" w:cs="Times New Roman"/>
          <w:sz w:val="24"/>
          <w:szCs w:val="24"/>
          <w:lang w:val="en-GB"/>
        </w:rPr>
        <w:t>an increasing number of aborted localization events</w:t>
      </w:r>
      <w:r>
        <w:rPr>
          <w:rFonts w:ascii="Times New Roman" w:hAnsi="Times New Roman" w:cs="Times New Roman"/>
          <w:sz w:val="24"/>
          <w:szCs w:val="24"/>
          <w:lang w:val="en-GB"/>
        </w:rPr>
        <w:t xml:space="preserve"> due to multiple fluorophores binding within the examined MINFLUX localization region</w:t>
      </w:r>
      <w:r w:rsidRPr="00103210">
        <w:rPr>
          <w:rFonts w:ascii="Times New Roman" w:hAnsi="Times New Roman" w:cs="Times New Roman"/>
          <w:sz w:val="24"/>
          <w:szCs w:val="24"/>
          <w:lang w:val="en-GB"/>
        </w:rPr>
        <w:t>.</w:t>
      </w:r>
    </w:p>
    <w:p w14:paraId="12E05F65" w14:textId="5D0D8B71" w:rsidR="00E274E0" w:rsidRPr="00103210" w:rsidRDefault="00E274E0" w:rsidP="00E274E0">
      <w:pPr>
        <w:spacing w:after="0" w:line="360" w:lineRule="auto"/>
        <w:ind w:firstLine="284"/>
        <w:jc w:val="both"/>
        <w:rPr>
          <w:rFonts w:ascii="Times New Roman" w:eastAsiaTheme="minorEastAsia" w:hAnsi="Times New Roman" w:cs="Times New Roman"/>
          <w:sz w:val="24"/>
          <w:szCs w:val="24"/>
          <w:lang w:val="en-GB"/>
        </w:rPr>
      </w:pPr>
      <w:r>
        <w:rPr>
          <w:rFonts w:ascii="Times New Roman" w:hAnsi="Times New Roman" w:cs="Times New Roman"/>
          <w:sz w:val="24"/>
          <w:szCs w:val="24"/>
          <w:lang w:val="en-GB"/>
        </w:rPr>
        <w:t xml:space="preserve">The </w:t>
      </w:r>
      <w:proofErr w:type="spellStart"/>
      <w:r w:rsidRPr="00482AA6">
        <w:rPr>
          <w:rFonts w:ascii="Times New Roman" w:hAnsi="Times New Roman" w:cs="Times New Roman"/>
          <w:i/>
          <w:sz w:val="24"/>
          <w:szCs w:val="24"/>
          <w:lang w:val="en-US"/>
        </w:rPr>
        <w:t>f</w:t>
      </w:r>
      <w:r w:rsidRPr="00482AA6">
        <w:rPr>
          <w:rFonts w:ascii="Times New Roman" w:hAnsi="Times New Roman" w:cs="Times New Roman"/>
          <w:sz w:val="24"/>
          <w:szCs w:val="24"/>
          <w:vertAlign w:val="subscript"/>
          <w:lang w:val="en-US"/>
        </w:rPr>
        <w:t>bg</w:t>
      </w:r>
      <w:proofErr w:type="spellEnd"/>
      <w:r w:rsidRPr="00BE54E4">
        <w:rPr>
          <w:rFonts w:ascii="Times New Roman" w:hAnsi="Times New Roman" w:cs="Times New Roman"/>
          <w:sz w:val="24"/>
          <w:szCs w:val="24"/>
          <w:lang w:val="en-GB"/>
        </w:rPr>
        <w:t xml:space="preserve"> increased </w:t>
      </w:r>
      <w:r>
        <w:rPr>
          <w:rFonts w:ascii="Times New Roman" w:eastAsiaTheme="minorEastAsia" w:hAnsi="Times New Roman" w:cs="Times New Roman"/>
          <w:sz w:val="24"/>
          <w:szCs w:val="24"/>
          <w:lang w:val="en-GB"/>
        </w:rPr>
        <w:t xml:space="preserve">with higher imager concentrations </w:t>
      </w:r>
      <w:r w:rsidRPr="00B067C8">
        <w:rPr>
          <w:rFonts w:ascii="Times New Roman" w:eastAsiaTheme="minorEastAsia" w:hAnsi="Times New Roman" w:cs="Times New Roman"/>
          <w:color w:val="000000" w:themeColor="text1"/>
          <w:sz w:val="24"/>
          <w:szCs w:val="24"/>
          <w:lang w:val="en-GB"/>
        </w:rPr>
        <w:t xml:space="preserve">(Supplementary Note Fig. </w:t>
      </w:r>
      <w:r w:rsidR="0047674F" w:rsidRPr="00B067C8">
        <w:rPr>
          <w:rFonts w:ascii="Times New Roman" w:eastAsiaTheme="minorEastAsia" w:hAnsi="Times New Roman" w:cs="Times New Roman"/>
          <w:color w:val="000000" w:themeColor="text1"/>
          <w:sz w:val="24"/>
          <w:szCs w:val="24"/>
          <w:lang w:val="en-GB"/>
        </w:rPr>
        <w:t>IV b</w:t>
      </w:r>
      <w:r w:rsidRPr="00B067C8">
        <w:rPr>
          <w:rFonts w:ascii="Times New Roman" w:eastAsiaTheme="minorEastAsia" w:hAnsi="Times New Roman" w:cs="Times New Roman"/>
          <w:color w:val="000000" w:themeColor="text1"/>
          <w:sz w:val="24"/>
          <w:szCs w:val="24"/>
          <w:lang w:val="en-GB"/>
        </w:rPr>
        <w:t>)</w:t>
      </w:r>
      <w:r w:rsidRPr="00B067C8">
        <w:rPr>
          <w:rFonts w:ascii="Times New Roman" w:eastAsiaTheme="minorEastAsia" w:hAnsi="Times New Roman" w:cs="Times New Roman"/>
          <w:sz w:val="24"/>
          <w:szCs w:val="24"/>
          <w:lang w:val="en-GB"/>
        </w:rPr>
        <w:t>. A linear dependenc</w:t>
      </w:r>
      <w:r w:rsidR="00C87593" w:rsidRPr="00B067C8">
        <w:rPr>
          <w:rFonts w:ascii="Times New Roman" w:eastAsiaTheme="minorEastAsia" w:hAnsi="Times New Roman" w:cs="Times New Roman"/>
          <w:sz w:val="24"/>
          <w:szCs w:val="24"/>
          <w:lang w:val="en-GB"/>
        </w:rPr>
        <w:t>e</w:t>
      </w:r>
      <w:r w:rsidRPr="00B067C8">
        <w:rPr>
          <w:rFonts w:ascii="Times New Roman" w:eastAsiaTheme="minorEastAsia" w:hAnsi="Times New Roman" w:cs="Times New Roman"/>
          <w:sz w:val="24"/>
          <w:szCs w:val="24"/>
          <w:lang w:val="en-GB"/>
        </w:rPr>
        <w:t xml:space="preserve"> of background on imager concentration is to be expected. However, the </w:t>
      </w:r>
      <w:del w:id="49" w:author="Jans, Daniel" w:date="2022-03-14T14:05:00Z">
        <w:r w:rsidRPr="00B067C8" w:rsidDel="00345DF6">
          <w:rPr>
            <w:rFonts w:ascii="Times New Roman" w:eastAsiaTheme="minorEastAsia" w:hAnsi="Times New Roman" w:cs="Times New Roman"/>
            <w:sz w:val="24"/>
            <w:szCs w:val="24"/>
            <w:lang w:val="en-GB"/>
          </w:rPr>
          <w:delText xml:space="preserve">curve </w:delText>
        </w:r>
      </w:del>
      <w:r w:rsidR="00C87593" w:rsidRPr="00B067C8">
        <w:rPr>
          <w:rFonts w:ascii="Times New Roman" w:eastAsiaTheme="minorEastAsia" w:hAnsi="Times New Roman" w:cs="Times New Roman"/>
          <w:sz w:val="24"/>
          <w:szCs w:val="24"/>
          <w:lang w:val="en-GB"/>
        </w:rPr>
        <w:t>shape</w:t>
      </w:r>
      <w:r w:rsidRPr="00B067C8">
        <w:rPr>
          <w:rFonts w:ascii="Times New Roman" w:eastAsiaTheme="minorEastAsia" w:hAnsi="Times New Roman" w:cs="Times New Roman"/>
          <w:sz w:val="24"/>
          <w:szCs w:val="24"/>
          <w:lang w:val="en-GB"/>
        </w:rPr>
        <w:t xml:space="preserve"> </w:t>
      </w:r>
      <w:ins w:id="50" w:author="Jans, Daniel" w:date="2022-03-14T14:05:00Z">
        <w:r w:rsidR="00345DF6" w:rsidRPr="00B067C8">
          <w:rPr>
            <w:rFonts w:ascii="Times New Roman" w:eastAsiaTheme="minorEastAsia" w:hAnsi="Times New Roman" w:cs="Times New Roman"/>
            <w:sz w:val="24"/>
            <w:szCs w:val="24"/>
            <w:lang w:val="en-GB"/>
          </w:rPr>
          <w:t xml:space="preserve">of the curve </w:t>
        </w:r>
      </w:ins>
      <w:r w:rsidR="00C87593" w:rsidRPr="00B067C8">
        <w:rPr>
          <w:rFonts w:ascii="Times New Roman" w:eastAsiaTheme="minorEastAsia" w:hAnsi="Times New Roman" w:cs="Times New Roman"/>
          <w:sz w:val="24"/>
          <w:szCs w:val="24"/>
          <w:lang w:val="en-GB"/>
        </w:rPr>
        <w:t>indicates</w:t>
      </w:r>
      <w:r w:rsidRPr="00B067C8">
        <w:rPr>
          <w:rFonts w:ascii="Times New Roman" w:eastAsiaTheme="minorEastAsia" w:hAnsi="Times New Roman" w:cs="Times New Roman"/>
          <w:sz w:val="24"/>
          <w:szCs w:val="24"/>
          <w:lang w:val="en-GB"/>
        </w:rPr>
        <w:t xml:space="preserve"> a </w:t>
      </w:r>
      <w:r w:rsidR="008E5A7B" w:rsidRPr="00B067C8">
        <w:rPr>
          <w:rFonts w:ascii="Times New Roman" w:eastAsiaTheme="minorEastAsia" w:hAnsi="Times New Roman" w:cs="Times New Roman"/>
          <w:sz w:val="24"/>
          <w:szCs w:val="24"/>
          <w:lang w:val="en-GB"/>
        </w:rPr>
        <w:t xml:space="preserve">slightly </w:t>
      </w:r>
      <w:r w:rsidRPr="00B067C8">
        <w:rPr>
          <w:rFonts w:ascii="Times New Roman" w:eastAsiaTheme="minorEastAsia" w:hAnsi="Times New Roman" w:cs="Times New Roman"/>
          <w:sz w:val="24"/>
          <w:szCs w:val="24"/>
          <w:lang w:val="en-GB"/>
        </w:rPr>
        <w:t>non-linear re</w:t>
      </w:r>
      <w:r w:rsidR="00C87593" w:rsidRPr="00B067C8">
        <w:rPr>
          <w:rFonts w:ascii="Times New Roman" w:eastAsiaTheme="minorEastAsia" w:hAnsi="Times New Roman" w:cs="Times New Roman"/>
          <w:sz w:val="24"/>
          <w:szCs w:val="24"/>
          <w:lang w:val="en-GB"/>
        </w:rPr>
        <w:t>lationship</w:t>
      </w:r>
      <w:r w:rsidRPr="00B067C8">
        <w:rPr>
          <w:rFonts w:ascii="Times New Roman" w:eastAsiaTheme="minorEastAsia" w:hAnsi="Times New Roman" w:cs="Times New Roman"/>
          <w:sz w:val="24"/>
          <w:szCs w:val="24"/>
          <w:lang w:val="en-GB"/>
        </w:rPr>
        <w:t xml:space="preserve">, </w:t>
      </w:r>
      <w:ins w:id="51" w:author="Jans, Daniel" w:date="2022-03-14T14:04:00Z">
        <w:r w:rsidR="00345DF6" w:rsidRPr="00B067C8">
          <w:rPr>
            <w:rFonts w:ascii="Times New Roman" w:eastAsiaTheme="minorEastAsia" w:hAnsi="Times New Roman" w:cs="Times New Roman"/>
            <w:sz w:val="24"/>
            <w:szCs w:val="24"/>
            <w:lang w:val="en-GB"/>
          </w:rPr>
          <w:t>suggesting a not fully functional background detection by the microscope software in DNA-PAINT.</w:t>
        </w:r>
      </w:ins>
      <w:del w:id="52" w:author="Jans, Daniel" w:date="2022-03-14T14:04:00Z">
        <w:r w:rsidR="00C87593" w:rsidRPr="00B067C8" w:rsidDel="00345DF6">
          <w:rPr>
            <w:rFonts w:ascii="Times New Roman" w:eastAsiaTheme="minorEastAsia" w:hAnsi="Times New Roman" w:cs="Times New Roman"/>
            <w:sz w:val="24"/>
            <w:szCs w:val="24"/>
            <w:lang w:val="en-GB"/>
          </w:rPr>
          <w:delText>suggesting</w:delText>
        </w:r>
        <w:r w:rsidRPr="00B067C8" w:rsidDel="00345DF6">
          <w:rPr>
            <w:rFonts w:ascii="Times New Roman" w:eastAsiaTheme="minorEastAsia" w:hAnsi="Times New Roman" w:cs="Times New Roman"/>
            <w:sz w:val="24"/>
            <w:szCs w:val="24"/>
            <w:lang w:val="en-GB"/>
          </w:rPr>
          <w:delText xml:space="preserve"> </w:delText>
        </w:r>
        <w:r w:rsidR="002C5C0B" w:rsidRPr="00B067C8" w:rsidDel="00345DF6">
          <w:rPr>
            <w:rFonts w:ascii="Times New Roman" w:eastAsiaTheme="minorEastAsia" w:hAnsi="Times New Roman" w:cs="Times New Roman"/>
            <w:sz w:val="24"/>
            <w:szCs w:val="24"/>
            <w:lang w:val="en-GB"/>
          </w:rPr>
          <w:delText xml:space="preserve">a </w:delText>
        </w:r>
        <w:r w:rsidR="00393A0A" w:rsidRPr="00B067C8" w:rsidDel="00345DF6">
          <w:rPr>
            <w:rFonts w:ascii="Times New Roman" w:eastAsiaTheme="minorEastAsia" w:hAnsi="Times New Roman" w:cs="Times New Roman"/>
            <w:sz w:val="24"/>
            <w:szCs w:val="24"/>
            <w:lang w:val="en-GB"/>
          </w:rPr>
          <w:delText>biased</w:delText>
        </w:r>
        <w:r w:rsidR="00A0081A" w:rsidRPr="00B067C8" w:rsidDel="00345DF6">
          <w:rPr>
            <w:rFonts w:ascii="Times New Roman" w:eastAsiaTheme="minorEastAsia" w:hAnsi="Times New Roman" w:cs="Times New Roman"/>
            <w:sz w:val="24"/>
            <w:szCs w:val="24"/>
            <w:lang w:val="en-GB"/>
          </w:rPr>
          <w:delText>* was ist damit gemeint?</w:delText>
        </w:r>
        <w:r w:rsidR="00393A0A" w:rsidRPr="00B067C8" w:rsidDel="00345DF6">
          <w:rPr>
            <w:rFonts w:ascii="Times New Roman" w:eastAsiaTheme="minorEastAsia" w:hAnsi="Times New Roman" w:cs="Times New Roman"/>
            <w:sz w:val="24"/>
            <w:szCs w:val="24"/>
            <w:lang w:val="en-GB"/>
          </w:rPr>
          <w:delText xml:space="preserve"> </w:delText>
        </w:r>
        <w:r w:rsidR="00365240" w:rsidRPr="00B067C8" w:rsidDel="00345DF6">
          <w:rPr>
            <w:rFonts w:ascii="Times New Roman" w:eastAsiaTheme="minorEastAsia" w:hAnsi="Times New Roman" w:cs="Times New Roman"/>
            <w:sz w:val="24"/>
            <w:szCs w:val="24"/>
            <w:lang w:val="en-GB"/>
          </w:rPr>
          <w:delText xml:space="preserve">background detection </w:delText>
        </w:r>
        <w:r w:rsidR="00C60095" w:rsidRPr="00B067C8" w:rsidDel="00345DF6">
          <w:rPr>
            <w:rFonts w:ascii="Times New Roman" w:eastAsiaTheme="minorEastAsia" w:hAnsi="Times New Roman" w:cs="Times New Roman"/>
            <w:sz w:val="24"/>
            <w:szCs w:val="24"/>
            <w:lang w:val="en-GB"/>
          </w:rPr>
          <w:delText>by</w:delText>
        </w:r>
        <w:r w:rsidR="00365240" w:rsidRPr="00B067C8" w:rsidDel="00345DF6">
          <w:rPr>
            <w:rFonts w:ascii="Times New Roman" w:eastAsiaTheme="minorEastAsia" w:hAnsi="Times New Roman" w:cs="Times New Roman"/>
            <w:sz w:val="24"/>
            <w:szCs w:val="24"/>
            <w:lang w:val="en-GB"/>
          </w:rPr>
          <w:delText xml:space="preserve"> the microscope</w:delText>
        </w:r>
        <w:r w:rsidR="00C60095" w:rsidRPr="00B067C8" w:rsidDel="00345DF6">
          <w:rPr>
            <w:rFonts w:ascii="Times New Roman" w:eastAsiaTheme="minorEastAsia" w:hAnsi="Times New Roman" w:cs="Times New Roman"/>
            <w:sz w:val="24"/>
            <w:szCs w:val="24"/>
            <w:lang w:val="en-GB"/>
          </w:rPr>
          <w:delText xml:space="preserve"> software</w:delText>
        </w:r>
        <w:r w:rsidR="00F72FA7" w:rsidRPr="00B067C8" w:rsidDel="00345DF6">
          <w:rPr>
            <w:rFonts w:ascii="Times New Roman" w:eastAsiaTheme="minorEastAsia" w:hAnsi="Times New Roman" w:cs="Times New Roman"/>
            <w:sz w:val="24"/>
            <w:szCs w:val="24"/>
            <w:lang w:val="en-GB"/>
          </w:rPr>
          <w:delText>.</w:delText>
        </w:r>
      </w:del>
      <w:r w:rsidR="00F72FA7">
        <w:rPr>
          <w:rFonts w:ascii="Times New Roman" w:eastAsiaTheme="minorEastAsia" w:hAnsi="Times New Roman" w:cs="Times New Roman"/>
          <w:sz w:val="24"/>
          <w:szCs w:val="24"/>
          <w:lang w:val="en-GB"/>
        </w:rPr>
        <w:t xml:space="preserve"> </w:t>
      </w:r>
    </w:p>
    <w:p w14:paraId="44B8636F" w14:textId="7C824294" w:rsidR="00BE0170" w:rsidRPr="00D40905" w:rsidRDefault="00BE0170" w:rsidP="00E274E0">
      <w:pPr>
        <w:spacing w:after="0" w:line="360" w:lineRule="auto"/>
        <w:ind w:firstLine="284"/>
        <w:jc w:val="both"/>
        <w:rPr>
          <w:rFonts w:ascii="Times New Roman" w:eastAsiaTheme="minorEastAsia" w:hAnsi="Times New Roman" w:cs="Times New Roman"/>
          <w:color w:val="000000" w:themeColor="text1"/>
          <w:sz w:val="24"/>
          <w:szCs w:val="24"/>
          <w:lang w:val="en-GB"/>
        </w:rPr>
      </w:pPr>
      <w:r w:rsidRPr="00D40905">
        <w:rPr>
          <w:rFonts w:ascii="Times New Roman" w:eastAsiaTheme="minorEastAsia" w:hAnsi="Times New Roman" w:cs="Times New Roman"/>
          <w:color w:val="000000" w:themeColor="text1"/>
          <w:sz w:val="24"/>
          <w:szCs w:val="24"/>
          <w:lang w:val="en-GB"/>
        </w:rPr>
        <w:t xml:space="preserve">The </w:t>
      </w:r>
      <w:r w:rsidRPr="00BE54E4">
        <w:rPr>
          <w:rFonts w:ascii="Times New Roman" w:eastAsiaTheme="minorEastAsia" w:hAnsi="Times New Roman" w:cs="Times New Roman"/>
          <w:iCs/>
          <w:color w:val="000000" w:themeColor="text1"/>
          <w:sz w:val="24"/>
          <w:szCs w:val="24"/>
          <w:lang w:val="en-GB"/>
        </w:rPr>
        <w:t>CFR</w:t>
      </w:r>
      <w:r w:rsidRPr="00D40905">
        <w:rPr>
          <w:rFonts w:ascii="Times New Roman" w:eastAsiaTheme="minorEastAsia" w:hAnsi="Times New Roman" w:cs="Times New Roman"/>
          <w:color w:val="000000" w:themeColor="text1"/>
          <w:sz w:val="24"/>
          <w:szCs w:val="24"/>
          <w:lang w:val="en-GB"/>
        </w:rPr>
        <w:t xml:space="preserve"> increased with increasing imager concentrations (Suppl</w:t>
      </w:r>
      <w:r>
        <w:rPr>
          <w:rFonts w:ascii="Times New Roman" w:eastAsiaTheme="minorEastAsia" w:hAnsi="Times New Roman" w:cs="Times New Roman"/>
          <w:color w:val="000000" w:themeColor="text1"/>
          <w:sz w:val="24"/>
          <w:szCs w:val="24"/>
          <w:lang w:val="en-GB"/>
        </w:rPr>
        <w:t>ementary N</w:t>
      </w:r>
      <w:r w:rsidRPr="00D40905">
        <w:rPr>
          <w:rFonts w:ascii="Times New Roman" w:eastAsiaTheme="minorEastAsia" w:hAnsi="Times New Roman" w:cs="Times New Roman"/>
          <w:color w:val="000000" w:themeColor="text1"/>
          <w:sz w:val="24"/>
          <w:szCs w:val="24"/>
          <w:lang w:val="en-GB"/>
        </w:rPr>
        <w:t xml:space="preserve">ote Fig. </w:t>
      </w:r>
      <w:r w:rsidR="0047674F">
        <w:rPr>
          <w:rFonts w:ascii="Times New Roman" w:eastAsiaTheme="minorEastAsia" w:hAnsi="Times New Roman" w:cs="Times New Roman"/>
          <w:color w:val="000000" w:themeColor="text1"/>
          <w:sz w:val="24"/>
          <w:szCs w:val="24"/>
          <w:lang w:val="en-GB"/>
        </w:rPr>
        <w:t>IV c</w:t>
      </w:r>
      <w:r w:rsidRPr="00D40905">
        <w:rPr>
          <w:rFonts w:ascii="Times New Roman" w:eastAsiaTheme="minorEastAsia" w:hAnsi="Times New Roman" w:cs="Times New Roman"/>
          <w:color w:val="000000" w:themeColor="text1"/>
          <w:sz w:val="24"/>
          <w:szCs w:val="24"/>
          <w:lang w:val="en-GB"/>
        </w:rPr>
        <w:t xml:space="preserve">). Computing this relationship without background correction, assuming a background intensity </w:t>
      </w:r>
      <m:oMath>
        <m:sSub>
          <m:sSubPr>
            <m:ctrlPr>
              <w:rPr>
                <w:rFonts w:ascii="Cambria Math" w:eastAsiaTheme="minorEastAsia" w:hAnsi="Cambria Math" w:cs="Times New Roman"/>
                <w:i/>
                <w:color w:val="000000" w:themeColor="text1"/>
                <w:sz w:val="24"/>
                <w:szCs w:val="24"/>
                <w:lang w:val="en-GB"/>
              </w:rPr>
            </m:ctrlPr>
          </m:sSubPr>
          <m:e>
            <m:r>
              <w:rPr>
                <w:rFonts w:ascii="Cambria Math" w:eastAsiaTheme="minorEastAsia" w:hAnsi="Cambria Math" w:cs="Times New Roman"/>
                <w:color w:val="000000" w:themeColor="text1"/>
                <w:sz w:val="24"/>
                <w:szCs w:val="24"/>
                <w:lang w:val="en-GB"/>
              </w:rPr>
              <m:t>I</m:t>
            </m:r>
          </m:e>
          <m:sub>
            <m:r>
              <w:rPr>
                <w:rFonts w:ascii="Cambria Math" w:eastAsiaTheme="minorEastAsia" w:hAnsi="Cambria Math" w:cs="Times New Roman"/>
                <w:color w:val="000000" w:themeColor="text1"/>
                <w:sz w:val="24"/>
                <w:szCs w:val="24"/>
                <w:lang w:val="en-GB"/>
              </w:rPr>
              <m:t>bg</m:t>
            </m:r>
          </m:sub>
        </m:sSub>
        <m:r>
          <w:rPr>
            <w:rFonts w:ascii="Cambria Math" w:eastAsiaTheme="minorEastAsia" w:hAnsi="Cambria Math" w:cs="Times New Roman"/>
            <w:color w:val="000000" w:themeColor="text1"/>
            <w:sz w:val="24"/>
            <w:szCs w:val="24"/>
            <w:lang w:val="en-GB"/>
          </w:rPr>
          <m:t>(c)</m:t>
        </m:r>
      </m:oMath>
      <w:r w:rsidRPr="00D40905">
        <w:rPr>
          <w:rFonts w:ascii="Times New Roman" w:eastAsiaTheme="minorEastAsia" w:hAnsi="Times New Roman" w:cs="Times New Roman"/>
          <w:color w:val="000000" w:themeColor="text1"/>
          <w:sz w:val="24"/>
          <w:szCs w:val="24"/>
          <w:lang w:val="en-GB"/>
        </w:rPr>
        <w:t xml:space="preserve"> which depends linearly on the imager strand concentration</w:t>
      </w:r>
      <w:r>
        <w:rPr>
          <w:rFonts w:ascii="Times New Roman" w:eastAsiaTheme="minorEastAsia" w:hAnsi="Times New Roman" w:cs="Times New Roman"/>
          <w:color w:val="000000" w:themeColor="text1"/>
          <w:sz w:val="24"/>
          <w:szCs w:val="24"/>
          <w:lang w:val="en-GB"/>
        </w:rPr>
        <w:t xml:space="preserve"> </w:t>
      </w:r>
      <w:r w:rsidRPr="00D40905">
        <w:rPr>
          <w:rFonts w:ascii="Times New Roman" w:eastAsiaTheme="minorEastAsia" w:hAnsi="Times New Roman" w:cs="Times New Roman"/>
          <w:color w:val="000000" w:themeColor="text1"/>
          <w:sz w:val="24"/>
          <w:szCs w:val="24"/>
          <w:lang w:val="en-GB"/>
        </w:rPr>
        <w:t xml:space="preserve">and a background independent molecule </w:t>
      </w:r>
      <w:proofErr w:type="gramStart"/>
      <w:r w:rsidRPr="00D40905">
        <w:rPr>
          <w:rFonts w:ascii="Times New Roman" w:eastAsiaTheme="minorEastAsia" w:hAnsi="Times New Roman" w:cs="Times New Roman"/>
          <w:color w:val="000000" w:themeColor="text1"/>
          <w:sz w:val="24"/>
          <w:szCs w:val="24"/>
          <w:lang w:val="en-GB"/>
        </w:rPr>
        <w:t xml:space="preserve">intensity </w:t>
      </w:r>
      <w:proofErr w:type="gramEnd"/>
      <m:oMath>
        <m:sSub>
          <m:sSubPr>
            <m:ctrlPr>
              <w:rPr>
                <w:rFonts w:ascii="Cambria Math" w:eastAsiaTheme="minorEastAsia" w:hAnsi="Cambria Math" w:cs="Times New Roman"/>
                <w:i/>
                <w:color w:val="000000" w:themeColor="text1"/>
                <w:sz w:val="24"/>
                <w:szCs w:val="24"/>
                <w:lang w:val="en-GB"/>
              </w:rPr>
            </m:ctrlPr>
          </m:sSubPr>
          <m:e>
            <m:r>
              <w:rPr>
                <w:rFonts w:ascii="Cambria Math" w:eastAsiaTheme="minorEastAsia" w:hAnsi="Cambria Math" w:cs="Times New Roman"/>
                <w:color w:val="000000" w:themeColor="text1"/>
                <w:sz w:val="24"/>
                <w:szCs w:val="24"/>
                <w:lang w:val="en-GB"/>
              </w:rPr>
              <m:t>I</m:t>
            </m:r>
          </m:e>
          <m:sub>
            <m:r>
              <w:rPr>
                <w:rFonts w:ascii="Cambria Math" w:eastAsiaTheme="minorEastAsia" w:hAnsi="Cambria Math" w:cs="Times New Roman"/>
                <w:color w:val="000000" w:themeColor="text1"/>
                <w:sz w:val="24"/>
                <w:szCs w:val="24"/>
                <w:lang w:val="en-GB"/>
              </w:rPr>
              <m:t>m</m:t>
            </m:r>
          </m:sub>
        </m:sSub>
      </m:oMath>
      <w:r w:rsidRPr="00D40905">
        <w:rPr>
          <w:rFonts w:ascii="Times New Roman" w:eastAsiaTheme="minorEastAsia" w:hAnsi="Times New Roman" w:cs="Times New Roman"/>
          <w:color w:val="000000" w:themeColor="text1"/>
          <w:sz w:val="24"/>
          <w:szCs w:val="24"/>
          <w:lang w:val="en-GB"/>
        </w:rPr>
        <w:t xml:space="preserve">, results in </w:t>
      </w:r>
      <m:oMath>
        <m:r>
          <m:rPr>
            <m:sty m:val="p"/>
          </m:rPr>
          <w:rPr>
            <w:rFonts w:ascii="Cambria Math" w:eastAsiaTheme="minorEastAsia" w:hAnsi="Cambria Math" w:cs="Times New Roman"/>
            <w:color w:val="000000" w:themeColor="text1"/>
            <w:sz w:val="24"/>
            <w:szCs w:val="24"/>
            <w:lang w:val="en-GB"/>
          </w:rPr>
          <m:t>CFR</m:t>
        </m:r>
        <m:d>
          <m:dPr>
            <m:ctrlPr>
              <w:rPr>
                <w:rFonts w:ascii="Cambria Math" w:eastAsiaTheme="minorEastAsia" w:hAnsi="Cambria Math" w:cs="Times New Roman"/>
                <w:i/>
                <w:color w:val="000000" w:themeColor="text1"/>
                <w:sz w:val="24"/>
                <w:szCs w:val="24"/>
                <w:lang w:val="en-GB"/>
              </w:rPr>
            </m:ctrlPr>
          </m:dPr>
          <m:e>
            <m:r>
              <w:rPr>
                <w:rFonts w:ascii="Cambria Math" w:eastAsiaTheme="minorEastAsia" w:hAnsi="Cambria Math" w:cs="Times New Roman"/>
                <w:color w:val="000000" w:themeColor="text1"/>
                <w:sz w:val="24"/>
                <w:szCs w:val="24"/>
                <w:lang w:val="en-GB"/>
              </w:rPr>
              <m:t>c</m:t>
            </m:r>
          </m:e>
        </m:d>
        <m:r>
          <w:rPr>
            <w:rFonts w:ascii="Cambria Math" w:eastAsiaTheme="minorEastAsia" w:hAnsi="Cambria Math" w:cs="Times New Roman"/>
            <w:color w:val="000000" w:themeColor="text1"/>
            <w:sz w:val="24"/>
            <w:szCs w:val="24"/>
            <w:lang w:val="en-GB"/>
          </w:rPr>
          <m:t>~</m:t>
        </m:r>
        <m:f>
          <m:fPr>
            <m:ctrlPr>
              <w:rPr>
                <w:rFonts w:ascii="Cambria Math" w:eastAsiaTheme="minorEastAsia" w:hAnsi="Cambria Math" w:cs="Times New Roman"/>
                <w:i/>
                <w:color w:val="000000" w:themeColor="text1"/>
                <w:sz w:val="24"/>
                <w:szCs w:val="24"/>
                <w:lang w:val="en-GB"/>
              </w:rPr>
            </m:ctrlPr>
          </m:fPr>
          <m:num>
            <m:sSub>
              <m:sSubPr>
                <m:ctrlPr>
                  <w:rPr>
                    <w:rFonts w:ascii="Cambria Math" w:eastAsiaTheme="minorEastAsia" w:hAnsi="Cambria Math" w:cs="Times New Roman"/>
                    <w:i/>
                    <w:color w:val="000000" w:themeColor="text1"/>
                    <w:sz w:val="24"/>
                    <w:szCs w:val="24"/>
                    <w:lang w:val="en-GB"/>
                  </w:rPr>
                </m:ctrlPr>
              </m:sSubPr>
              <m:e>
                <m:r>
                  <w:rPr>
                    <w:rFonts w:ascii="Cambria Math" w:eastAsiaTheme="minorEastAsia" w:hAnsi="Cambria Math" w:cs="Times New Roman"/>
                    <w:color w:val="000000" w:themeColor="text1"/>
                    <w:sz w:val="24"/>
                    <w:szCs w:val="24"/>
                    <w:lang w:val="en-GB"/>
                  </w:rPr>
                  <m:t>I</m:t>
                </m:r>
              </m:e>
              <m:sub>
                <m:r>
                  <w:rPr>
                    <w:rFonts w:ascii="Cambria Math" w:eastAsiaTheme="minorEastAsia" w:hAnsi="Cambria Math" w:cs="Times New Roman"/>
                    <w:color w:val="000000" w:themeColor="text1"/>
                    <w:sz w:val="24"/>
                    <w:szCs w:val="24"/>
                    <w:lang w:val="en-GB"/>
                  </w:rPr>
                  <m:t>bg</m:t>
                </m:r>
              </m:sub>
            </m:sSub>
            <m:r>
              <m:rPr>
                <m:sty m:val="p"/>
              </m:rPr>
              <w:rPr>
                <w:rFonts w:ascii="Cambria Math" w:eastAsiaTheme="minorEastAsia" w:hAnsi="Cambria Math" w:cs="Times New Roman"/>
                <w:color w:val="000000" w:themeColor="text1"/>
                <w:sz w:val="24"/>
                <w:szCs w:val="24"/>
                <w:lang w:val="en-GB"/>
              </w:rPr>
              <m:t xml:space="preserve"> (c)</m:t>
            </m:r>
          </m:num>
          <m:den>
            <m:sSub>
              <m:sSubPr>
                <m:ctrlPr>
                  <w:rPr>
                    <w:rFonts w:ascii="Cambria Math" w:eastAsiaTheme="minorEastAsia" w:hAnsi="Cambria Math" w:cs="Times New Roman"/>
                    <w:i/>
                    <w:color w:val="000000" w:themeColor="text1"/>
                    <w:sz w:val="24"/>
                    <w:szCs w:val="24"/>
                    <w:lang w:val="en-GB"/>
                  </w:rPr>
                </m:ctrlPr>
              </m:sSubPr>
              <m:e>
                <m:r>
                  <w:rPr>
                    <w:rFonts w:ascii="Cambria Math" w:eastAsiaTheme="minorEastAsia" w:hAnsi="Cambria Math" w:cs="Times New Roman"/>
                    <w:color w:val="000000" w:themeColor="text1"/>
                    <w:sz w:val="24"/>
                    <w:szCs w:val="24"/>
                    <w:lang w:val="en-GB"/>
                  </w:rPr>
                  <m:t>I</m:t>
                </m:r>
              </m:e>
              <m:sub>
                <m:r>
                  <w:rPr>
                    <w:rFonts w:ascii="Cambria Math" w:eastAsiaTheme="minorEastAsia" w:hAnsi="Cambria Math" w:cs="Times New Roman"/>
                    <w:color w:val="000000" w:themeColor="text1"/>
                    <w:sz w:val="24"/>
                    <w:szCs w:val="24"/>
                    <w:lang w:val="en-GB"/>
                  </w:rPr>
                  <m:t>bg</m:t>
                </m:r>
              </m:sub>
            </m:sSub>
            <m:r>
              <m:rPr>
                <m:sty m:val="p"/>
              </m:rPr>
              <w:rPr>
                <w:rFonts w:ascii="Cambria Math" w:eastAsiaTheme="minorEastAsia" w:hAnsi="Cambria Math" w:cs="Times New Roman"/>
                <w:color w:val="000000" w:themeColor="text1"/>
                <w:sz w:val="24"/>
                <w:szCs w:val="24"/>
                <w:lang w:val="en-GB"/>
              </w:rPr>
              <m:t xml:space="preserve"> </m:t>
            </m:r>
            <m:d>
              <m:dPr>
                <m:ctrlPr>
                  <w:rPr>
                    <w:rFonts w:ascii="Cambria Math" w:eastAsiaTheme="minorEastAsia" w:hAnsi="Cambria Math" w:cs="Times New Roman"/>
                    <w:color w:val="000000" w:themeColor="text1"/>
                    <w:sz w:val="24"/>
                    <w:szCs w:val="24"/>
                    <w:lang w:val="en-GB"/>
                  </w:rPr>
                </m:ctrlPr>
              </m:dPr>
              <m:e>
                <m:r>
                  <m:rPr>
                    <m:sty m:val="p"/>
                  </m:rPr>
                  <w:rPr>
                    <w:rFonts w:ascii="Cambria Math" w:eastAsiaTheme="minorEastAsia" w:hAnsi="Cambria Math" w:cs="Times New Roman"/>
                    <w:color w:val="000000" w:themeColor="text1"/>
                    <w:sz w:val="24"/>
                    <w:szCs w:val="24"/>
                    <w:lang w:val="en-GB"/>
                  </w:rPr>
                  <m:t>c</m:t>
                </m:r>
              </m:e>
            </m:d>
            <m:r>
              <w:rPr>
                <w:rFonts w:ascii="Cambria Math" w:eastAsiaTheme="minorEastAsia" w:hAnsi="Cambria Math" w:cs="Times New Roman"/>
                <w:color w:val="000000" w:themeColor="text1"/>
                <w:sz w:val="24"/>
                <w:szCs w:val="24"/>
                <w:lang w:val="en-GB"/>
              </w:rPr>
              <m:t>+</m:t>
            </m:r>
            <m:sSub>
              <m:sSubPr>
                <m:ctrlPr>
                  <w:rPr>
                    <w:rFonts w:ascii="Cambria Math" w:eastAsiaTheme="minorEastAsia" w:hAnsi="Cambria Math" w:cs="Times New Roman"/>
                    <w:i/>
                    <w:color w:val="000000" w:themeColor="text1"/>
                    <w:sz w:val="24"/>
                    <w:szCs w:val="24"/>
                    <w:lang w:val="en-GB"/>
                  </w:rPr>
                </m:ctrlPr>
              </m:sSubPr>
              <m:e>
                <m:r>
                  <w:rPr>
                    <w:rFonts w:ascii="Cambria Math" w:eastAsiaTheme="minorEastAsia" w:hAnsi="Cambria Math" w:cs="Times New Roman"/>
                    <w:color w:val="000000" w:themeColor="text1"/>
                    <w:sz w:val="24"/>
                    <w:szCs w:val="24"/>
                    <w:lang w:val="en-GB"/>
                  </w:rPr>
                  <m:t>I</m:t>
                </m:r>
              </m:e>
              <m:sub>
                <m:r>
                  <w:rPr>
                    <w:rFonts w:ascii="Cambria Math" w:eastAsiaTheme="minorEastAsia" w:hAnsi="Cambria Math" w:cs="Times New Roman"/>
                    <w:color w:val="000000" w:themeColor="text1"/>
                    <w:sz w:val="24"/>
                    <w:szCs w:val="24"/>
                    <w:lang w:val="en-GB"/>
                  </w:rPr>
                  <m:t>m</m:t>
                </m:r>
              </m:sub>
            </m:sSub>
            <m:r>
              <m:rPr>
                <m:sty m:val="p"/>
              </m:rPr>
              <w:rPr>
                <w:rFonts w:ascii="Cambria Math" w:eastAsiaTheme="minorEastAsia" w:hAnsi="Cambria Math" w:cs="Times New Roman"/>
                <w:color w:val="000000" w:themeColor="text1"/>
                <w:sz w:val="24"/>
                <w:szCs w:val="24"/>
                <w:lang w:val="en-GB"/>
              </w:rPr>
              <m:t xml:space="preserve"> </m:t>
            </m:r>
          </m:den>
        </m:f>
      </m:oMath>
      <w:r w:rsidRPr="00D40905">
        <w:rPr>
          <w:rFonts w:ascii="Times New Roman" w:eastAsiaTheme="minorEastAsia" w:hAnsi="Times New Roman" w:cs="Times New Roman"/>
          <w:color w:val="000000" w:themeColor="text1"/>
          <w:sz w:val="24"/>
          <w:szCs w:val="24"/>
          <w:lang w:val="en-GB"/>
        </w:rPr>
        <w:t xml:space="preserve">, which reflects the experimental data well for small diameter </w:t>
      </w:r>
      <m:oMath>
        <m:r>
          <w:rPr>
            <w:rFonts w:ascii="Cambria Math" w:eastAsiaTheme="minorEastAsia" w:hAnsi="Cambria Math" w:cs="Times New Roman"/>
            <w:color w:val="000000" w:themeColor="text1"/>
            <w:sz w:val="24"/>
            <w:szCs w:val="24"/>
            <w:lang w:val="en-GB"/>
          </w:rPr>
          <m:t>L</m:t>
        </m:r>
      </m:oMath>
      <w:r w:rsidRPr="00D40905">
        <w:rPr>
          <w:rFonts w:ascii="Times New Roman" w:eastAsiaTheme="minorEastAsia" w:hAnsi="Times New Roman" w:cs="Times New Roman"/>
          <w:color w:val="000000" w:themeColor="text1"/>
          <w:sz w:val="24"/>
          <w:szCs w:val="24"/>
          <w:lang w:val="en-GB"/>
        </w:rPr>
        <w:t xml:space="preserve"> of the MINFLUX excitation pattern (Suppl</w:t>
      </w:r>
      <w:r>
        <w:rPr>
          <w:rFonts w:ascii="Times New Roman" w:eastAsiaTheme="minorEastAsia" w:hAnsi="Times New Roman" w:cs="Times New Roman"/>
          <w:color w:val="000000" w:themeColor="text1"/>
          <w:sz w:val="24"/>
          <w:szCs w:val="24"/>
          <w:lang w:val="en-GB"/>
        </w:rPr>
        <w:t>ementary Note</w:t>
      </w:r>
      <w:r w:rsidRPr="00D40905">
        <w:rPr>
          <w:rFonts w:ascii="Times New Roman" w:eastAsiaTheme="minorEastAsia" w:hAnsi="Times New Roman" w:cs="Times New Roman"/>
          <w:color w:val="000000" w:themeColor="text1"/>
          <w:sz w:val="24"/>
          <w:szCs w:val="24"/>
          <w:lang w:val="en-GB"/>
        </w:rPr>
        <w:t xml:space="preserve"> Fig</w:t>
      </w:r>
      <w:r>
        <w:rPr>
          <w:rFonts w:ascii="Times New Roman" w:eastAsiaTheme="minorEastAsia" w:hAnsi="Times New Roman" w:cs="Times New Roman"/>
          <w:color w:val="000000" w:themeColor="text1"/>
          <w:sz w:val="24"/>
          <w:szCs w:val="24"/>
          <w:lang w:val="en-GB"/>
        </w:rPr>
        <w:t>.</w:t>
      </w:r>
      <w:r w:rsidRPr="00D40905">
        <w:rPr>
          <w:rFonts w:ascii="Times New Roman" w:eastAsiaTheme="minorEastAsia" w:hAnsi="Times New Roman" w:cs="Times New Roman"/>
          <w:color w:val="000000" w:themeColor="text1"/>
          <w:sz w:val="24"/>
          <w:szCs w:val="24"/>
          <w:lang w:val="en-GB"/>
        </w:rPr>
        <w:t xml:space="preserve"> </w:t>
      </w:r>
      <w:r w:rsidR="0047674F">
        <w:rPr>
          <w:rFonts w:ascii="Times New Roman" w:eastAsiaTheme="minorEastAsia" w:hAnsi="Times New Roman" w:cs="Times New Roman"/>
          <w:color w:val="000000" w:themeColor="text1"/>
          <w:sz w:val="24"/>
          <w:szCs w:val="24"/>
          <w:lang w:val="en-GB"/>
        </w:rPr>
        <w:t>III</w:t>
      </w:r>
      <w:r w:rsidRPr="00D40905">
        <w:rPr>
          <w:rFonts w:ascii="Times New Roman" w:eastAsiaTheme="minorEastAsia" w:hAnsi="Times New Roman" w:cs="Times New Roman"/>
          <w:color w:val="000000" w:themeColor="text1"/>
          <w:sz w:val="24"/>
          <w:szCs w:val="24"/>
          <w:lang w:val="en-GB"/>
        </w:rPr>
        <w:t xml:space="preserve">). </w:t>
      </w:r>
    </w:p>
    <w:p w14:paraId="1FEEA550" w14:textId="596AF511" w:rsidR="00393A0A" w:rsidRDefault="00BE0170" w:rsidP="00E274E0">
      <w:pPr>
        <w:spacing w:after="0" w:line="360" w:lineRule="auto"/>
        <w:ind w:firstLine="284"/>
        <w:jc w:val="both"/>
        <w:rPr>
          <w:rFonts w:ascii="Times New Roman" w:eastAsiaTheme="minorEastAsia" w:hAnsi="Times New Roman" w:cs="Times New Roman"/>
          <w:i/>
          <w:sz w:val="24"/>
          <w:szCs w:val="24"/>
          <w:vertAlign w:val="subscript"/>
          <w:lang w:val="en-GB"/>
        </w:rPr>
      </w:pPr>
      <w:r w:rsidRPr="00103210">
        <w:rPr>
          <w:rFonts w:ascii="Times New Roman" w:eastAsiaTheme="minorEastAsia" w:hAnsi="Times New Roman" w:cs="Times New Roman"/>
          <w:sz w:val="24"/>
          <w:szCs w:val="24"/>
          <w:lang w:val="en-GB"/>
        </w:rPr>
        <w:t>The 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ation precision decreases with an increasing imager concentration (Suppl</w:t>
      </w:r>
      <w:r>
        <w:rPr>
          <w:rFonts w:ascii="Times New Roman" w:eastAsiaTheme="minorEastAsia" w:hAnsi="Times New Roman" w:cs="Times New Roman"/>
          <w:sz w:val="24"/>
          <w:szCs w:val="24"/>
          <w:lang w:val="en-GB"/>
        </w:rPr>
        <w:t>ementary</w:t>
      </w:r>
      <w:r w:rsidRPr="00103210">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N</w:t>
      </w:r>
      <w:r w:rsidRPr="00103210">
        <w:rPr>
          <w:rFonts w:ascii="Times New Roman" w:eastAsiaTheme="minorEastAsia" w:hAnsi="Times New Roman" w:cs="Times New Roman"/>
          <w:sz w:val="24"/>
          <w:szCs w:val="24"/>
          <w:lang w:val="en-GB"/>
        </w:rPr>
        <w:t xml:space="preserve">ote Fig. </w:t>
      </w:r>
      <w:r w:rsidR="0047674F">
        <w:rPr>
          <w:rFonts w:ascii="Times New Roman" w:eastAsiaTheme="minorEastAsia" w:hAnsi="Times New Roman" w:cs="Times New Roman"/>
          <w:sz w:val="24"/>
          <w:szCs w:val="24"/>
          <w:lang w:val="en-GB"/>
        </w:rPr>
        <w:t>IV d</w:t>
      </w:r>
      <w:r w:rsidRPr="00103210">
        <w:rPr>
          <w:rFonts w:ascii="Times New Roman" w:eastAsiaTheme="minorEastAsia" w:hAnsi="Times New Roman" w:cs="Times New Roman"/>
          <w:sz w:val="24"/>
          <w:szCs w:val="24"/>
          <w:lang w:val="en-GB"/>
        </w:rPr>
        <w:t>). We assume that with higher imager concentrations</w:t>
      </w:r>
      <w:r>
        <w:rPr>
          <w:rFonts w:ascii="Times New Roman" w:eastAsiaTheme="minorEastAsia" w:hAnsi="Times New Roman" w:cs="Times New Roman"/>
          <w:sz w:val="24"/>
          <w:szCs w:val="24"/>
          <w:lang w:val="en-GB"/>
        </w:rPr>
        <w:t xml:space="preserve"> not only the background increases, but also</w:t>
      </w:r>
      <w:r w:rsidRPr="00103210">
        <w:rPr>
          <w:rFonts w:ascii="Times New Roman" w:eastAsiaTheme="minorEastAsia" w:hAnsi="Times New Roman" w:cs="Times New Roman"/>
          <w:sz w:val="24"/>
          <w:szCs w:val="24"/>
          <w:lang w:val="en-GB"/>
        </w:rPr>
        <w:t xml:space="preserve"> the likelihood of a</w:t>
      </w:r>
      <w:r w:rsidR="00F86598">
        <w:rPr>
          <w:rFonts w:ascii="Times New Roman" w:eastAsiaTheme="minorEastAsia" w:hAnsi="Times New Roman" w:cs="Times New Roman"/>
          <w:sz w:val="24"/>
          <w:szCs w:val="24"/>
          <w:lang w:val="en-GB"/>
        </w:rPr>
        <w:t xml:space="preserve"> second </w:t>
      </w:r>
      <w:r w:rsidRPr="00103210">
        <w:rPr>
          <w:rFonts w:ascii="Times New Roman" w:eastAsiaTheme="minorEastAsia" w:hAnsi="Times New Roman" w:cs="Times New Roman"/>
          <w:sz w:val="24"/>
          <w:szCs w:val="24"/>
          <w:lang w:val="en-GB"/>
        </w:rPr>
        <w:t>imager molecule binding in spatial proximity to a locali</w:t>
      </w:r>
      <w:r>
        <w:rPr>
          <w:rFonts w:ascii="Times New Roman" w:eastAsiaTheme="minorEastAsia" w:hAnsi="Times New Roman" w:cs="Times New Roman"/>
          <w:sz w:val="24"/>
          <w:szCs w:val="24"/>
          <w:lang w:val="en-GB"/>
        </w:rPr>
        <w:t>z</w:t>
      </w:r>
      <w:r w:rsidRPr="00103210">
        <w:rPr>
          <w:rFonts w:ascii="Times New Roman" w:eastAsiaTheme="minorEastAsia" w:hAnsi="Times New Roman" w:cs="Times New Roman"/>
          <w:sz w:val="24"/>
          <w:szCs w:val="24"/>
          <w:lang w:val="en-GB"/>
        </w:rPr>
        <w:t>ed binding event rises</w:t>
      </w:r>
      <w:r>
        <w:rPr>
          <w:rFonts w:ascii="Times New Roman" w:eastAsiaTheme="minorEastAsia" w:hAnsi="Times New Roman" w:cs="Times New Roman"/>
          <w:sz w:val="24"/>
          <w:szCs w:val="24"/>
          <w:lang w:val="en-GB"/>
        </w:rPr>
        <w:t xml:space="preserve">. These two factors will result in the decrease of the median </w:t>
      </w:r>
      <w:r w:rsidRPr="001360CD">
        <w:rPr>
          <w:rFonts w:ascii="Symbol" w:eastAsiaTheme="minorEastAsia" w:hAnsi="Symbol" w:cs="Times New Roman"/>
          <w:i/>
          <w:sz w:val="24"/>
          <w:szCs w:val="24"/>
          <w:lang w:val="en-GB"/>
        </w:rPr>
        <w:t></w:t>
      </w:r>
      <w:r w:rsidRPr="001360CD">
        <w:rPr>
          <w:rFonts w:ascii="Times New Roman" w:eastAsiaTheme="minorEastAsia" w:hAnsi="Times New Roman" w:cs="Times New Roman"/>
          <w:i/>
          <w:sz w:val="24"/>
          <w:szCs w:val="24"/>
          <w:vertAlign w:val="subscript"/>
          <w:lang w:val="en-GB"/>
        </w:rPr>
        <w:t>r</w:t>
      </w:r>
      <w:r>
        <w:rPr>
          <w:rFonts w:ascii="Times New Roman" w:eastAsiaTheme="minorEastAsia" w:hAnsi="Times New Roman" w:cs="Times New Roman"/>
          <w:i/>
          <w:sz w:val="24"/>
          <w:szCs w:val="24"/>
          <w:vertAlign w:val="subscript"/>
          <w:lang w:val="en-GB"/>
        </w:rPr>
        <w:t>.</w:t>
      </w:r>
    </w:p>
    <w:p w14:paraId="7EDA37B5" w14:textId="77777777" w:rsidR="00393A0A" w:rsidRDefault="00393A0A" w:rsidP="00BE54E4">
      <w:pPr>
        <w:spacing w:after="0" w:line="360" w:lineRule="auto"/>
        <w:ind w:firstLine="284"/>
        <w:jc w:val="both"/>
        <w:rPr>
          <w:rFonts w:ascii="Times New Roman" w:eastAsiaTheme="minorEastAsia" w:hAnsi="Times New Roman" w:cs="Times New Roman"/>
          <w:i/>
          <w:sz w:val="24"/>
          <w:szCs w:val="24"/>
          <w:vertAlign w:val="subscript"/>
          <w:lang w:val="en-GB"/>
        </w:rPr>
      </w:pPr>
    </w:p>
    <w:p w14:paraId="462AF9A8" w14:textId="7A484126" w:rsidR="00A54EF0" w:rsidRPr="00BE54E4" w:rsidRDefault="00393A0A" w:rsidP="00BE54E4">
      <w:pPr>
        <w:pStyle w:val="Heading2"/>
        <w:spacing w:line="360" w:lineRule="auto"/>
        <w:rPr>
          <w:rFonts w:ascii="Times New Roman" w:hAnsi="Times New Roman" w:cs="Times New Roman"/>
          <w:b/>
          <w:sz w:val="24"/>
          <w:szCs w:val="24"/>
          <w:lang w:val="en-US"/>
          <w14:textOutline w14:w="9525" w14:cap="flat" w14:cmpd="sng" w14:algn="ctr">
            <w14:noFill/>
            <w14:prstDash w14:val="solid"/>
            <w14:round/>
          </w14:textOutline>
        </w:rPr>
      </w:pPr>
      <w:bookmarkStart w:id="53" w:name="_Toc97142461"/>
      <w:r w:rsidRPr="00BE54E4">
        <w:rPr>
          <w:rFonts w:ascii="Times New Roman" w:hAnsi="Times New Roman" w:cs="Times New Roman"/>
          <w:b/>
          <w:color w:val="auto"/>
          <w:sz w:val="24"/>
          <w:szCs w:val="24"/>
          <w:lang w:val="en-US"/>
          <w14:textOutline w14:w="9525" w14:cap="flat" w14:cmpd="sng" w14:algn="ctr">
            <w14:noFill/>
            <w14:prstDash w14:val="solid"/>
            <w14:round/>
          </w14:textOutline>
        </w:rPr>
        <w:t>Optimal parameter selection in DNA-P</w:t>
      </w:r>
      <w:r w:rsidR="004E09AF">
        <w:rPr>
          <w:rFonts w:ascii="Times New Roman" w:hAnsi="Times New Roman" w:cs="Times New Roman"/>
          <w:b/>
          <w:color w:val="auto"/>
          <w:sz w:val="24"/>
          <w:szCs w:val="24"/>
          <w:lang w:val="en-US"/>
          <w14:textOutline w14:w="9525" w14:cap="flat" w14:cmpd="sng" w14:algn="ctr">
            <w14:noFill/>
            <w14:prstDash w14:val="solid"/>
            <w14:round/>
          </w14:textOutline>
        </w:rPr>
        <w:t>AINT</w:t>
      </w:r>
      <w:r w:rsidRPr="00BE54E4">
        <w:rPr>
          <w:rFonts w:ascii="Times New Roman" w:hAnsi="Times New Roman" w:cs="Times New Roman"/>
          <w:b/>
          <w:color w:val="auto"/>
          <w:sz w:val="24"/>
          <w:szCs w:val="24"/>
          <w:lang w:val="en-US"/>
          <w14:textOutline w14:w="9525" w14:cap="flat" w14:cmpd="sng" w14:algn="ctr">
            <w14:noFill/>
            <w14:prstDash w14:val="solid"/>
            <w14:round/>
          </w14:textOutline>
        </w:rPr>
        <w:t xml:space="preserve"> M</w:t>
      </w:r>
      <w:r w:rsidR="004E09AF">
        <w:rPr>
          <w:rFonts w:ascii="Times New Roman" w:hAnsi="Times New Roman" w:cs="Times New Roman"/>
          <w:b/>
          <w:color w:val="auto"/>
          <w:sz w:val="24"/>
          <w:szCs w:val="24"/>
          <w:lang w:val="en-US"/>
          <w14:textOutline w14:w="9525" w14:cap="flat" w14:cmpd="sng" w14:algn="ctr">
            <w14:noFill/>
            <w14:prstDash w14:val="solid"/>
            <w14:round/>
          </w14:textOutline>
        </w:rPr>
        <w:t>INFLUX</w:t>
      </w:r>
      <w:bookmarkEnd w:id="53"/>
    </w:p>
    <w:p w14:paraId="35AE6919" w14:textId="7A269C01" w:rsidR="00BE0170" w:rsidRPr="00D40905" w:rsidRDefault="00BE0170">
      <w:pPr>
        <w:spacing w:after="0" w:line="360" w:lineRule="auto"/>
        <w:jc w:val="both"/>
        <w:rPr>
          <w:rFonts w:ascii="Times New Roman" w:eastAsiaTheme="minorEastAsia" w:hAnsi="Times New Roman" w:cs="Times New Roman"/>
          <w:sz w:val="24"/>
          <w:szCs w:val="24"/>
          <w:lang w:val="en-US"/>
        </w:rPr>
      </w:pPr>
      <w:r w:rsidRPr="00103210">
        <w:rPr>
          <w:rFonts w:ascii="Times New Roman" w:eastAsiaTheme="minorEastAsia" w:hAnsi="Times New Roman" w:cs="Times New Roman"/>
          <w:sz w:val="24"/>
          <w:szCs w:val="24"/>
          <w:lang w:val="en-GB"/>
        </w:rPr>
        <w:t>Together, these data show that in DNA-PAINT MINFLUX imaging an appropriate imager concentration is a key determinant of the localization precision</w:t>
      </w:r>
      <w:r>
        <w:rPr>
          <w:rFonts w:ascii="Times New Roman" w:eastAsiaTheme="minorEastAsia" w:hAnsi="Times New Roman" w:cs="Times New Roman"/>
          <w:sz w:val="24"/>
          <w:szCs w:val="24"/>
          <w:lang w:val="en-GB"/>
        </w:rPr>
        <w:t>.</w:t>
      </w:r>
      <w:r w:rsidRPr="00103210">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 xml:space="preserve">However, at too low imager concentrations </w:t>
      </w:r>
      <w:proofErr w:type="spellStart"/>
      <w:r w:rsidRPr="00997E14">
        <w:rPr>
          <w:rFonts w:ascii="Times New Roman" w:eastAsiaTheme="minorEastAsia" w:hAnsi="Times New Roman" w:cs="Times New Roman"/>
          <w:i/>
          <w:sz w:val="24"/>
          <w:szCs w:val="24"/>
          <w:lang w:val="en-GB"/>
        </w:rPr>
        <w:t>t</w:t>
      </w:r>
      <w:r w:rsidRPr="00997E14">
        <w:rPr>
          <w:rFonts w:ascii="Times New Roman" w:eastAsiaTheme="minorEastAsia" w:hAnsi="Times New Roman" w:cs="Times New Roman"/>
          <w:sz w:val="24"/>
          <w:szCs w:val="24"/>
          <w:vertAlign w:val="subscript"/>
          <w:lang w:val="en-GB"/>
        </w:rPr>
        <w:t>btw</w:t>
      </w:r>
      <w:proofErr w:type="spellEnd"/>
      <w:r>
        <w:rPr>
          <w:rFonts w:ascii="Times New Roman" w:eastAsiaTheme="minorEastAsia" w:hAnsi="Times New Roman" w:cs="Times New Roman"/>
          <w:sz w:val="24"/>
          <w:szCs w:val="24"/>
          <w:lang w:val="en-GB"/>
        </w:rPr>
        <w:t xml:space="preserve"> increases</w:t>
      </w:r>
      <w:r w:rsidR="00393A0A">
        <w:rPr>
          <w:rFonts w:ascii="Times New Roman" w:eastAsiaTheme="minorEastAsia" w:hAnsi="Times New Roman" w:cs="Times New Roman"/>
          <w:sz w:val="24"/>
          <w:szCs w:val="24"/>
          <w:lang w:val="en-GB"/>
        </w:rPr>
        <w:t xml:space="preserve"> </w:t>
      </w:r>
      <w:r w:rsidR="00042DAA">
        <w:rPr>
          <w:rFonts w:ascii="Times New Roman" w:eastAsiaTheme="minorEastAsia" w:hAnsi="Times New Roman" w:cs="Times New Roman"/>
          <w:sz w:val="24"/>
          <w:szCs w:val="24"/>
          <w:lang w:val="en-GB"/>
        </w:rPr>
        <w:t>strongly</w:t>
      </w:r>
      <w:r>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 xml:space="preserve">The pinhole size has opposed effects on the localization precision and on </w:t>
      </w:r>
      <w:proofErr w:type="spellStart"/>
      <w:r w:rsidRPr="00103210">
        <w:rPr>
          <w:rFonts w:ascii="Times New Roman" w:eastAsiaTheme="minorEastAsia" w:hAnsi="Times New Roman" w:cs="Times New Roman"/>
          <w:i/>
          <w:sz w:val="24"/>
          <w:szCs w:val="24"/>
          <w:lang w:val="en-GB"/>
        </w:rPr>
        <w:t>t</w:t>
      </w:r>
      <w:r w:rsidRPr="00FA4F31">
        <w:rPr>
          <w:rFonts w:ascii="Times New Roman" w:eastAsiaTheme="minorEastAsia" w:hAnsi="Times New Roman" w:cs="Times New Roman"/>
          <w:sz w:val="24"/>
          <w:szCs w:val="24"/>
          <w:vertAlign w:val="subscript"/>
          <w:lang w:val="en-GB"/>
        </w:rPr>
        <w:t>btw</w:t>
      </w:r>
      <w:proofErr w:type="spellEnd"/>
      <w:r w:rsidRPr="00103210">
        <w:rPr>
          <w:rFonts w:ascii="Times New Roman" w:eastAsiaTheme="minorEastAsia" w:hAnsi="Times New Roman" w:cs="Times New Roman"/>
          <w:sz w:val="24"/>
          <w:szCs w:val="24"/>
          <w:lang w:val="en-GB"/>
        </w:rPr>
        <w:t xml:space="preserve">, requiring the identification of </w:t>
      </w:r>
      <w:r w:rsidR="00393A0A">
        <w:rPr>
          <w:rFonts w:ascii="Times New Roman" w:eastAsiaTheme="minorEastAsia" w:hAnsi="Times New Roman" w:cs="Times New Roman"/>
          <w:sz w:val="24"/>
          <w:szCs w:val="24"/>
          <w:lang w:val="en-GB"/>
        </w:rPr>
        <w:t>an</w:t>
      </w:r>
      <w:r w:rsidR="00393A0A" w:rsidRPr="00103210">
        <w:rPr>
          <w:rFonts w:ascii="Times New Roman" w:eastAsiaTheme="minorEastAsia" w:hAnsi="Times New Roman" w:cs="Times New Roman"/>
          <w:sz w:val="24"/>
          <w:szCs w:val="24"/>
          <w:lang w:val="en-GB"/>
        </w:rPr>
        <w:t xml:space="preserve"> </w:t>
      </w:r>
      <w:r w:rsidRPr="00103210">
        <w:rPr>
          <w:rFonts w:ascii="Times New Roman" w:eastAsiaTheme="minorEastAsia" w:hAnsi="Times New Roman" w:cs="Times New Roman"/>
          <w:sz w:val="24"/>
          <w:szCs w:val="24"/>
          <w:lang w:val="en-GB"/>
        </w:rPr>
        <w:t xml:space="preserve">optimal pinhole size. The localization precision scales </w:t>
      </w:r>
      <w:r>
        <w:rPr>
          <w:rFonts w:ascii="Times New Roman" w:eastAsiaTheme="minorEastAsia" w:hAnsi="Times New Roman" w:cs="Times New Roman"/>
          <w:sz w:val="24"/>
          <w:szCs w:val="24"/>
          <w:lang w:val="en-GB"/>
        </w:rPr>
        <w:t xml:space="preserve">inversely </w:t>
      </w:r>
      <w:r w:rsidRPr="00103210">
        <w:rPr>
          <w:rFonts w:ascii="Times New Roman" w:eastAsiaTheme="minorEastAsia" w:hAnsi="Times New Roman" w:cs="Times New Roman"/>
          <w:sz w:val="24"/>
          <w:szCs w:val="24"/>
          <w:lang w:val="en-GB"/>
        </w:rPr>
        <w:t>with increasing laser power, and at the laser intensities available, we did not observe a</w:t>
      </w:r>
      <w:r w:rsidR="00393A0A">
        <w:rPr>
          <w:rFonts w:ascii="Times New Roman" w:eastAsiaTheme="minorEastAsia" w:hAnsi="Times New Roman" w:cs="Times New Roman"/>
          <w:sz w:val="24"/>
          <w:szCs w:val="24"/>
          <w:lang w:val="en-GB"/>
        </w:rPr>
        <w:t xml:space="preserve">ny decrease of </w:t>
      </w:r>
      <w:proofErr w:type="spellStart"/>
      <w:r w:rsidRPr="00103210">
        <w:rPr>
          <w:rFonts w:ascii="Times New Roman" w:eastAsiaTheme="minorEastAsia" w:hAnsi="Times New Roman" w:cs="Times New Roman"/>
          <w:i/>
          <w:sz w:val="24"/>
          <w:szCs w:val="24"/>
          <w:lang w:val="en-GB"/>
        </w:rPr>
        <w:t>t</w:t>
      </w:r>
      <w:r w:rsidRPr="00FA4F31">
        <w:rPr>
          <w:rFonts w:ascii="Times New Roman" w:eastAsiaTheme="minorEastAsia" w:hAnsi="Times New Roman" w:cs="Times New Roman"/>
          <w:sz w:val="24"/>
          <w:szCs w:val="24"/>
          <w:vertAlign w:val="subscript"/>
          <w:lang w:val="en-GB"/>
        </w:rPr>
        <w:t>btw</w:t>
      </w:r>
      <w:proofErr w:type="spellEnd"/>
      <w:r>
        <w:rPr>
          <w:rFonts w:ascii="Times New Roman" w:eastAsiaTheme="minorEastAsia" w:hAnsi="Times New Roman" w:cs="Times New Roman"/>
          <w:sz w:val="24"/>
          <w:szCs w:val="24"/>
          <w:lang w:val="en-GB"/>
        </w:rPr>
        <w:t xml:space="preserve"> above a threshold of </w:t>
      </w:r>
      <w:r w:rsidRPr="00103210">
        <w:rPr>
          <w:rFonts w:ascii="Times New Roman" w:eastAsiaTheme="minorEastAsia" w:hAnsi="Times New Roman" w:cs="Times New Roman"/>
          <w:sz w:val="24"/>
          <w:szCs w:val="24"/>
          <w:lang w:val="en-GB"/>
        </w:rPr>
        <w:t>26 µW in the first iteration</w:t>
      </w:r>
      <w:r>
        <w:rPr>
          <w:rFonts w:ascii="Times New Roman" w:eastAsiaTheme="minorEastAsia" w:hAnsi="Times New Roman" w:cs="Times New Roman"/>
          <w:sz w:val="24"/>
          <w:szCs w:val="24"/>
          <w:lang w:val="en-GB"/>
        </w:rPr>
        <w:t>.</w:t>
      </w:r>
      <w:r w:rsidRPr="00103210">
        <w:rPr>
          <w:rFonts w:ascii="Times New Roman" w:eastAsiaTheme="minorEastAsia" w:hAnsi="Times New Roman" w:cs="Times New Roman"/>
          <w:sz w:val="24"/>
          <w:szCs w:val="24"/>
          <w:lang w:val="en-GB"/>
        </w:rPr>
        <w:t xml:space="preserve"> The MINFLUX microscop</w:t>
      </w:r>
      <w:r>
        <w:rPr>
          <w:rFonts w:ascii="Times New Roman" w:eastAsiaTheme="minorEastAsia" w:hAnsi="Times New Roman" w:cs="Times New Roman"/>
          <w:sz w:val="24"/>
          <w:szCs w:val="24"/>
          <w:lang w:val="en-GB"/>
        </w:rPr>
        <w:t>e</w:t>
      </w:r>
      <w:r w:rsidRPr="00103210">
        <w:rPr>
          <w:rFonts w:ascii="Times New Roman" w:eastAsiaTheme="minorEastAsia" w:hAnsi="Times New Roman" w:cs="Times New Roman"/>
          <w:sz w:val="24"/>
          <w:szCs w:val="24"/>
          <w:lang w:val="en-GB"/>
        </w:rPr>
        <w:t xml:space="preserve"> largely behaves as expected for an imaging system with</w:t>
      </w:r>
      <w:r>
        <w:rPr>
          <w:rFonts w:ascii="Times New Roman" w:eastAsiaTheme="minorEastAsia" w:hAnsi="Times New Roman" w:cs="Times New Roman"/>
          <w:sz w:val="24"/>
          <w:szCs w:val="24"/>
          <w:lang w:val="en-GB"/>
        </w:rPr>
        <w:t xml:space="preserve"> only partial</w:t>
      </w:r>
      <w:r w:rsidRPr="00103210">
        <w:rPr>
          <w:rFonts w:ascii="Times New Roman" w:eastAsiaTheme="minorEastAsia" w:hAnsi="Times New Roman" w:cs="Times New Roman"/>
          <w:sz w:val="24"/>
          <w:szCs w:val="24"/>
          <w:lang w:val="en-GB"/>
        </w:rPr>
        <w:t xml:space="preserve"> background subtraction</w:t>
      </w:r>
      <w:r>
        <w:rPr>
          <w:rFonts w:ascii="Times New Roman" w:eastAsiaTheme="minorEastAsia" w:hAnsi="Times New Roman" w:cs="Times New Roman"/>
          <w:sz w:val="24"/>
          <w:szCs w:val="24"/>
          <w:lang w:val="en-GB"/>
        </w:rPr>
        <w:t xml:space="preserve"> in the estimation of the CFR</w:t>
      </w:r>
      <w:r w:rsidRPr="00103210">
        <w:rPr>
          <w:rFonts w:ascii="Times New Roman" w:eastAsiaTheme="minorEastAsia" w:hAnsi="Times New Roman" w:cs="Times New Roman"/>
          <w:sz w:val="24"/>
          <w:szCs w:val="24"/>
          <w:lang w:val="en-GB"/>
        </w:rPr>
        <w:t>.</w:t>
      </w:r>
    </w:p>
    <w:p w14:paraId="7F02B7EC" w14:textId="3D4F3AF1" w:rsidR="00A54EF0" w:rsidRPr="007B0466" w:rsidRDefault="00BE0170" w:rsidP="00BE54E4">
      <w:pPr>
        <w:spacing w:after="0" w:line="360" w:lineRule="auto"/>
        <w:ind w:firstLine="284"/>
        <w:jc w:val="both"/>
        <w:rPr>
          <w:rFonts w:ascii="Times New Roman" w:eastAsiaTheme="minorEastAsia" w:hAnsi="Times New Roman" w:cs="Times New Roman"/>
          <w:color w:val="000000" w:themeColor="text1"/>
          <w:sz w:val="24"/>
          <w:szCs w:val="24"/>
          <w:lang w:val="en-GB"/>
        </w:rPr>
      </w:pPr>
      <w:r w:rsidRPr="00BE54E4">
        <w:rPr>
          <w:rFonts w:ascii="Times New Roman" w:eastAsiaTheme="minorEastAsia" w:hAnsi="Times New Roman" w:cs="Times New Roman"/>
          <w:color w:val="000000" w:themeColor="text1"/>
          <w:sz w:val="24"/>
          <w:szCs w:val="24"/>
          <w:lang w:val="en-GB"/>
        </w:rPr>
        <w:t>In conclusion, a good starting point for DNA-PAINT MINFLUX measurements using Atto655 is a laser power of at least 62</w:t>
      </w:r>
      <w:r w:rsidR="00A82A7C" w:rsidRPr="007B0466">
        <w:rPr>
          <w:rFonts w:ascii="Times New Roman" w:eastAsiaTheme="minorEastAsia" w:hAnsi="Times New Roman" w:cs="Times New Roman"/>
          <w:color w:val="000000" w:themeColor="text1"/>
          <w:sz w:val="24"/>
          <w:szCs w:val="24"/>
          <w:lang w:val="en-GB"/>
        </w:rPr>
        <w:t xml:space="preserve"> </w:t>
      </w:r>
      <w:r w:rsidRPr="00BE54E4">
        <w:rPr>
          <w:rFonts w:ascii="Times New Roman" w:eastAsiaTheme="minorEastAsia" w:hAnsi="Times New Roman" w:cs="Times New Roman"/>
          <w:color w:val="000000" w:themeColor="text1"/>
          <w:sz w:val="24"/>
          <w:szCs w:val="24"/>
          <w:lang w:val="en-GB"/>
        </w:rPr>
        <w:t>µW in the first iteration, a pinhole size of 0.4</w:t>
      </w:r>
      <w:r w:rsidR="00D00DCB" w:rsidRPr="007B0466">
        <w:rPr>
          <w:rFonts w:ascii="Times New Roman" w:eastAsiaTheme="minorEastAsia" w:hAnsi="Times New Roman" w:cs="Times New Roman"/>
          <w:color w:val="000000" w:themeColor="text1"/>
          <w:sz w:val="24"/>
          <w:szCs w:val="24"/>
          <w:lang w:val="en-GB"/>
        </w:rPr>
        <w:t>5</w:t>
      </w:r>
      <w:r w:rsidRPr="00BE54E4">
        <w:rPr>
          <w:rFonts w:ascii="Times New Roman" w:eastAsiaTheme="minorEastAsia" w:hAnsi="Times New Roman" w:cs="Times New Roman"/>
          <w:color w:val="000000" w:themeColor="text1"/>
          <w:sz w:val="24"/>
          <w:szCs w:val="24"/>
          <w:lang w:val="en-GB"/>
        </w:rPr>
        <w:t xml:space="preserve"> AU and, for nuclear pore imaging, an imager concentration of 2 </w:t>
      </w:r>
      <w:proofErr w:type="spellStart"/>
      <w:r w:rsidRPr="00BE54E4">
        <w:rPr>
          <w:rFonts w:ascii="Times New Roman" w:eastAsiaTheme="minorEastAsia" w:hAnsi="Times New Roman" w:cs="Times New Roman"/>
          <w:color w:val="000000" w:themeColor="text1"/>
          <w:sz w:val="24"/>
          <w:szCs w:val="24"/>
          <w:lang w:val="en-GB"/>
        </w:rPr>
        <w:t>nM</w:t>
      </w:r>
      <w:proofErr w:type="spellEnd"/>
      <w:r w:rsidRPr="00BE54E4">
        <w:rPr>
          <w:rFonts w:ascii="Times New Roman" w:eastAsiaTheme="minorEastAsia" w:hAnsi="Times New Roman" w:cs="Times New Roman"/>
          <w:color w:val="000000" w:themeColor="text1"/>
          <w:sz w:val="24"/>
          <w:szCs w:val="24"/>
          <w:lang w:val="en-GB"/>
        </w:rPr>
        <w:t xml:space="preserve"> (the imager concentration has to be adapted to the target binding sites density).</w:t>
      </w:r>
    </w:p>
    <w:p w14:paraId="728DD15F" w14:textId="5A8EC87B" w:rsidR="00263459" w:rsidRPr="006D7E2C" w:rsidRDefault="00D05380" w:rsidP="00BE54E4">
      <w:pPr>
        <w:spacing w:after="0" w:line="360" w:lineRule="auto"/>
        <w:ind w:firstLine="284"/>
        <w:jc w:val="both"/>
        <w:rPr>
          <w:rFonts w:ascii="Times New Roman" w:eastAsiaTheme="minorEastAsia" w:hAnsi="Times New Roman" w:cs="Times New Roman"/>
          <w:color w:val="000000" w:themeColor="text1"/>
          <w:sz w:val="24"/>
          <w:szCs w:val="24"/>
          <w:lang w:val="en-GB"/>
        </w:rPr>
      </w:pPr>
      <w:r w:rsidRPr="007B0466">
        <w:rPr>
          <w:rFonts w:ascii="Times New Roman" w:eastAsiaTheme="minorEastAsia" w:hAnsi="Times New Roman" w:cs="Times New Roman"/>
          <w:color w:val="000000" w:themeColor="text1"/>
          <w:sz w:val="24"/>
          <w:szCs w:val="24"/>
          <w:lang w:val="en-GB"/>
        </w:rPr>
        <w:t>For the use of other dyes, the imaging parameters</w:t>
      </w:r>
      <w:r w:rsidRPr="00D05380">
        <w:rPr>
          <w:rFonts w:ascii="Times New Roman" w:eastAsiaTheme="minorEastAsia" w:hAnsi="Times New Roman" w:cs="Times New Roman"/>
          <w:color w:val="000000" w:themeColor="text1"/>
          <w:sz w:val="24"/>
          <w:szCs w:val="24"/>
          <w:lang w:val="en-GB"/>
        </w:rPr>
        <w:t xml:space="preserve"> </w:t>
      </w:r>
      <w:r w:rsidR="007B0466">
        <w:rPr>
          <w:rFonts w:ascii="Times New Roman" w:eastAsiaTheme="minorEastAsia" w:hAnsi="Times New Roman" w:cs="Times New Roman"/>
          <w:color w:val="000000" w:themeColor="text1"/>
          <w:sz w:val="24"/>
          <w:szCs w:val="24"/>
          <w:lang w:val="en-GB"/>
        </w:rPr>
        <w:t xml:space="preserve">presumably </w:t>
      </w:r>
      <w:r w:rsidR="00042DAA">
        <w:rPr>
          <w:rFonts w:ascii="Times New Roman" w:eastAsiaTheme="minorEastAsia" w:hAnsi="Times New Roman" w:cs="Times New Roman"/>
          <w:color w:val="000000" w:themeColor="text1"/>
          <w:sz w:val="24"/>
          <w:szCs w:val="24"/>
          <w:lang w:val="en-GB"/>
        </w:rPr>
        <w:t>need</w:t>
      </w:r>
      <w:r w:rsidRPr="00D05380">
        <w:rPr>
          <w:rFonts w:ascii="Times New Roman" w:eastAsiaTheme="minorEastAsia" w:hAnsi="Times New Roman" w:cs="Times New Roman"/>
          <w:color w:val="000000" w:themeColor="text1"/>
          <w:sz w:val="24"/>
          <w:szCs w:val="24"/>
          <w:lang w:val="en-GB"/>
        </w:rPr>
        <w:t xml:space="preserve"> to be adjusted.</w:t>
      </w:r>
      <w:r w:rsidR="00D34385" w:rsidRPr="00BE54E4">
        <w:rPr>
          <w:rFonts w:ascii="Times New Roman" w:eastAsiaTheme="minorEastAsia" w:hAnsi="Times New Roman" w:cs="Times New Roman"/>
          <w:color w:val="000000" w:themeColor="text1"/>
          <w:sz w:val="24"/>
          <w:szCs w:val="24"/>
          <w:lang w:val="en-GB"/>
        </w:rPr>
        <w:t xml:space="preserve"> </w:t>
      </w:r>
      <w:r w:rsidR="00042DAA">
        <w:rPr>
          <w:rFonts w:ascii="Times New Roman" w:eastAsiaTheme="minorEastAsia" w:hAnsi="Times New Roman" w:cs="Times New Roman"/>
          <w:color w:val="000000" w:themeColor="text1"/>
          <w:sz w:val="24"/>
          <w:szCs w:val="24"/>
          <w:lang w:val="en-GB"/>
        </w:rPr>
        <w:t xml:space="preserve">This study shows </w:t>
      </w:r>
      <w:r w:rsidR="00D34385" w:rsidRPr="00BE54E4">
        <w:rPr>
          <w:rFonts w:ascii="Times New Roman" w:eastAsiaTheme="minorEastAsia" w:hAnsi="Times New Roman" w:cs="Times New Roman"/>
          <w:color w:val="000000" w:themeColor="text1"/>
          <w:sz w:val="24"/>
          <w:szCs w:val="24"/>
          <w:lang w:val="en-GB"/>
        </w:rPr>
        <w:t>that the imager background is a major factor</w:t>
      </w:r>
      <w:r w:rsidR="00042DAA">
        <w:rPr>
          <w:rFonts w:ascii="Times New Roman" w:eastAsiaTheme="minorEastAsia" w:hAnsi="Times New Roman" w:cs="Times New Roman"/>
          <w:color w:val="000000" w:themeColor="text1"/>
          <w:sz w:val="24"/>
          <w:szCs w:val="24"/>
          <w:lang w:val="en-GB"/>
        </w:rPr>
        <w:t xml:space="preserve"> influencing t</w:t>
      </w:r>
      <w:r w:rsidR="00263459">
        <w:rPr>
          <w:rFonts w:ascii="Times New Roman" w:eastAsiaTheme="minorEastAsia" w:hAnsi="Times New Roman" w:cs="Times New Roman"/>
          <w:color w:val="000000" w:themeColor="text1"/>
          <w:sz w:val="24"/>
          <w:szCs w:val="24"/>
          <w:lang w:val="en-GB"/>
        </w:rPr>
        <w:t>he localization performance</w:t>
      </w:r>
      <w:r w:rsidR="00D34385" w:rsidRPr="00BE54E4">
        <w:rPr>
          <w:rFonts w:ascii="Times New Roman" w:eastAsiaTheme="minorEastAsia" w:hAnsi="Times New Roman" w:cs="Times New Roman"/>
          <w:color w:val="000000" w:themeColor="text1"/>
          <w:sz w:val="24"/>
          <w:szCs w:val="24"/>
          <w:lang w:val="en-GB"/>
        </w:rPr>
        <w:t xml:space="preserve"> in DNA-PAINT MINFLUX</w:t>
      </w:r>
      <w:r w:rsidR="00042DAA">
        <w:rPr>
          <w:rFonts w:ascii="Times New Roman" w:eastAsiaTheme="minorEastAsia" w:hAnsi="Times New Roman" w:cs="Times New Roman"/>
          <w:color w:val="000000" w:themeColor="text1"/>
          <w:sz w:val="24"/>
          <w:szCs w:val="24"/>
          <w:lang w:val="en-GB"/>
        </w:rPr>
        <w:t xml:space="preserve"> nanoscopy</w:t>
      </w:r>
      <w:r w:rsidR="00D34385" w:rsidRPr="00BE54E4">
        <w:rPr>
          <w:rFonts w:ascii="Times New Roman" w:eastAsiaTheme="minorEastAsia" w:hAnsi="Times New Roman" w:cs="Times New Roman"/>
          <w:color w:val="000000" w:themeColor="text1"/>
          <w:sz w:val="24"/>
          <w:szCs w:val="24"/>
          <w:lang w:val="en-GB"/>
        </w:rPr>
        <w:t xml:space="preserve">. </w:t>
      </w:r>
      <w:r w:rsidR="00895806" w:rsidRPr="00895806">
        <w:rPr>
          <w:rFonts w:ascii="Times New Roman" w:eastAsiaTheme="minorEastAsia" w:hAnsi="Times New Roman" w:cs="Times New Roman"/>
          <w:color w:val="000000" w:themeColor="text1"/>
          <w:sz w:val="24"/>
          <w:szCs w:val="24"/>
          <w:lang w:val="en-GB"/>
        </w:rPr>
        <w:t xml:space="preserve">Therefore, </w:t>
      </w:r>
      <w:r w:rsidR="007B0466">
        <w:rPr>
          <w:rFonts w:ascii="Times New Roman" w:eastAsiaTheme="minorEastAsia" w:hAnsi="Times New Roman" w:cs="Times New Roman"/>
          <w:color w:val="000000" w:themeColor="text1"/>
          <w:sz w:val="24"/>
          <w:szCs w:val="24"/>
          <w:lang w:val="en-GB"/>
        </w:rPr>
        <w:t xml:space="preserve">it is advisable to start optimizing parameters with a low </w:t>
      </w:r>
      <w:r w:rsidR="00895806" w:rsidRPr="00895806">
        <w:rPr>
          <w:rFonts w:ascii="Times New Roman" w:eastAsiaTheme="minorEastAsia" w:hAnsi="Times New Roman" w:cs="Times New Roman"/>
          <w:color w:val="000000" w:themeColor="text1"/>
          <w:sz w:val="24"/>
          <w:szCs w:val="24"/>
          <w:lang w:val="en-GB"/>
        </w:rPr>
        <w:t>imager concentration</w:t>
      </w:r>
      <w:r w:rsidR="007B0466">
        <w:rPr>
          <w:rFonts w:ascii="Times New Roman" w:eastAsiaTheme="minorEastAsia" w:hAnsi="Times New Roman" w:cs="Times New Roman"/>
          <w:color w:val="000000" w:themeColor="text1"/>
          <w:sz w:val="24"/>
          <w:szCs w:val="24"/>
          <w:lang w:val="en-GB"/>
        </w:rPr>
        <w:t xml:space="preserve"> (</w:t>
      </w:r>
      <w:r w:rsidR="00895806" w:rsidRPr="00895806">
        <w:rPr>
          <w:rFonts w:ascii="Times New Roman" w:eastAsiaTheme="minorEastAsia" w:hAnsi="Times New Roman" w:cs="Times New Roman"/>
          <w:color w:val="000000" w:themeColor="text1"/>
          <w:sz w:val="24"/>
          <w:szCs w:val="24"/>
          <w:lang w:val="en-GB"/>
        </w:rPr>
        <w:t xml:space="preserve">without extending the recording time to unacceptable </w:t>
      </w:r>
      <w:r w:rsidR="007B0466">
        <w:rPr>
          <w:rFonts w:ascii="Times New Roman" w:eastAsiaTheme="minorEastAsia" w:hAnsi="Times New Roman" w:cs="Times New Roman"/>
          <w:color w:val="000000" w:themeColor="text1"/>
          <w:sz w:val="24"/>
          <w:szCs w:val="24"/>
          <w:lang w:val="en-GB"/>
        </w:rPr>
        <w:t>values)</w:t>
      </w:r>
      <w:r>
        <w:rPr>
          <w:rFonts w:ascii="Times New Roman" w:eastAsiaTheme="minorEastAsia" w:hAnsi="Times New Roman" w:cs="Times New Roman"/>
          <w:color w:val="000000" w:themeColor="text1"/>
          <w:sz w:val="24"/>
          <w:szCs w:val="24"/>
          <w:lang w:val="en-GB"/>
        </w:rPr>
        <w:t xml:space="preserve">. </w:t>
      </w:r>
      <w:r w:rsidR="007B0466">
        <w:rPr>
          <w:rFonts w:ascii="Times New Roman" w:eastAsiaTheme="minorEastAsia" w:hAnsi="Times New Roman" w:cs="Times New Roman"/>
          <w:color w:val="000000" w:themeColor="text1"/>
          <w:sz w:val="24"/>
          <w:szCs w:val="24"/>
          <w:lang w:val="en-GB"/>
        </w:rPr>
        <w:t xml:space="preserve">A small pinhole </w:t>
      </w:r>
      <w:r w:rsidR="007B0466" w:rsidRPr="006D7E2C">
        <w:rPr>
          <w:rFonts w:ascii="Times New Roman" w:eastAsiaTheme="minorEastAsia" w:hAnsi="Times New Roman" w:cs="Times New Roman"/>
          <w:color w:val="000000" w:themeColor="text1"/>
          <w:sz w:val="24"/>
          <w:szCs w:val="24"/>
          <w:lang w:val="en-GB"/>
        </w:rPr>
        <w:t xml:space="preserve">should be chosen, and a </w:t>
      </w:r>
      <w:r w:rsidR="00263459" w:rsidRPr="006D7E2C">
        <w:rPr>
          <w:rFonts w:ascii="Times New Roman" w:eastAsiaTheme="minorEastAsia" w:hAnsi="Times New Roman" w:cs="Times New Roman"/>
          <w:color w:val="000000" w:themeColor="text1"/>
          <w:sz w:val="24"/>
          <w:szCs w:val="24"/>
          <w:lang w:val="en-GB"/>
        </w:rPr>
        <w:t>sufficiently high</w:t>
      </w:r>
      <w:r w:rsidRPr="006D7E2C">
        <w:rPr>
          <w:rFonts w:ascii="Times New Roman" w:eastAsiaTheme="minorEastAsia" w:hAnsi="Times New Roman" w:cs="Times New Roman"/>
          <w:color w:val="000000" w:themeColor="text1"/>
          <w:sz w:val="24"/>
          <w:szCs w:val="24"/>
          <w:lang w:val="en-GB"/>
        </w:rPr>
        <w:t xml:space="preserve"> laser power </w:t>
      </w:r>
      <w:r w:rsidR="00263459" w:rsidRPr="006D7E2C">
        <w:rPr>
          <w:rFonts w:ascii="Times New Roman" w:eastAsiaTheme="minorEastAsia" w:hAnsi="Times New Roman" w:cs="Times New Roman"/>
          <w:color w:val="000000" w:themeColor="text1"/>
          <w:sz w:val="24"/>
          <w:szCs w:val="24"/>
          <w:lang w:val="en-GB"/>
        </w:rPr>
        <w:t>is required to collect enough photons during one binding event</w:t>
      </w:r>
      <w:r w:rsidRPr="006D7E2C">
        <w:rPr>
          <w:rFonts w:ascii="Times New Roman" w:eastAsiaTheme="minorEastAsia" w:hAnsi="Times New Roman" w:cs="Times New Roman"/>
          <w:color w:val="000000" w:themeColor="text1"/>
          <w:sz w:val="24"/>
          <w:szCs w:val="24"/>
          <w:lang w:val="en-GB"/>
        </w:rPr>
        <w:t>.</w:t>
      </w:r>
    </w:p>
    <w:p w14:paraId="2033B757" w14:textId="440AEF5E" w:rsidR="00263459" w:rsidRPr="006D7E2C" w:rsidRDefault="008A7680" w:rsidP="00BE54E4">
      <w:pPr>
        <w:spacing w:after="0" w:line="360" w:lineRule="auto"/>
        <w:ind w:firstLine="284"/>
        <w:jc w:val="both"/>
        <w:rPr>
          <w:rFonts w:ascii="Times New Roman" w:eastAsiaTheme="minorEastAsia" w:hAnsi="Times New Roman" w:cs="Times New Roman"/>
          <w:color w:val="000000" w:themeColor="text1"/>
          <w:sz w:val="24"/>
          <w:szCs w:val="24"/>
          <w:lang w:val="en-GB"/>
        </w:rPr>
      </w:pPr>
      <w:r w:rsidRPr="00BE54E4">
        <w:rPr>
          <w:rFonts w:ascii="Times New Roman" w:eastAsiaTheme="minorEastAsia" w:hAnsi="Times New Roman" w:cs="Times New Roman"/>
          <w:color w:val="000000" w:themeColor="text1"/>
          <w:sz w:val="24"/>
          <w:szCs w:val="24"/>
          <w:lang w:val="en-GB"/>
        </w:rPr>
        <w:t xml:space="preserve"> </w:t>
      </w:r>
    </w:p>
    <w:p w14:paraId="563F3352" w14:textId="01FC2664" w:rsidR="00263459" w:rsidRPr="006D7E2C" w:rsidRDefault="00263459" w:rsidP="00BE54E4">
      <w:pPr>
        <w:pStyle w:val="Heading2"/>
        <w:spacing w:before="0" w:line="360" w:lineRule="auto"/>
        <w:jc w:val="both"/>
        <w:rPr>
          <w:rFonts w:ascii="Times New Roman" w:hAnsi="Times New Roman" w:cs="Times New Roman"/>
          <w:b/>
          <w:color w:val="auto"/>
          <w:sz w:val="24"/>
          <w:szCs w:val="24"/>
          <w:lang w:val="en-US"/>
          <w14:textOutline w14:w="9525" w14:cap="flat" w14:cmpd="sng" w14:algn="ctr">
            <w14:noFill/>
            <w14:prstDash w14:val="solid"/>
            <w14:round/>
          </w14:textOutline>
        </w:rPr>
      </w:pPr>
      <w:bookmarkStart w:id="54" w:name="_Toc97142462"/>
      <w:r w:rsidRPr="00BE54E4">
        <w:rPr>
          <w:rFonts w:ascii="Times New Roman" w:hAnsi="Times New Roman" w:cs="Times New Roman"/>
          <w:b/>
          <w:color w:val="auto"/>
          <w:sz w:val="24"/>
          <w:szCs w:val="24"/>
          <w:lang w:val="en-US"/>
          <w14:textOutline w14:w="9525" w14:cap="flat" w14:cmpd="sng" w14:algn="ctr">
            <w14:noFill/>
            <w14:prstDash w14:val="solid"/>
            <w14:round/>
          </w14:textOutline>
        </w:rPr>
        <w:t>Possible further improvements</w:t>
      </w:r>
      <w:bookmarkEnd w:id="54"/>
    </w:p>
    <w:p w14:paraId="594DE9C2" w14:textId="434E006C" w:rsidR="00C53D8D" w:rsidRDefault="009E477F" w:rsidP="00BE54E4">
      <w:pPr>
        <w:spacing w:after="0" w:line="360" w:lineRule="auto"/>
        <w:ind w:firstLine="284"/>
        <w:jc w:val="both"/>
        <w:rPr>
          <w:rFonts w:ascii="Times New Roman" w:hAnsi="Times New Roman" w:cs="Times New Roman"/>
          <w:sz w:val="24"/>
          <w:szCs w:val="24"/>
          <w:lang w:val="en-US"/>
        </w:rPr>
      </w:pPr>
      <w:r>
        <w:rPr>
          <w:rFonts w:ascii="Times New Roman" w:hAnsi="Times New Roman" w:cs="Times New Roman"/>
          <w:sz w:val="24"/>
          <w:szCs w:val="24"/>
          <w:lang w:val="en-US"/>
        </w:rPr>
        <w:t>DNA-PAINT MINFLUX n</w:t>
      </w:r>
      <w:r w:rsidRPr="009E477F">
        <w:rPr>
          <w:rFonts w:ascii="Times New Roman" w:hAnsi="Times New Roman" w:cs="Times New Roman"/>
          <w:sz w:val="24"/>
          <w:szCs w:val="24"/>
          <w:lang w:val="en-US"/>
        </w:rPr>
        <w:t>anoscopy</w:t>
      </w:r>
      <w:r>
        <w:rPr>
          <w:rFonts w:ascii="Times New Roman" w:hAnsi="Times New Roman" w:cs="Times New Roman"/>
          <w:sz w:val="24"/>
          <w:szCs w:val="24"/>
          <w:lang w:val="en-US"/>
        </w:rPr>
        <w:t xml:space="preserve"> has distinct </w:t>
      </w:r>
      <w:r w:rsidR="00523CD4">
        <w:rPr>
          <w:rFonts w:ascii="Times New Roman" w:hAnsi="Times New Roman" w:cs="Times New Roman"/>
          <w:sz w:val="24"/>
          <w:szCs w:val="24"/>
          <w:lang w:val="en-US"/>
        </w:rPr>
        <w:t>advantages</w:t>
      </w:r>
      <w:r>
        <w:rPr>
          <w:rFonts w:ascii="Times New Roman" w:hAnsi="Times New Roman" w:cs="Times New Roman"/>
          <w:sz w:val="24"/>
          <w:szCs w:val="24"/>
          <w:lang w:val="en-US"/>
        </w:rPr>
        <w:t xml:space="preserve"> over conventional </w:t>
      </w:r>
      <w:r w:rsidRPr="009E477F">
        <w:rPr>
          <w:rFonts w:ascii="Times New Roman" w:hAnsi="Times New Roman" w:cs="Times New Roman"/>
          <w:sz w:val="24"/>
          <w:szCs w:val="24"/>
          <w:lang w:val="en-US"/>
        </w:rPr>
        <w:t>MINFLUX nanoscopy</w:t>
      </w:r>
      <w:r>
        <w:rPr>
          <w:rFonts w:ascii="Times New Roman" w:hAnsi="Times New Roman" w:cs="Times New Roman"/>
          <w:sz w:val="24"/>
          <w:szCs w:val="24"/>
          <w:lang w:val="en-US"/>
        </w:rPr>
        <w:t xml:space="preserve">, most notably the possibility of unlimited multiplexing and the lack of </w:t>
      </w:r>
      <w:r w:rsidR="00C53D8D">
        <w:rPr>
          <w:rFonts w:ascii="Times New Roman" w:hAnsi="Times New Roman" w:cs="Times New Roman"/>
          <w:sz w:val="24"/>
          <w:szCs w:val="24"/>
          <w:lang w:val="en-US"/>
        </w:rPr>
        <w:t xml:space="preserve">a need for dedicated </w:t>
      </w:r>
      <w:r>
        <w:rPr>
          <w:rFonts w:ascii="Times New Roman" w:hAnsi="Times New Roman" w:cs="Times New Roman"/>
          <w:sz w:val="24"/>
          <w:szCs w:val="24"/>
          <w:lang w:val="en-US"/>
        </w:rPr>
        <w:t xml:space="preserve">buffer </w:t>
      </w:r>
      <w:r w:rsidR="00C53D8D">
        <w:rPr>
          <w:rFonts w:ascii="Times New Roman" w:hAnsi="Times New Roman" w:cs="Times New Roman"/>
          <w:sz w:val="24"/>
          <w:szCs w:val="24"/>
          <w:lang w:val="en-US"/>
        </w:rPr>
        <w:t>adjustments</w:t>
      </w:r>
      <w:r>
        <w:rPr>
          <w:rFonts w:ascii="Times New Roman" w:hAnsi="Times New Roman" w:cs="Times New Roman"/>
          <w:sz w:val="24"/>
          <w:szCs w:val="24"/>
          <w:lang w:val="en-US"/>
        </w:rPr>
        <w:t xml:space="preserve">. </w:t>
      </w:r>
    </w:p>
    <w:p w14:paraId="10C62678" w14:textId="64952714" w:rsidR="00C53D8D" w:rsidRPr="00BF5882" w:rsidRDefault="009E477F" w:rsidP="00BE54E4">
      <w:pPr>
        <w:spacing w:after="0" w:line="360" w:lineRule="auto"/>
        <w:ind w:firstLine="284"/>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However, </w:t>
      </w:r>
      <w:r w:rsidR="00523CD4">
        <w:rPr>
          <w:rFonts w:ascii="Times New Roman" w:hAnsi="Times New Roman" w:cs="Times New Roman"/>
          <w:sz w:val="24"/>
          <w:szCs w:val="24"/>
          <w:lang w:val="en-US"/>
        </w:rPr>
        <w:t xml:space="preserve">free </w:t>
      </w:r>
      <w:r>
        <w:rPr>
          <w:rFonts w:ascii="Times New Roman" w:hAnsi="Times New Roman" w:cs="Times New Roman"/>
          <w:sz w:val="24"/>
          <w:szCs w:val="24"/>
          <w:lang w:val="en-US"/>
        </w:rPr>
        <w:t>imager cause</w:t>
      </w:r>
      <w:r w:rsidR="00C9717F">
        <w:rPr>
          <w:rFonts w:ascii="Times New Roman" w:hAnsi="Times New Roman" w:cs="Times New Roman"/>
          <w:sz w:val="24"/>
          <w:szCs w:val="24"/>
          <w:lang w:val="en-US"/>
        </w:rPr>
        <w:t>s</w:t>
      </w:r>
      <w:r>
        <w:rPr>
          <w:rFonts w:ascii="Times New Roman" w:hAnsi="Times New Roman" w:cs="Times New Roman"/>
          <w:sz w:val="24"/>
          <w:szCs w:val="24"/>
          <w:lang w:val="en-US"/>
        </w:rPr>
        <w:t xml:space="preserve"> an increase in the </w:t>
      </w:r>
      <w:r>
        <w:rPr>
          <w:rFonts w:ascii="Times New Roman" w:hAnsi="Times New Roman" w:cs="Times New Roman"/>
          <w:sz w:val="24"/>
          <w:szCs w:val="24"/>
          <w:lang w:val="en-GB"/>
        </w:rPr>
        <w:t xml:space="preserve">background emission </w:t>
      </w:r>
      <w:r>
        <w:rPr>
          <w:rFonts w:ascii="Times New Roman" w:hAnsi="Times New Roman" w:cs="Times New Roman"/>
          <w:sz w:val="24"/>
          <w:szCs w:val="24"/>
          <w:lang w:val="en-US"/>
        </w:rPr>
        <w:t>frequency (</w:t>
      </w:r>
      <w:proofErr w:type="spellStart"/>
      <w:r w:rsidRPr="00482AA6">
        <w:rPr>
          <w:rFonts w:ascii="Times New Roman" w:hAnsi="Times New Roman" w:cs="Times New Roman"/>
          <w:i/>
          <w:sz w:val="24"/>
          <w:szCs w:val="24"/>
          <w:lang w:val="en-US"/>
        </w:rPr>
        <w:t>f</w:t>
      </w:r>
      <w:r w:rsidRPr="00482AA6">
        <w:rPr>
          <w:rFonts w:ascii="Times New Roman" w:hAnsi="Times New Roman" w:cs="Times New Roman"/>
          <w:sz w:val="24"/>
          <w:szCs w:val="24"/>
          <w:vertAlign w:val="subscript"/>
          <w:lang w:val="en-US"/>
        </w:rPr>
        <w:t>bg</w:t>
      </w:r>
      <w:proofErr w:type="spellEnd"/>
      <w:r>
        <w:rPr>
          <w:rFonts w:ascii="Times New Roman" w:hAnsi="Times New Roman" w:cs="Times New Roman"/>
          <w:sz w:val="24"/>
          <w:szCs w:val="24"/>
          <w:lang w:val="en-US"/>
        </w:rPr>
        <w:t>)</w:t>
      </w:r>
      <w:r w:rsidR="00C9717F">
        <w:rPr>
          <w:rFonts w:ascii="Times New Roman" w:hAnsi="Times New Roman" w:cs="Times New Roman"/>
          <w:sz w:val="24"/>
          <w:szCs w:val="24"/>
          <w:lang w:val="en-US"/>
        </w:rPr>
        <w:t>,</w:t>
      </w:r>
      <w:r>
        <w:rPr>
          <w:rFonts w:ascii="Times New Roman" w:hAnsi="Times New Roman" w:cs="Times New Roman"/>
          <w:sz w:val="24"/>
          <w:szCs w:val="24"/>
          <w:lang w:val="en-US"/>
        </w:rPr>
        <w:t xml:space="preserve"> and the challenge of long recoding times</w:t>
      </w:r>
      <w:r w:rsidR="00C53D8D">
        <w:rPr>
          <w:rFonts w:ascii="Times New Roman" w:hAnsi="Times New Roman" w:cs="Times New Roman"/>
          <w:sz w:val="24"/>
          <w:szCs w:val="24"/>
          <w:lang w:val="en-US"/>
        </w:rPr>
        <w:t xml:space="preserve"> re</w:t>
      </w:r>
      <w:r>
        <w:rPr>
          <w:rFonts w:ascii="Times New Roman" w:hAnsi="Times New Roman" w:cs="Times New Roman"/>
          <w:sz w:val="24"/>
          <w:szCs w:val="24"/>
          <w:lang w:val="en-US"/>
        </w:rPr>
        <w:t>main.</w:t>
      </w:r>
      <w:r w:rsidR="00C53D8D">
        <w:rPr>
          <w:rFonts w:ascii="Times New Roman" w:hAnsi="Times New Roman" w:cs="Times New Roman"/>
          <w:sz w:val="24"/>
          <w:szCs w:val="24"/>
          <w:lang w:val="en-US"/>
        </w:rPr>
        <w:t xml:space="preserve"> Both challenges are </w:t>
      </w:r>
      <w:r w:rsidR="000543CA">
        <w:rPr>
          <w:rFonts w:ascii="Times New Roman" w:hAnsi="Times New Roman" w:cs="Times New Roman"/>
          <w:sz w:val="24"/>
          <w:szCs w:val="24"/>
          <w:lang w:val="en-US"/>
        </w:rPr>
        <w:t xml:space="preserve">also </w:t>
      </w:r>
      <w:r w:rsidR="00C53D8D">
        <w:rPr>
          <w:rFonts w:ascii="Times New Roman" w:hAnsi="Times New Roman" w:cs="Times New Roman"/>
          <w:sz w:val="24"/>
          <w:szCs w:val="24"/>
          <w:lang w:val="en-US"/>
        </w:rPr>
        <w:t>known from standard DNA-PAINT nanoscopy</w:t>
      </w:r>
      <w:r w:rsidR="00C53D8D" w:rsidRPr="00BF5882">
        <w:rPr>
          <w:rFonts w:ascii="Times New Roman" w:hAnsi="Times New Roman" w:cs="Times New Roman"/>
          <w:sz w:val="24"/>
          <w:szCs w:val="24"/>
          <w:lang w:val="en-US"/>
        </w:rPr>
        <w:t xml:space="preserve">. </w:t>
      </w:r>
    </w:p>
    <w:p w14:paraId="6F2A2A3E" w14:textId="1742BAD9" w:rsidR="009E477F" w:rsidRDefault="00917C41" w:rsidP="00BE54E4">
      <w:pPr>
        <w:spacing w:after="0" w:line="360" w:lineRule="auto"/>
        <w:ind w:firstLine="284"/>
        <w:jc w:val="both"/>
        <w:rPr>
          <w:rFonts w:ascii="Times New Roman" w:hAnsi="Times New Roman" w:cs="Times New Roman"/>
          <w:sz w:val="24"/>
          <w:szCs w:val="24"/>
          <w:lang w:val="en-US"/>
        </w:rPr>
      </w:pPr>
      <w:r w:rsidRPr="006F1513">
        <w:rPr>
          <w:rFonts w:ascii="Times New Roman" w:hAnsi="Times New Roman" w:cs="Times New Roman"/>
          <w:sz w:val="24"/>
          <w:szCs w:val="24"/>
          <w:lang w:val="en-US"/>
        </w:rPr>
        <w:t xml:space="preserve">Several </w:t>
      </w:r>
      <w:r w:rsidR="00C53D8D" w:rsidRPr="007F6D06">
        <w:rPr>
          <w:rFonts w:ascii="Times New Roman" w:hAnsi="Times New Roman" w:cs="Times New Roman"/>
          <w:sz w:val="24"/>
          <w:szCs w:val="24"/>
          <w:lang w:val="en-US"/>
        </w:rPr>
        <w:t xml:space="preserve">approaches </w:t>
      </w:r>
      <w:r w:rsidRPr="007F6D06">
        <w:rPr>
          <w:rFonts w:ascii="Times New Roman" w:hAnsi="Times New Roman" w:cs="Times New Roman"/>
          <w:sz w:val="24"/>
          <w:szCs w:val="24"/>
          <w:lang w:val="en-US"/>
        </w:rPr>
        <w:t xml:space="preserve">to reduce the background problem in </w:t>
      </w:r>
      <w:r w:rsidRPr="00C82916">
        <w:rPr>
          <w:rFonts w:ascii="Times New Roman" w:hAnsi="Times New Roman" w:cs="Times New Roman"/>
          <w:sz w:val="24"/>
          <w:szCs w:val="24"/>
          <w:lang w:val="en-US"/>
        </w:rPr>
        <w:t xml:space="preserve">DNA-PAINT nanoscopy have been reported. This includes the use of </w:t>
      </w:r>
      <w:r w:rsidR="00BC4B93" w:rsidRPr="00BE54E4">
        <w:rPr>
          <w:rFonts w:ascii="Times New Roman" w:hAnsi="Times New Roman" w:cs="Times New Roman"/>
          <w:sz w:val="24"/>
          <w:szCs w:val="24"/>
          <w:lang w:val="en-US"/>
        </w:rPr>
        <w:t>Förster resonance energy transfer (</w:t>
      </w:r>
      <w:r w:rsidRPr="00BF5882">
        <w:rPr>
          <w:rFonts w:ascii="Times New Roman" w:hAnsi="Times New Roman" w:cs="Times New Roman"/>
          <w:sz w:val="24"/>
          <w:szCs w:val="24"/>
          <w:lang w:val="en-US"/>
        </w:rPr>
        <w:t>FRET</w:t>
      </w:r>
      <w:r w:rsidR="00BC4B93" w:rsidRPr="00BE54E4">
        <w:rPr>
          <w:rFonts w:ascii="Times New Roman" w:hAnsi="Times New Roman" w:cs="Times New Roman"/>
          <w:sz w:val="24"/>
          <w:szCs w:val="24"/>
          <w:lang w:val="en-US"/>
        </w:rPr>
        <w:t>)</w:t>
      </w:r>
      <w:r w:rsidRPr="00BF5882">
        <w:rPr>
          <w:rFonts w:ascii="Times New Roman" w:hAnsi="Times New Roman" w:cs="Times New Roman"/>
          <w:sz w:val="24"/>
          <w:szCs w:val="24"/>
          <w:lang w:val="en-US"/>
        </w:rPr>
        <w:t xml:space="preserve">-based probes </w:t>
      </w:r>
      <w:r w:rsidR="006C5B24">
        <w:rPr>
          <w:rFonts w:ascii="Times New Roman" w:hAnsi="Times New Roman" w:cs="Times New Roman"/>
          <w:sz w:val="24"/>
          <w:szCs w:val="24"/>
          <w:lang w:val="en-US"/>
        </w:rPr>
        <w:fldChar w:fldCharType="begin">
          <w:fldData xml:space="preserve">PEVuZE5vdGU+PENpdGU+PEF1dGhvcj5BdWVyPC9BdXRob3I+PFllYXI+MjAxNzwvWWVhcj48UmVj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</w:fldData>
        </w:fldChar>
      </w:r>
      <w:r w:rsidR="006C5B24">
        <w:rPr>
          <w:rFonts w:ascii="Times New Roman" w:hAnsi="Times New Roman" w:cs="Times New Roman"/>
          <w:sz w:val="24"/>
          <w:szCs w:val="24"/>
          <w:lang w:val="en-US"/>
        </w:rPr>
        <w:instrText xml:space="preserve"> ADDIN EN.CITE </w:instrText>
      </w:r>
      <w:r w:rsidR="006C5B24">
        <w:rPr>
          <w:rFonts w:ascii="Times New Roman" w:hAnsi="Times New Roman" w:cs="Times New Roman"/>
          <w:sz w:val="24"/>
          <w:szCs w:val="24"/>
          <w:lang w:val="en-US"/>
        </w:rPr>
        <w:fldChar w:fldCharType="begin">
          <w:fldData xml:space="preserve">PEVuZE5vdGU+PENpdGU+PEF1dGhvcj5BdWVyPC9BdXRob3I+PFllYXI+MjAxNzwvWWVhcj48UmVj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</w:fldData>
        </w:fldChar>
      </w:r>
      <w:r w:rsidR="006C5B24">
        <w:rPr>
          <w:rFonts w:ascii="Times New Roman" w:hAnsi="Times New Roman" w:cs="Times New Roman"/>
          <w:sz w:val="24"/>
          <w:szCs w:val="24"/>
          <w:lang w:val="en-US"/>
        </w:rPr>
        <w:instrText xml:space="preserve"> ADDIN EN.CITE.DATA </w:instrText>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end"/>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separate"/>
      </w:r>
      <w:r w:rsidR="006C5B24">
        <w:rPr>
          <w:rFonts w:ascii="Times New Roman" w:hAnsi="Times New Roman" w:cs="Times New Roman"/>
          <w:noProof/>
          <w:sz w:val="24"/>
          <w:szCs w:val="24"/>
          <w:lang w:val="en-US"/>
        </w:rPr>
        <w:t>(10, 11)</w:t>
      </w:r>
      <w:r w:rsidR="006C5B24">
        <w:rPr>
          <w:rFonts w:ascii="Times New Roman" w:hAnsi="Times New Roman" w:cs="Times New Roman"/>
          <w:sz w:val="24"/>
          <w:szCs w:val="24"/>
          <w:lang w:val="en-US"/>
        </w:rPr>
        <w:fldChar w:fldCharType="end"/>
      </w:r>
      <w:del w:id="55" w:author="Jans, Daniel" w:date="2022-03-14T13:42:00Z">
        <w:r w:rsidRPr="00BF5882" w:rsidDel="00A922E2">
          <w:rPr>
            <w:rFonts w:ascii="Times New Roman" w:hAnsi="Times New Roman" w:cs="Times New Roman"/>
            <w:sz w:val="24"/>
            <w:szCs w:val="24"/>
            <w:lang w:val="en-US"/>
          </w:rPr>
          <w:delText>(Auer et al., 2017*</w:delText>
        </w:r>
        <w:r w:rsidR="00C53D8D" w:rsidRPr="00BF5882" w:rsidDel="00A922E2">
          <w:rPr>
            <w:rFonts w:ascii="Times New Roman" w:hAnsi="Times New Roman" w:cs="Times New Roman"/>
            <w:sz w:val="24"/>
            <w:szCs w:val="24"/>
            <w:lang w:val="en-US"/>
          </w:rPr>
          <w:delText xml:space="preserve">; </w:delText>
        </w:r>
        <w:r w:rsidR="00BC4B93" w:rsidRPr="00BF5882" w:rsidDel="00A922E2">
          <w:rPr>
            <w:rFonts w:ascii="Times New Roman" w:hAnsi="Times New Roman" w:cs="Times New Roman"/>
            <w:sz w:val="24"/>
            <w:szCs w:val="24"/>
            <w:lang w:val="en-US"/>
          </w:rPr>
          <w:delText>Lee et al 2</w:delText>
        </w:r>
        <w:r w:rsidR="00BC4B93" w:rsidRPr="006F1513" w:rsidDel="00A922E2">
          <w:rPr>
            <w:rFonts w:ascii="Times New Roman" w:hAnsi="Times New Roman" w:cs="Times New Roman"/>
            <w:sz w:val="24"/>
            <w:szCs w:val="24"/>
            <w:lang w:val="en-US"/>
          </w:rPr>
          <w:delText>017, Mol Brain 10, 63*</w:delText>
        </w:r>
        <w:r w:rsidRPr="007F6D06" w:rsidDel="00A922E2">
          <w:rPr>
            <w:rFonts w:ascii="Times New Roman" w:hAnsi="Times New Roman" w:cs="Times New Roman"/>
            <w:sz w:val="24"/>
            <w:szCs w:val="24"/>
            <w:lang w:val="en-US"/>
          </w:rPr>
          <w:delText>)</w:delText>
        </w:r>
      </w:del>
      <w:r w:rsidRPr="007F6D06">
        <w:rPr>
          <w:rFonts w:ascii="Times New Roman" w:hAnsi="Times New Roman" w:cs="Times New Roman"/>
          <w:sz w:val="24"/>
          <w:szCs w:val="24"/>
          <w:lang w:val="en-US"/>
        </w:rPr>
        <w:t xml:space="preserve">, caged, </w:t>
      </w:r>
      <w:proofErr w:type="spellStart"/>
      <w:r w:rsidRPr="007F6D06">
        <w:rPr>
          <w:rFonts w:ascii="Times New Roman" w:hAnsi="Times New Roman" w:cs="Times New Roman"/>
          <w:sz w:val="24"/>
          <w:szCs w:val="24"/>
          <w:lang w:val="en-US"/>
        </w:rPr>
        <w:t>photactivatable</w:t>
      </w:r>
      <w:proofErr w:type="spellEnd"/>
      <w:r w:rsidRPr="007F6D06">
        <w:rPr>
          <w:rFonts w:ascii="Times New Roman" w:hAnsi="Times New Roman" w:cs="Times New Roman"/>
          <w:sz w:val="24"/>
          <w:szCs w:val="24"/>
          <w:lang w:val="en-US"/>
        </w:rPr>
        <w:t xml:space="preserve"> dyes </w:t>
      </w:r>
      <w:r w:rsidR="006C5B24">
        <w:rPr>
          <w:rFonts w:ascii="Times New Roman" w:hAnsi="Times New Roman" w:cs="Times New Roman"/>
          <w:sz w:val="24"/>
          <w:szCs w:val="24"/>
          <w:lang w:val="en-US"/>
        </w:rPr>
        <w:fldChar w:fldCharType="begin"/>
      </w:r>
      <w:r w:rsidR="006C5B24">
        <w:rPr>
          <w:rFonts w:ascii="Times New Roman" w:hAnsi="Times New Roman" w:cs="Times New Roman"/>
          <w:sz w:val="24"/>
          <w:szCs w:val="24"/>
          <w:lang w:val="en-US"/>
        </w:rPr>
        <w:instrText xml:space="preserve"> ADDIN EN.CITE &lt;EndNote&gt;&lt;Cite&gt;&lt;Author&gt;Jang&lt;/Author&gt;&lt;Year&gt;2020&lt;/Year&gt;&lt;RecNum&gt;25&lt;/RecNum&gt;&lt;DisplayText&gt;(12)&lt;/DisplayText&gt;&lt;record&gt;&lt;rec-number&gt;25&lt;/rec-number&gt;&lt;foreign-keys&gt;&lt;key app="EN" db-id="ez25dwspyf9fr2exea95f2d9a925a0rwst0f" timestamp="1617269702"&gt;25&lt;/key&gt;&lt;/foreign-keys&gt;&lt;ref-type name="Journal Article"&gt;17&lt;/ref-type&gt;&lt;contributors&gt;&lt;authors&gt;&lt;author&gt;Jang, S.&lt;/author&gt;&lt;author&gt;Kim, M.&lt;/author&gt;&lt;author&gt;Shim, S. H.&lt;/author&gt;&lt;/authors&gt;&lt;/contributors&gt;&lt;auth-address&gt;Center for Molecular Spectroscopy and Dynamics, Institute for Basic Science (IBS), Anam-ro 145, Sungbuk-gu, Seoul, 02841, Republic of Korea.&amp;#xD;Department of Chemistry, Korea University, Anam-ro 145, Sungbuk-gu, Seoul, 02841, Republic of Korea.&lt;/auth-address&gt;&lt;titles&gt;&lt;title&gt;Reductively Caged, Photoactivatable DNA-PAINT for High-Throughput Super-resolution Microscopy&lt;/title&gt;&lt;secondary-title&gt;Angew Chem Int Ed Engl&lt;/secondary-title&gt;&lt;/titles&gt;&lt;periodical&gt;&lt;full-title&gt;Angew Chem Int Ed Engl&lt;/full-title&gt;&lt;/periodical&gt;&lt;pages&gt;11758-11762&lt;/pages&gt;&lt;volume&gt;59&lt;/volume&gt;&lt;number&gt;29&lt;/number&gt;&lt;edition&gt;2020/04/22&lt;/edition&gt;&lt;keywords&gt;&lt;keyword&gt;*DNA-paint&lt;/keyword&gt;&lt;keyword&gt;*cyanine dyes&lt;/keyword&gt;&lt;keyword&gt;*fluorescent probes&lt;/keyword&gt;&lt;keyword&gt;*reductive caging&lt;/keyword&gt;&lt;keyword&gt;*super-resolution microscopy&lt;/keyword&gt;&lt;/keywords&gt;&lt;dates&gt;&lt;year&gt;2020&lt;/year&gt;&lt;pub-dates&gt;&lt;date&gt;Jul 13&lt;/date&gt;&lt;/pub-dates&gt;&lt;/dates&gt;&lt;isbn&gt;1521-3773 (Electronic)&amp;#xD;1433-7851 (Linking)&lt;/isbn&gt;&lt;accession-num&gt;32314530&lt;/accession-num&gt;&lt;urls&gt;&lt;related-urls&gt;&lt;url&gt;https://www.ncbi.nlm.nih.gov/pubmed/32314530&lt;/url&gt;&lt;/related-urls&gt;&lt;/urls&gt;&lt;electronic-resource-num&gt;10.1002/anie.201915377&lt;/electronic-resource-num&gt;&lt;/record&gt;&lt;/Cite&gt;&lt;/EndNote&gt;</w:instrText>
      </w:r>
      <w:r w:rsidR="006C5B24">
        <w:rPr>
          <w:rFonts w:ascii="Times New Roman" w:hAnsi="Times New Roman" w:cs="Times New Roman"/>
          <w:sz w:val="24"/>
          <w:szCs w:val="24"/>
          <w:lang w:val="en-US"/>
        </w:rPr>
        <w:fldChar w:fldCharType="separate"/>
      </w:r>
      <w:r w:rsidR="006C5B24">
        <w:rPr>
          <w:rFonts w:ascii="Times New Roman" w:hAnsi="Times New Roman" w:cs="Times New Roman"/>
          <w:noProof/>
          <w:sz w:val="24"/>
          <w:szCs w:val="24"/>
          <w:lang w:val="en-US"/>
        </w:rPr>
        <w:t>(12)</w:t>
      </w:r>
      <w:r w:rsidR="006C5B24">
        <w:rPr>
          <w:rFonts w:ascii="Times New Roman" w:hAnsi="Times New Roman" w:cs="Times New Roman"/>
          <w:sz w:val="24"/>
          <w:szCs w:val="24"/>
          <w:lang w:val="en-US"/>
        </w:rPr>
        <w:fldChar w:fldCharType="end"/>
      </w:r>
      <w:del w:id="56" w:author="Jans, Daniel" w:date="2022-03-14T13:42:00Z">
        <w:r w:rsidRPr="007F6D06" w:rsidDel="00A922E2">
          <w:rPr>
            <w:rFonts w:ascii="Times New Roman" w:hAnsi="Times New Roman" w:cs="Times New Roman"/>
            <w:sz w:val="24"/>
            <w:szCs w:val="24"/>
            <w:lang w:val="en-US"/>
          </w:rPr>
          <w:delText>(Jang et al., 2020*)</w:delText>
        </w:r>
      </w:del>
      <w:r w:rsidRPr="007F6D06">
        <w:rPr>
          <w:rFonts w:ascii="Times New Roman" w:hAnsi="Times New Roman" w:cs="Times New Roman"/>
          <w:sz w:val="24"/>
          <w:szCs w:val="24"/>
          <w:lang w:val="en-US"/>
        </w:rPr>
        <w:t>, as we</w:t>
      </w:r>
      <w:r w:rsidRPr="00A01712">
        <w:rPr>
          <w:rFonts w:ascii="Times New Roman" w:hAnsi="Times New Roman" w:cs="Times New Roman"/>
          <w:sz w:val="24"/>
          <w:szCs w:val="24"/>
          <w:lang w:val="en-US"/>
        </w:rPr>
        <w:t xml:space="preserve">ll as </w:t>
      </w:r>
      <w:proofErr w:type="spellStart"/>
      <w:r w:rsidRPr="00A01712">
        <w:rPr>
          <w:rFonts w:ascii="Times New Roman" w:hAnsi="Times New Roman" w:cs="Times New Roman"/>
          <w:sz w:val="24"/>
          <w:szCs w:val="24"/>
          <w:lang w:val="en-US"/>
        </w:rPr>
        <w:t>fluorogenic</w:t>
      </w:r>
      <w:proofErr w:type="spellEnd"/>
      <w:r w:rsidRPr="00A01712">
        <w:rPr>
          <w:rFonts w:ascii="Times New Roman" w:hAnsi="Times New Roman" w:cs="Times New Roman"/>
          <w:sz w:val="24"/>
          <w:szCs w:val="24"/>
          <w:lang w:val="en-US"/>
        </w:rPr>
        <w:t xml:space="preserve"> DNA-PAINT probes </w:t>
      </w:r>
      <w:r w:rsidR="006C5B24">
        <w:rPr>
          <w:rFonts w:ascii="Times New Roman" w:hAnsi="Times New Roman" w:cs="Times New Roman"/>
          <w:sz w:val="24"/>
          <w:szCs w:val="24"/>
          <w:lang w:val="en-US"/>
        </w:rPr>
        <w:fldChar w:fldCharType="begin"/>
      </w:r>
      <w:r w:rsidR="006C5B24">
        <w:rPr>
          <w:rFonts w:ascii="Times New Roman" w:hAnsi="Times New Roman" w:cs="Times New Roman"/>
          <w:sz w:val="24"/>
          <w:szCs w:val="24"/>
          <w:lang w:val="en-US"/>
        </w:rPr>
        <w:instrText xml:space="preserve"> ADDIN EN.CITE &lt;EndNote&gt;&lt;Cite&gt;&lt;Author&gt;Chung&lt;/Author&gt;&lt;Year&gt;2020&lt;/Year&gt;&lt;RecNum&gt;142&lt;/RecNum&gt;&lt;DisplayText&gt;(13)&lt;/DisplayText&gt;&lt;record&gt;&lt;rec-number&gt;142&lt;/rec-number&gt;&lt;foreign-keys&gt;&lt;key app="EN" db-id="ez25dwspyf9fr2exea95f2d9a925a0rwst0f" timestamp="1620740289"&gt;142&lt;/key&gt;&lt;/foreign-keys&gt;&lt;ref-type name="Journal Article"&gt;17&lt;/ref-type&gt;&lt;contributors&gt;&lt;authors&gt;&lt;author&gt;Chung, Kenny KH&lt;/author&gt;&lt;author&gt;Zhang, Zhao&lt;/author&gt;&lt;author&gt;Kidd, Phylicia&lt;/author&gt;&lt;author&gt;Zhang, Yongdeng&lt;/author&gt;&lt;author&gt;Williams, Nathan D.&lt;/author&gt;&lt;author&gt;Rollins, Bennett&lt;/author&gt;&lt;author&gt;Yang, Yang&lt;/author&gt;&lt;author&gt;Lin, Chenxiang&lt;/author&gt;&lt;author&gt;Baddeley, David&lt;/author&gt;&lt;author&gt;Bewersdorf, Joerg&lt;/author&gt;&lt;/authors&gt;&lt;/contributors&gt;&lt;titles&gt;&lt;title&gt;Fluorogenic probe for fast 3D whole-cell DNA-PAINT&lt;/title&gt;&lt;secondary-title&gt;bioRxiv&lt;/secondary-title&gt;&lt;/titles&gt;&lt;periodical&gt;&lt;full-title&gt;bioRxiv&lt;/full-title&gt;&lt;/periodical&gt;&lt;pages&gt;2020.04.29.066886&lt;/pages&gt;&lt;dates&gt;&lt;year&gt;2020&lt;/year&gt;&lt;pub-dates&gt;&lt;date&gt;2020-04-30&lt;/date&gt;&lt;/pub-dates&gt;&lt;/dates&gt;&lt;urls&gt;&lt;/urls&gt;&lt;electronic-resource-num&gt;10.1101/2020.04.29.066886&lt;/electronic-resource-num&gt;&lt;remote-database-name&gt;www.biorxiv.org&lt;/remote-database-name&gt;&lt;language&gt;en&lt;/language&gt;&lt;access-date&gt;2020-10-01 13:54:01&lt;/access-date&gt;&lt;/record&gt;&lt;/Cite&gt;&lt;/EndNote&gt;</w:instrText>
      </w:r>
      <w:r w:rsidR="006C5B24">
        <w:rPr>
          <w:rFonts w:ascii="Times New Roman" w:hAnsi="Times New Roman" w:cs="Times New Roman"/>
          <w:sz w:val="24"/>
          <w:szCs w:val="24"/>
          <w:lang w:val="en-US"/>
        </w:rPr>
        <w:fldChar w:fldCharType="separate"/>
      </w:r>
      <w:r w:rsidR="006C5B24">
        <w:rPr>
          <w:rFonts w:ascii="Times New Roman" w:hAnsi="Times New Roman" w:cs="Times New Roman"/>
          <w:noProof/>
          <w:sz w:val="24"/>
          <w:szCs w:val="24"/>
          <w:lang w:val="en-US"/>
        </w:rPr>
        <w:t>(13)</w:t>
      </w:r>
      <w:r w:rsidR="006C5B24">
        <w:rPr>
          <w:rFonts w:ascii="Times New Roman" w:hAnsi="Times New Roman" w:cs="Times New Roman"/>
          <w:sz w:val="24"/>
          <w:szCs w:val="24"/>
          <w:lang w:val="en-US"/>
        </w:rPr>
        <w:fldChar w:fldCharType="end"/>
      </w:r>
      <w:del w:id="57" w:author="Jans, Daniel" w:date="2022-03-14T13:42:00Z">
        <w:r w:rsidRPr="00A01712" w:rsidDel="00A922E2">
          <w:rPr>
            <w:rFonts w:ascii="Times New Roman" w:hAnsi="Times New Roman" w:cs="Times New Roman"/>
            <w:sz w:val="24"/>
            <w:szCs w:val="24"/>
            <w:lang w:val="en-US"/>
          </w:rPr>
          <w:delText>Chung et al, 2020, bioRxiv*)</w:delText>
        </w:r>
      </w:del>
      <w:r w:rsidRPr="00A01712">
        <w:rPr>
          <w:rFonts w:ascii="Times New Roman" w:hAnsi="Times New Roman" w:cs="Times New Roman"/>
          <w:sz w:val="24"/>
          <w:szCs w:val="24"/>
          <w:lang w:val="en-US"/>
        </w:rPr>
        <w:t>. Presumably, these or r</w:t>
      </w:r>
      <w:r w:rsidR="00E2754B" w:rsidRPr="00A01712">
        <w:rPr>
          <w:rFonts w:ascii="Times New Roman" w:hAnsi="Times New Roman" w:cs="Times New Roman"/>
          <w:sz w:val="24"/>
          <w:szCs w:val="24"/>
          <w:lang w:val="en-US"/>
        </w:rPr>
        <w:t>elated approaches would</w:t>
      </w:r>
      <w:r w:rsidR="00E2754B">
        <w:rPr>
          <w:rFonts w:ascii="Times New Roman" w:hAnsi="Times New Roman" w:cs="Times New Roman"/>
          <w:sz w:val="24"/>
          <w:szCs w:val="24"/>
          <w:lang w:val="en-US"/>
        </w:rPr>
        <w:t xml:space="preserve"> also be</w:t>
      </w:r>
      <w:r>
        <w:rPr>
          <w:rFonts w:ascii="Times New Roman" w:hAnsi="Times New Roman" w:cs="Times New Roman"/>
          <w:sz w:val="24"/>
          <w:szCs w:val="24"/>
          <w:lang w:val="en-US"/>
        </w:rPr>
        <w:t xml:space="preserve">nefit </w:t>
      </w:r>
      <w:r w:rsidR="00E2754B">
        <w:rPr>
          <w:rFonts w:ascii="Times New Roman" w:hAnsi="Times New Roman" w:cs="Times New Roman"/>
          <w:sz w:val="24"/>
          <w:szCs w:val="24"/>
          <w:lang w:val="en-US"/>
        </w:rPr>
        <w:t xml:space="preserve">DNA-PAINT MINFLUX nanoscopy. </w:t>
      </w:r>
    </w:p>
    <w:p w14:paraId="6321C45C" w14:textId="0D747CF2" w:rsidR="009069DE" w:rsidDel="003E525C" w:rsidRDefault="009069DE" w:rsidP="00BE54E4">
      <w:pPr>
        <w:spacing w:after="0" w:line="360" w:lineRule="auto"/>
        <w:ind w:firstLine="284"/>
        <w:jc w:val="both"/>
        <w:rPr>
          <w:del w:id="58" w:author="Jans, Daniel" w:date="2022-03-14T11:14:00Z"/>
          <w:rFonts w:ascii="Times New Roman" w:hAnsi="Times New Roman" w:cs="Times New Roman"/>
          <w:sz w:val="24"/>
          <w:szCs w:val="24"/>
          <w:lang w:val="en-US"/>
        </w:rPr>
      </w:pPr>
      <w:del w:id="59" w:author="Jans, Daniel" w:date="2022-03-14T11:14:00Z">
        <w:r w:rsidDel="003E525C">
          <w:rPr>
            <w:rFonts w:ascii="Times New Roman" w:hAnsi="Times New Roman" w:cs="Times New Roman"/>
            <w:sz w:val="24"/>
            <w:szCs w:val="24"/>
            <w:lang w:val="en-US"/>
          </w:rPr>
          <w:delText xml:space="preserve">Another possibility to reduce the background    </w:delText>
        </w:r>
      </w:del>
    </w:p>
    <w:p w14:paraId="317C3140" w14:textId="79ED3DA0" w:rsidR="009069DE" w:rsidDel="003E525C" w:rsidRDefault="009069DE" w:rsidP="00BE54E4">
      <w:pPr>
        <w:spacing w:after="0" w:line="360" w:lineRule="auto"/>
        <w:ind w:firstLine="284"/>
        <w:jc w:val="both"/>
        <w:rPr>
          <w:moveFrom w:id="60" w:author="Jans, Daniel" w:date="2022-03-14T11:14:00Z"/>
          <w:rFonts w:ascii="Times New Roman" w:hAnsi="Times New Roman" w:cs="Times New Roman"/>
          <w:sz w:val="24"/>
          <w:szCs w:val="24"/>
          <w:lang w:val="en-US"/>
        </w:rPr>
      </w:pPr>
      <w:moveFromRangeStart w:id="61" w:author="Jans, Daniel" w:date="2022-03-14T11:14:00Z" w:name="move98148871"/>
      <w:moveFrom w:id="62" w:author="Jans, Daniel" w:date="2022-03-14T11:14:00Z">
        <w:r w:rsidRPr="00954060" w:rsidDel="003E525C">
          <w:rPr>
            <w:rFonts w:ascii="Times New Roman" w:hAnsi="Times New Roman" w:cs="Times New Roman"/>
            <w:sz w:val="24"/>
            <w:szCs w:val="24"/>
            <w:highlight w:val="yellow"/>
            <w:lang w:val="en-US"/>
          </w:rPr>
          <w:t>Indeed, several studies report on the design of optimized DNA sequences and buffer optimization in order to minimize the time between events in DNA-PAINT nanoscopy and thereby accelerate the recording time (M. Schickinger, 2018, PNAS, 115, E7512-; Schueder 2019 Nat Meth, Strauss 2020 Nat Meth; Alexander H. Clowsley, 2021, Nat Comms*). This resulted in an up to 100-fold speed-up in imaging (Strauss 2020 Nat Meth*). Other concepts to accelerate DNA-PAINT nanoscopy relied on the preloading of DNA-PAINT imager strands with Argonaute proteins (*Filius, 2020, Nano Letters, 20, 2264-).</w:t>
        </w:r>
      </w:moveFrom>
    </w:p>
    <w:moveFromRangeEnd w:id="61"/>
    <w:p w14:paraId="488D55AC" w14:textId="77777777" w:rsidR="002E6841" w:rsidRDefault="00E2754B" w:rsidP="003E525C">
      <w:pPr>
        <w:spacing w:after="0" w:line="360" w:lineRule="auto"/>
        <w:ind w:firstLine="284"/>
        <w:jc w:val="both"/>
        <w:rPr>
          <w:ins w:id="63" w:author="Jans, Daniel" w:date="2022-03-14T14:05:00Z"/>
          <w:rFonts w:ascii="Times New Roman" w:hAnsi="Times New Roman" w:cs="Times New Roman"/>
          <w:sz w:val="24"/>
          <w:szCs w:val="24"/>
          <w:lang w:val="en-US"/>
        </w:rPr>
      </w:pPr>
      <w:r>
        <w:rPr>
          <w:rFonts w:ascii="Times New Roman" w:hAnsi="Times New Roman" w:cs="Times New Roman"/>
          <w:sz w:val="24"/>
          <w:szCs w:val="24"/>
          <w:lang w:val="en-US"/>
        </w:rPr>
        <w:t xml:space="preserve">In the DNA-PAINT implementation used in this study, we relied on </w:t>
      </w:r>
      <w:r w:rsidR="00216568">
        <w:rPr>
          <w:rFonts w:ascii="Times New Roman" w:hAnsi="Times New Roman" w:cs="Times New Roman"/>
          <w:sz w:val="24"/>
          <w:szCs w:val="24"/>
          <w:lang w:val="en-US"/>
        </w:rPr>
        <w:t>standard</w:t>
      </w:r>
      <w:r>
        <w:rPr>
          <w:rFonts w:ascii="Times New Roman" w:hAnsi="Times New Roman" w:cs="Times New Roman"/>
          <w:sz w:val="24"/>
          <w:szCs w:val="24"/>
          <w:lang w:val="en-US"/>
        </w:rPr>
        <w:t>, commer</w:t>
      </w:r>
      <w:r w:rsidR="00BC4B93">
        <w:rPr>
          <w:rFonts w:ascii="Times New Roman" w:hAnsi="Times New Roman" w:cs="Times New Roman"/>
          <w:sz w:val="24"/>
          <w:szCs w:val="24"/>
          <w:lang w:val="en-US"/>
        </w:rPr>
        <w:t>cially available image</w:t>
      </w:r>
      <w:r w:rsidR="00691C2C">
        <w:rPr>
          <w:rFonts w:ascii="Times New Roman" w:hAnsi="Times New Roman" w:cs="Times New Roman"/>
          <w:sz w:val="24"/>
          <w:szCs w:val="24"/>
          <w:lang w:val="en-US"/>
        </w:rPr>
        <w:t>r</w:t>
      </w:r>
      <w:r w:rsidR="00BC4B93">
        <w:rPr>
          <w:rFonts w:ascii="Times New Roman" w:hAnsi="Times New Roman" w:cs="Times New Roman"/>
          <w:sz w:val="24"/>
          <w:szCs w:val="24"/>
          <w:lang w:val="en-US"/>
        </w:rPr>
        <w:t xml:space="preserve"> strand</w:t>
      </w:r>
      <w:r>
        <w:rPr>
          <w:rFonts w:ascii="Times New Roman" w:hAnsi="Times New Roman" w:cs="Times New Roman"/>
          <w:sz w:val="24"/>
          <w:szCs w:val="24"/>
          <w:lang w:val="en-US"/>
        </w:rPr>
        <w:t>s.</w:t>
      </w:r>
      <w:r w:rsidR="00216568">
        <w:rPr>
          <w:rFonts w:ascii="Times New Roman" w:hAnsi="Times New Roman" w:cs="Times New Roman"/>
          <w:sz w:val="24"/>
          <w:szCs w:val="24"/>
          <w:lang w:val="en-US"/>
        </w:rPr>
        <w:t xml:space="preserve"> </w:t>
      </w:r>
      <w:r w:rsidR="00C9717F">
        <w:rPr>
          <w:rFonts w:ascii="Times New Roman" w:hAnsi="Times New Roman" w:cs="Times New Roman"/>
          <w:sz w:val="24"/>
          <w:szCs w:val="24"/>
          <w:lang w:val="en-US"/>
        </w:rPr>
        <w:t xml:space="preserve">Thereby </w:t>
      </w:r>
      <w:r w:rsidR="00216568">
        <w:rPr>
          <w:rFonts w:ascii="Times New Roman" w:hAnsi="Times New Roman" w:cs="Times New Roman"/>
          <w:sz w:val="24"/>
          <w:szCs w:val="24"/>
          <w:lang w:val="en-US"/>
        </w:rPr>
        <w:t xml:space="preserve">we localized </w:t>
      </w:r>
      <w:r w:rsidR="00C9717F">
        <w:rPr>
          <w:rFonts w:ascii="Times New Roman" w:hAnsi="Times New Roman" w:cs="Times New Roman"/>
          <w:sz w:val="24"/>
          <w:szCs w:val="24"/>
          <w:lang w:val="en-US"/>
        </w:rPr>
        <w:t xml:space="preserve">on average </w:t>
      </w:r>
      <w:r w:rsidR="00216568">
        <w:rPr>
          <w:rFonts w:ascii="Times New Roman" w:hAnsi="Times New Roman" w:cs="Times New Roman"/>
          <w:sz w:val="24"/>
          <w:szCs w:val="24"/>
          <w:lang w:val="en-US"/>
        </w:rPr>
        <w:t>each molecule more than 20 times</w:t>
      </w:r>
      <w:r w:rsidR="00691C2C">
        <w:rPr>
          <w:rFonts w:ascii="Times New Roman" w:hAnsi="Times New Roman" w:cs="Times New Roman"/>
          <w:sz w:val="24"/>
          <w:szCs w:val="24"/>
          <w:lang w:val="en-US"/>
        </w:rPr>
        <w:t>,</w:t>
      </w:r>
      <w:r w:rsidR="00216568">
        <w:rPr>
          <w:rFonts w:ascii="Times New Roman" w:hAnsi="Times New Roman" w:cs="Times New Roman"/>
          <w:sz w:val="24"/>
          <w:szCs w:val="24"/>
          <w:lang w:val="en-US"/>
        </w:rPr>
        <w:t xml:space="preserve"> while the imager</w:t>
      </w:r>
      <w:r w:rsidR="00BC4B93">
        <w:rPr>
          <w:rFonts w:ascii="Times New Roman" w:hAnsi="Times New Roman" w:cs="Times New Roman"/>
          <w:sz w:val="24"/>
          <w:szCs w:val="24"/>
          <w:lang w:val="en-US"/>
        </w:rPr>
        <w:t xml:space="preserve"> strand </w:t>
      </w:r>
      <w:r w:rsidR="00216568">
        <w:rPr>
          <w:rFonts w:ascii="Times New Roman" w:hAnsi="Times New Roman" w:cs="Times New Roman"/>
          <w:sz w:val="24"/>
          <w:szCs w:val="24"/>
          <w:lang w:val="en-US"/>
        </w:rPr>
        <w:t>was bound to the dock</w:t>
      </w:r>
      <w:r w:rsidR="009069DE">
        <w:rPr>
          <w:rFonts w:ascii="Times New Roman" w:hAnsi="Times New Roman" w:cs="Times New Roman"/>
          <w:sz w:val="24"/>
          <w:szCs w:val="24"/>
          <w:lang w:val="en-US"/>
        </w:rPr>
        <w:t>ing strand</w:t>
      </w:r>
      <w:r w:rsidR="00216568">
        <w:rPr>
          <w:rFonts w:ascii="Times New Roman" w:hAnsi="Times New Roman" w:cs="Times New Roman"/>
          <w:sz w:val="24"/>
          <w:szCs w:val="24"/>
          <w:lang w:val="en-US"/>
        </w:rPr>
        <w:t>. That many localization</w:t>
      </w:r>
      <w:ins w:id="64" w:author="Jans, Daniel" w:date="2022-03-14T12:24:00Z">
        <w:r w:rsidR="00E15BC2">
          <w:rPr>
            <w:rFonts w:ascii="Times New Roman" w:hAnsi="Times New Roman" w:cs="Times New Roman"/>
            <w:sz w:val="24"/>
            <w:szCs w:val="24"/>
            <w:lang w:val="en-US"/>
          </w:rPr>
          <w:t>s</w:t>
        </w:r>
      </w:ins>
      <w:r w:rsidR="00216568">
        <w:rPr>
          <w:rFonts w:ascii="Times New Roman" w:hAnsi="Times New Roman" w:cs="Times New Roman"/>
          <w:sz w:val="24"/>
          <w:szCs w:val="24"/>
          <w:lang w:val="en-US"/>
        </w:rPr>
        <w:t xml:space="preserve"> have on</w:t>
      </w:r>
      <w:r w:rsidR="00FE7D65">
        <w:rPr>
          <w:rFonts w:ascii="Times New Roman" w:hAnsi="Times New Roman" w:cs="Times New Roman"/>
          <w:sz w:val="24"/>
          <w:szCs w:val="24"/>
          <w:lang w:val="en-US"/>
        </w:rPr>
        <w:t xml:space="preserve">ly limited benefit to the average </w:t>
      </w:r>
      <w:r w:rsidR="00216568">
        <w:rPr>
          <w:rFonts w:ascii="Times New Roman" w:hAnsi="Times New Roman" w:cs="Times New Roman"/>
          <w:sz w:val="24"/>
          <w:szCs w:val="24"/>
          <w:lang w:val="en-US"/>
        </w:rPr>
        <w:t>localization precision, but are time consuming. Hence</w:t>
      </w:r>
      <w:r w:rsidR="00FE7D65">
        <w:rPr>
          <w:rFonts w:ascii="Times New Roman" w:hAnsi="Times New Roman" w:cs="Times New Roman"/>
          <w:sz w:val="24"/>
          <w:szCs w:val="24"/>
          <w:lang w:val="en-US"/>
        </w:rPr>
        <w:t>,</w:t>
      </w:r>
      <w:r w:rsidR="00216568">
        <w:rPr>
          <w:rFonts w:ascii="Times New Roman" w:hAnsi="Times New Roman" w:cs="Times New Roman"/>
          <w:sz w:val="24"/>
          <w:szCs w:val="24"/>
          <w:lang w:val="en-US"/>
        </w:rPr>
        <w:t xml:space="preserve"> </w:t>
      </w:r>
      <w:r w:rsidR="00BC4B93">
        <w:rPr>
          <w:rFonts w:ascii="Times New Roman" w:hAnsi="Times New Roman" w:cs="Times New Roman"/>
          <w:sz w:val="24"/>
          <w:szCs w:val="24"/>
          <w:lang w:val="en-US"/>
        </w:rPr>
        <w:t>a probe with</w:t>
      </w:r>
      <w:r w:rsidR="00216568" w:rsidRPr="00216568">
        <w:rPr>
          <w:rFonts w:ascii="Times New Roman" w:hAnsi="Times New Roman" w:cs="Times New Roman"/>
          <w:sz w:val="24"/>
          <w:szCs w:val="24"/>
          <w:lang w:val="en-US"/>
        </w:rPr>
        <w:t xml:space="preserve"> a </w:t>
      </w:r>
      <w:r w:rsidR="00216568">
        <w:rPr>
          <w:rFonts w:ascii="Times New Roman" w:hAnsi="Times New Roman" w:cs="Times New Roman"/>
          <w:sz w:val="24"/>
          <w:szCs w:val="24"/>
          <w:lang w:val="en-US"/>
        </w:rPr>
        <w:t xml:space="preserve">moderately </w:t>
      </w:r>
      <w:r w:rsidR="00216568" w:rsidRPr="00216568">
        <w:rPr>
          <w:rFonts w:ascii="Times New Roman" w:hAnsi="Times New Roman" w:cs="Times New Roman"/>
          <w:sz w:val="24"/>
          <w:szCs w:val="24"/>
          <w:lang w:val="en-US"/>
        </w:rPr>
        <w:t xml:space="preserve">higher off-rate would </w:t>
      </w:r>
      <w:r w:rsidR="00BE5495">
        <w:rPr>
          <w:rFonts w:ascii="Times New Roman" w:hAnsi="Times New Roman" w:cs="Times New Roman"/>
          <w:sz w:val="24"/>
          <w:szCs w:val="24"/>
          <w:lang w:val="en-US"/>
        </w:rPr>
        <w:t xml:space="preserve">presumably </w:t>
      </w:r>
      <w:r w:rsidR="00216568" w:rsidRPr="00216568">
        <w:rPr>
          <w:rFonts w:ascii="Times New Roman" w:hAnsi="Times New Roman" w:cs="Times New Roman"/>
          <w:sz w:val="24"/>
          <w:szCs w:val="24"/>
          <w:lang w:val="en-US"/>
        </w:rPr>
        <w:t xml:space="preserve">save time </w:t>
      </w:r>
      <w:r w:rsidR="00BE5495">
        <w:rPr>
          <w:rFonts w:ascii="Times New Roman" w:hAnsi="Times New Roman" w:cs="Times New Roman"/>
          <w:sz w:val="24"/>
          <w:szCs w:val="24"/>
          <w:lang w:val="en-US"/>
        </w:rPr>
        <w:t>without unacceptably de</w:t>
      </w:r>
      <w:r w:rsidR="00587523">
        <w:rPr>
          <w:rFonts w:ascii="Times New Roman" w:hAnsi="Times New Roman" w:cs="Times New Roman"/>
          <w:sz w:val="24"/>
          <w:szCs w:val="24"/>
          <w:lang w:val="en-US"/>
        </w:rPr>
        <w:t>t</w:t>
      </w:r>
      <w:r w:rsidR="00BC4B93">
        <w:rPr>
          <w:rFonts w:ascii="Times New Roman" w:hAnsi="Times New Roman" w:cs="Times New Roman"/>
          <w:sz w:val="24"/>
          <w:szCs w:val="24"/>
          <w:lang w:val="en-US"/>
        </w:rPr>
        <w:t xml:space="preserve">eriorating </w:t>
      </w:r>
      <w:r w:rsidR="00BE5495">
        <w:rPr>
          <w:rFonts w:ascii="Times New Roman" w:hAnsi="Times New Roman" w:cs="Times New Roman"/>
          <w:sz w:val="24"/>
          <w:szCs w:val="24"/>
          <w:lang w:val="en-US"/>
        </w:rPr>
        <w:t xml:space="preserve">the </w:t>
      </w:r>
      <w:r w:rsidR="00216568" w:rsidRPr="00216568">
        <w:rPr>
          <w:rFonts w:ascii="Times New Roman" w:hAnsi="Times New Roman" w:cs="Times New Roman"/>
          <w:sz w:val="24"/>
          <w:szCs w:val="24"/>
          <w:lang w:val="en-US"/>
        </w:rPr>
        <w:t>localization precision.</w:t>
      </w:r>
      <w:ins w:id="65" w:author="Jans, Daniel" w:date="2022-03-14T10:56:00Z">
        <w:r w:rsidR="00D87B5F">
          <w:rPr>
            <w:rFonts w:ascii="Times New Roman" w:hAnsi="Times New Roman" w:cs="Times New Roman"/>
            <w:sz w:val="24"/>
            <w:szCs w:val="24"/>
            <w:lang w:val="en-US"/>
          </w:rPr>
          <w:t xml:space="preserve"> </w:t>
        </w:r>
      </w:ins>
    </w:p>
    <w:p w14:paraId="1D6223EE" w14:textId="3B9221F5" w:rsidR="003E525C" w:rsidRDefault="00D87B5F" w:rsidP="003E525C">
      <w:pPr>
        <w:spacing w:after="0" w:line="360" w:lineRule="auto"/>
        <w:ind w:firstLine="284"/>
        <w:jc w:val="both"/>
        <w:rPr>
          <w:moveTo w:id="66" w:author="Jans, Daniel" w:date="2022-03-14T11:14:00Z"/>
          <w:rFonts w:ascii="Times New Roman" w:hAnsi="Times New Roman" w:cs="Times New Roman"/>
          <w:sz w:val="24"/>
          <w:szCs w:val="24"/>
          <w:lang w:val="en-US"/>
        </w:rPr>
      </w:pPr>
      <w:ins w:id="67" w:author="Jans, Daniel" w:date="2022-03-14T10:56:00Z">
        <w:r>
          <w:rPr>
            <w:rFonts w:ascii="Times New Roman" w:hAnsi="Times New Roman" w:cs="Times New Roman"/>
            <w:sz w:val="24"/>
            <w:szCs w:val="24"/>
            <w:lang w:val="en-US"/>
          </w:rPr>
          <w:t>Using a probe with a higher on-rate would additionally allow for lower imager concentration</w:t>
        </w:r>
      </w:ins>
      <w:ins w:id="68" w:author="Jans, Daniel" w:date="2022-03-14T11:12:00Z">
        <w:r w:rsidR="003E525C">
          <w:rPr>
            <w:rFonts w:ascii="Times New Roman" w:hAnsi="Times New Roman" w:cs="Times New Roman"/>
            <w:sz w:val="24"/>
            <w:szCs w:val="24"/>
            <w:lang w:val="en-US"/>
          </w:rPr>
          <w:t xml:space="preserve"> and thereby </w:t>
        </w:r>
      </w:ins>
      <w:ins w:id="69" w:author="Jans, Daniel" w:date="2022-03-14T11:13:00Z">
        <w:r w:rsidR="003E525C">
          <w:rPr>
            <w:rFonts w:ascii="Times New Roman" w:hAnsi="Times New Roman" w:cs="Times New Roman"/>
            <w:sz w:val="24"/>
            <w:szCs w:val="24"/>
            <w:lang w:val="en-US"/>
          </w:rPr>
          <w:t>reduce the background</w:t>
        </w:r>
      </w:ins>
      <w:ins w:id="70" w:author="Jans, Daniel" w:date="2022-03-14T14:06:00Z">
        <w:r w:rsidR="002E6841">
          <w:rPr>
            <w:rFonts w:ascii="Times New Roman" w:hAnsi="Times New Roman" w:cs="Times New Roman"/>
            <w:sz w:val="24"/>
            <w:szCs w:val="24"/>
            <w:lang w:val="en-US"/>
          </w:rPr>
          <w:t>,</w:t>
        </w:r>
      </w:ins>
      <w:ins w:id="71" w:author="Jans, Daniel" w:date="2022-03-14T10:56:00Z">
        <w:r>
          <w:rPr>
            <w:rFonts w:ascii="Times New Roman" w:hAnsi="Times New Roman" w:cs="Times New Roman"/>
            <w:sz w:val="24"/>
            <w:szCs w:val="24"/>
            <w:lang w:val="en-US"/>
          </w:rPr>
          <w:t xml:space="preserve"> wi</w:t>
        </w:r>
      </w:ins>
      <w:ins w:id="72" w:author="Jans, Daniel" w:date="2022-03-14T11:02:00Z">
        <w:r>
          <w:rPr>
            <w:rFonts w:ascii="Times New Roman" w:hAnsi="Times New Roman" w:cs="Times New Roman"/>
            <w:sz w:val="24"/>
            <w:szCs w:val="24"/>
            <w:lang w:val="en-US"/>
          </w:rPr>
          <w:t>t</w:t>
        </w:r>
      </w:ins>
      <w:ins w:id="73" w:author="Jans, Daniel" w:date="2022-03-14T10:56:00Z">
        <w:r>
          <w:rPr>
            <w:rFonts w:ascii="Times New Roman" w:hAnsi="Times New Roman" w:cs="Times New Roman"/>
            <w:sz w:val="24"/>
            <w:szCs w:val="24"/>
            <w:lang w:val="en-US"/>
          </w:rPr>
          <w:t>hout</w:t>
        </w:r>
      </w:ins>
      <w:ins w:id="74" w:author="Jans, Daniel" w:date="2022-03-14T11:11:00Z">
        <w:r w:rsidR="003E525C">
          <w:rPr>
            <w:rFonts w:ascii="Times New Roman" w:hAnsi="Times New Roman" w:cs="Times New Roman"/>
            <w:sz w:val="24"/>
            <w:szCs w:val="24"/>
            <w:lang w:val="en-US"/>
          </w:rPr>
          <w:t xml:space="preserve"> extending</w:t>
        </w:r>
      </w:ins>
      <w:ins w:id="75" w:author="Jans, Daniel" w:date="2022-03-14T11:13:00Z">
        <w:r w:rsidR="003E525C">
          <w:rPr>
            <w:rFonts w:ascii="Times New Roman" w:hAnsi="Times New Roman" w:cs="Times New Roman"/>
            <w:sz w:val="24"/>
            <w:szCs w:val="24"/>
            <w:lang w:val="en-US"/>
          </w:rPr>
          <w:t xml:space="preserve"> the</w:t>
        </w:r>
      </w:ins>
      <w:ins w:id="76" w:author="Jans, Daniel" w:date="2022-03-14T11:11:00Z">
        <w:r w:rsidR="003E525C">
          <w:rPr>
            <w:rFonts w:ascii="Times New Roman" w:hAnsi="Times New Roman" w:cs="Times New Roman"/>
            <w:sz w:val="24"/>
            <w:szCs w:val="24"/>
            <w:lang w:val="en-US"/>
          </w:rPr>
          <w:t xml:space="preserve"> </w:t>
        </w:r>
      </w:ins>
      <w:ins w:id="77" w:author="Jans, Daniel" w:date="2022-03-14T11:13:00Z">
        <w:r w:rsidR="003E525C" w:rsidRPr="00317565">
          <w:rPr>
            <w:rFonts w:ascii="Times New Roman" w:hAnsi="Times New Roman" w:cs="Times New Roman"/>
            <w:sz w:val="24"/>
            <w:szCs w:val="24"/>
            <w:lang w:val="en-GB"/>
          </w:rPr>
          <w:t>idle time between two valid molecule binding events</w:t>
        </w:r>
        <w:r w:rsidR="003E525C">
          <w:rPr>
            <w:rFonts w:ascii="Times New Roman" w:hAnsi="Times New Roman" w:cs="Times New Roman"/>
            <w:sz w:val="24"/>
            <w:szCs w:val="24"/>
            <w:lang w:val="en-GB"/>
          </w:rPr>
          <w:t xml:space="preserve"> </w:t>
        </w:r>
        <w:r w:rsidR="003E525C" w:rsidRPr="00D00CD9">
          <w:rPr>
            <w:rFonts w:ascii="Times New Roman" w:hAnsi="Times New Roman" w:cs="Times New Roman"/>
            <w:sz w:val="24"/>
            <w:szCs w:val="24"/>
            <w:lang w:val="en-US"/>
          </w:rPr>
          <w:t>(</w:t>
        </w:r>
        <w:proofErr w:type="spellStart"/>
        <w:r w:rsidR="003E525C" w:rsidRPr="00D00CD9">
          <w:rPr>
            <w:rFonts w:ascii="Times New Roman" w:hAnsi="Times New Roman" w:cs="Times New Roman"/>
            <w:i/>
            <w:sz w:val="24"/>
            <w:szCs w:val="24"/>
            <w:lang w:val="en-US"/>
          </w:rPr>
          <w:t>t</w:t>
        </w:r>
        <w:r w:rsidR="003E525C" w:rsidRPr="00D00CD9">
          <w:rPr>
            <w:rFonts w:ascii="Times New Roman" w:hAnsi="Times New Roman" w:cs="Times New Roman"/>
            <w:sz w:val="24"/>
            <w:szCs w:val="24"/>
            <w:vertAlign w:val="subscript"/>
            <w:lang w:val="en-US"/>
          </w:rPr>
          <w:t>btw</w:t>
        </w:r>
        <w:proofErr w:type="spellEnd"/>
        <w:r w:rsidR="003E525C" w:rsidRPr="00D00CD9">
          <w:rPr>
            <w:rFonts w:ascii="Times New Roman" w:hAnsi="Times New Roman" w:cs="Times New Roman"/>
            <w:sz w:val="24"/>
            <w:szCs w:val="24"/>
            <w:lang w:val="en-US"/>
          </w:rPr>
          <w:t>)</w:t>
        </w:r>
      </w:ins>
      <w:ins w:id="78" w:author="Jans, Daniel" w:date="2022-03-14T11:14:00Z">
        <w:r w:rsidR="003E525C">
          <w:rPr>
            <w:rFonts w:ascii="Times New Roman" w:hAnsi="Times New Roman" w:cs="Times New Roman"/>
            <w:sz w:val="24"/>
            <w:szCs w:val="24"/>
            <w:lang w:val="en-US"/>
          </w:rPr>
          <w:t xml:space="preserve">. </w:t>
        </w:r>
      </w:ins>
      <w:moveToRangeStart w:id="79" w:author="Jans, Daniel" w:date="2022-03-14T11:14:00Z" w:name="move98148871"/>
      <w:moveTo w:id="80" w:author="Jans, Daniel" w:date="2022-03-14T11:14:00Z">
        <w:r w:rsidR="003E525C" w:rsidRPr="003E525C">
          <w:rPr>
            <w:rFonts w:ascii="Times New Roman" w:hAnsi="Times New Roman" w:cs="Times New Roman"/>
            <w:sz w:val="24"/>
            <w:szCs w:val="24"/>
            <w:lang w:val="en-US"/>
            <w:rPrChange w:id="81" w:author="Jans, Daniel" w:date="2022-03-14T11:15:00Z">
              <w:rPr>
                <w:rFonts w:ascii="Times New Roman" w:hAnsi="Times New Roman" w:cs="Times New Roman"/>
                <w:sz w:val="24"/>
                <w:szCs w:val="24"/>
                <w:highlight w:val="yellow"/>
                <w:lang w:val="en-US"/>
              </w:rPr>
            </w:rPrChange>
          </w:rPr>
          <w:t xml:space="preserve">Indeed, several studies report on the design of optimized DNA sequences and buffer optimization in order to minimize the time between events in DNA-PAINT nanoscopy and thereby accelerate the recording time </w:t>
        </w:r>
      </w:moveTo>
      <w:r w:rsidR="006C5B24">
        <w:rPr>
          <w:rFonts w:ascii="Times New Roman" w:hAnsi="Times New Roman" w:cs="Times New Roman"/>
          <w:sz w:val="24"/>
          <w:szCs w:val="24"/>
          <w:lang w:val="en-US"/>
        </w:rPr>
        <w:fldChar w:fldCharType="begin">
          <w:fldData xml:space="preserve">PEVuZE5vdGU+PENpdGU+PEF1dGhvcj5TY2hpY2tpbmdlcjwvQXV0aG9yPjxZZWFyPjIwMTg8L1ll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</w:fldData>
        </w:fldChar>
      </w:r>
      <w:r w:rsidR="006C5B24">
        <w:rPr>
          <w:rFonts w:ascii="Times New Roman" w:hAnsi="Times New Roman" w:cs="Times New Roman"/>
          <w:sz w:val="24"/>
          <w:szCs w:val="24"/>
          <w:lang w:val="en-US"/>
        </w:rPr>
        <w:instrText xml:space="preserve"> ADDIN EN.CITE </w:instrText>
      </w:r>
      <w:r w:rsidR="006C5B24">
        <w:rPr>
          <w:rFonts w:ascii="Times New Roman" w:hAnsi="Times New Roman" w:cs="Times New Roman"/>
          <w:sz w:val="24"/>
          <w:szCs w:val="24"/>
          <w:lang w:val="en-US"/>
        </w:rPr>
        <w:fldChar w:fldCharType="begin">
          <w:fldData xml:space="preserve">PEVuZE5vdGU+PENpdGU+PEF1dGhvcj5TY2hpY2tpbmdlcjwvQXV0aG9yPjxZZWFyPjIwMTg8L1ll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</w:fldData>
        </w:fldChar>
      </w:r>
      <w:r w:rsidR="006C5B24">
        <w:rPr>
          <w:rFonts w:ascii="Times New Roman" w:hAnsi="Times New Roman" w:cs="Times New Roman"/>
          <w:sz w:val="24"/>
          <w:szCs w:val="24"/>
          <w:lang w:val="en-US"/>
        </w:rPr>
        <w:instrText xml:space="preserve"> ADDIN EN.CITE.DATA </w:instrText>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end"/>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separate"/>
      </w:r>
      <w:r w:rsidR="006C5B24">
        <w:rPr>
          <w:rFonts w:ascii="Times New Roman" w:hAnsi="Times New Roman" w:cs="Times New Roman"/>
          <w:noProof/>
          <w:sz w:val="24"/>
          <w:szCs w:val="24"/>
          <w:lang w:val="en-US"/>
        </w:rPr>
        <w:t>(14-17)</w:t>
      </w:r>
      <w:r w:rsidR="006C5B24">
        <w:rPr>
          <w:rFonts w:ascii="Times New Roman" w:hAnsi="Times New Roman" w:cs="Times New Roman"/>
          <w:sz w:val="24"/>
          <w:szCs w:val="24"/>
          <w:lang w:val="en-US"/>
        </w:rPr>
        <w:fldChar w:fldCharType="end"/>
      </w:r>
      <w:moveTo w:id="82" w:author="Jans, Daniel" w:date="2022-03-14T11:14:00Z">
        <w:del w:id="83" w:author="Jans, Daniel" w:date="2022-03-14T13:43:00Z">
          <w:r w:rsidR="003E525C" w:rsidRPr="003E525C" w:rsidDel="00A922E2">
            <w:rPr>
              <w:rFonts w:ascii="Times New Roman" w:hAnsi="Times New Roman" w:cs="Times New Roman"/>
              <w:sz w:val="24"/>
              <w:szCs w:val="24"/>
              <w:lang w:val="en-US"/>
              <w:rPrChange w:id="84" w:author="Jans, Daniel" w:date="2022-03-14T11:15:00Z">
                <w:rPr>
                  <w:rFonts w:ascii="Times New Roman" w:hAnsi="Times New Roman" w:cs="Times New Roman"/>
                  <w:sz w:val="24"/>
                  <w:szCs w:val="24"/>
                  <w:highlight w:val="yellow"/>
                  <w:lang w:val="en-US"/>
                </w:rPr>
              </w:rPrChange>
            </w:rPr>
            <w:delText>(M. Schickinger, 2018, PNAS, 115, E7512-; Schueder 2019 Nat Meth, Strauss 2020 Nat Meth; Alexander H. Clowsley, 2021, Nat Comms*)</w:delText>
          </w:r>
        </w:del>
        <w:r w:rsidR="003E525C" w:rsidRPr="003E525C">
          <w:rPr>
            <w:rFonts w:ascii="Times New Roman" w:hAnsi="Times New Roman" w:cs="Times New Roman"/>
            <w:sz w:val="24"/>
            <w:szCs w:val="24"/>
            <w:lang w:val="en-US"/>
            <w:rPrChange w:id="85" w:author="Jans, Daniel" w:date="2022-03-14T11:15:00Z">
              <w:rPr>
                <w:rFonts w:ascii="Times New Roman" w:hAnsi="Times New Roman" w:cs="Times New Roman"/>
                <w:sz w:val="24"/>
                <w:szCs w:val="24"/>
                <w:highlight w:val="yellow"/>
                <w:lang w:val="en-US"/>
              </w:rPr>
            </w:rPrChange>
          </w:rPr>
          <w:t xml:space="preserve">. This resulted in an up to 100-fold speed-up in imaging </w:t>
        </w:r>
      </w:moveTo>
      <w:r w:rsidR="00170F6C">
        <w:rPr>
          <w:rFonts w:ascii="Times New Roman" w:hAnsi="Times New Roman" w:cs="Times New Roman"/>
          <w:sz w:val="24"/>
          <w:szCs w:val="24"/>
          <w:lang w:val="en-US"/>
        </w:rPr>
        <w:fldChar w:fldCharType="begin"/>
      </w:r>
      <w:r w:rsidR="00170F6C">
        <w:rPr>
          <w:rFonts w:ascii="Times New Roman" w:hAnsi="Times New Roman" w:cs="Times New Roman"/>
          <w:sz w:val="24"/>
          <w:szCs w:val="24"/>
          <w:lang w:val="en-US"/>
        </w:rPr>
        <w:instrText xml:space="preserve"> ADDIN EN.CITE &lt;EndNote&gt;&lt;Cite&gt;&lt;Author&gt;Strauss&lt;/Author&gt;&lt;Year&gt;2020&lt;/Year&gt;&lt;RecNum&gt;184&lt;/RecNum&gt;&lt;DisplayText&gt;(16)&lt;/DisplayText&gt;&lt;record&gt;&lt;rec-number&gt;184&lt;/rec-number&gt;&lt;foreign-keys&gt;&lt;key app="EN" db-id="ez25dwspyf9fr2exea95f2d9a925a0rwst0f" timestamp="1647261470"&gt;184&lt;/key&gt;&lt;/foreign-keys&gt;&lt;ref-type name="Journal Article"&gt;17&lt;/ref-type&gt;&lt;contributors&gt;&lt;authors&gt;&lt;author&gt;Strauss, S.&lt;/author&gt;&lt;author&gt;Jungmann, R.&lt;/author&gt;&lt;/authors&gt;&lt;/contributors&gt;&lt;auth-address&gt;Faculty of Physics and Center for Nanoscience, Ludwig Maximilian University, Munich, Germany.&amp;#xD;Max Planck Institute of Biochemistry, Martinsried, Germany.&amp;#xD;Faculty of Physics and Center for Nanoscience, Ludwig Maximilian University, Munich, Germany. jungmann@biochem.mpg.de.&amp;#xD;Max Planck Institute of Biochemistry, Martinsried, Germany. jungmann@biochem.mpg.de.&lt;/auth-address&gt;&lt;titles&gt;&lt;title&gt;Up to 100-fold speed-up and multiplexing in optimized DNA-PAINT&lt;/title&gt;&lt;secondary-title&gt;Nat Methods&lt;/secondary-title&gt;&lt;/titles&gt;&lt;periodical&gt;&lt;full-title&gt;Nat Methods&lt;/full-title&gt;&lt;/periodical&gt;&lt;pages&gt;789-791&lt;/pages&gt;&lt;volume&gt;17&lt;/volume&gt;&lt;number&gt;8&lt;/number&gt;&lt;edition&gt;2020/07/01&lt;/edition&gt;&lt;keywords&gt;&lt;keyword&gt;Antibodies&lt;/keyword&gt;&lt;keyword&gt;Binding Sites&lt;/keyword&gt;&lt;keyword&gt;Cell Line&lt;/keyword&gt;&lt;keyword&gt;DNA/*chemistry&lt;/keyword&gt;&lt;keyword&gt;Humans&lt;/keyword&gt;&lt;keyword&gt;Imaging, Three-Dimensional&lt;/keyword&gt;&lt;keyword&gt;Microscopy, Fluorescence/methods&lt;/keyword&gt;&lt;keyword&gt;Microtubules&lt;/keyword&gt;&lt;keyword&gt;Molecular Imaging/*methods&lt;/keyword&gt;&lt;keyword&gt;Nanostructures&lt;/keyword&gt;&lt;keyword&gt;Nanotechnology/methods&lt;/keyword&gt;&lt;keyword&gt;Vimentin&lt;/keyword&gt;&lt;/keywords&gt;&lt;dates&gt;&lt;year&gt;2020&lt;/year&gt;&lt;pub-dates&gt;&lt;date&gt;Aug&lt;/date&gt;&lt;/pub-dates&gt;&lt;/dates&gt;&lt;isbn&gt;1548-7105 (Electronic)&amp;#xD;1548-7091 (Linking)&lt;/isbn&gt;&lt;accession-num&gt;32601424&lt;/accession-num&gt;&lt;urls&gt;&lt;related-urls&gt;&lt;url&gt;https://www.ncbi.nlm.nih.gov/pubmed/32601424&lt;/url&gt;&lt;/related-urls&gt;&lt;/urls&gt;&lt;custom2&gt;PMC7610413&lt;/custom2&gt;&lt;electronic-resource-num&gt;10.1038/s41592-020-0869-x&lt;/electronic-resource-num&gt;&lt;/record&gt;&lt;/Cite&gt;&lt;/EndNote&gt;</w:instrText>
      </w:r>
      <w:r w:rsidR="00170F6C">
        <w:rPr>
          <w:rFonts w:ascii="Times New Roman" w:hAnsi="Times New Roman" w:cs="Times New Roman"/>
          <w:sz w:val="24"/>
          <w:szCs w:val="24"/>
          <w:lang w:val="en-US"/>
        </w:rPr>
        <w:fldChar w:fldCharType="separate"/>
      </w:r>
      <w:r w:rsidR="00170F6C">
        <w:rPr>
          <w:rFonts w:ascii="Times New Roman" w:hAnsi="Times New Roman" w:cs="Times New Roman"/>
          <w:noProof/>
          <w:sz w:val="24"/>
          <w:szCs w:val="24"/>
          <w:lang w:val="en-US"/>
        </w:rPr>
        <w:t>(16)</w:t>
      </w:r>
      <w:r w:rsidR="00170F6C">
        <w:rPr>
          <w:rFonts w:ascii="Times New Roman" w:hAnsi="Times New Roman" w:cs="Times New Roman"/>
          <w:sz w:val="24"/>
          <w:szCs w:val="24"/>
          <w:lang w:val="en-US"/>
        </w:rPr>
        <w:fldChar w:fldCharType="end"/>
      </w:r>
      <w:moveTo w:id="86" w:author="Jans, Daniel" w:date="2022-03-14T11:14:00Z">
        <w:del w:id="87" w:author="Jans, Daniel" w:date="2022-03-14T13:54:00Z">
          <w:r w:rsidR="003E525C" w:rsidRPr="003E525C" w:rsidDel="00170F6C">
            <w:rPr>
              <w:rFonts w:ascii="Times New Roman" w:hAnsi="Times New Roman" w:cs="Times New Roman"/>
              <w:sz w:val="24"/>
              <w:szCs w:val="24"/>
              <w:lang w:val="en-US"/>
              <w:rPrChange w:id="88" w:author="Jans, Daniel" w:date="2022-03-14T11:15:00Z">
                <w:rPr>
                  <w:rFonts w:ascii="Times New Roman" w:hAnsi="Times New Roman" w:cs="Times New Roman"/>
                  <w:sz w:val="24"/>
                  <w:szCs w:val="24"/>
                  <w:highlight w:val="yellow"/>
                  <w:lang w:val="en-US"/>
                </w:rPr>
              </w:rPrChange>
            </w:rPr>
            <w:delText>(Strauss 2020 Nat Meth*)</w:delText>
          </w:r>
        </w:del>
        <w:r w:rsidR="003E525C" w:rsidRPr="003E525C">
          <w:rPr>
            <w:rFonts w:ascii="Times New Roman" w:hAnsi="Times New Roman" w:cs="Times New Roman"/>
            <w:sz w:val="24"/>
            <w:szCs w:val="24"/>
            <w:lang w:val="en-US"/>
            <w:rPrChange w:id="89" w:author="Jans, Daniel" w:date="2022-03-14T11:15:00Z">
              <w:rPr>
                <w:rFonts w:ascii="Times New Roman" w:hAnsi="Times New Roman" w:cs="Times New Roman"/>
                <w:sz w:val="24"/>
                <w:szCs w:val="24"/>
                <w:highlight w:val="yellow"/>
                <w:lang w:val="en-US"/>
              </w:rPr>
            </w:rPrChange>
          </w:rPr>
          <w:t xml:space="preserve">. Other concepts to accelerate DNA-PAINT nanoscopy relied on the preloading of DNA-PAINT imager strands with </w:t>
        </w:r>
        <w:proofErr w:type="spellStart"/>
        <w:r w:rsidR="003E525C" w:rsidRPr="003E525C">
          <w:rPr>
            <w:rFonts w:ascii="Times New Roman" w:hAnsi="Times New Roman" w:cs="Times New Roman"/>
            <w:sz w:val="24"/>
            <w:szCs w:val="24"/>
            <w:lang w:val="en-US"/>
            <w:rPrChange w:id="90" w:author="Jans, Daniel" w:date="2022-03-14T11:15:00Z">
              <w:rPr>
                <w:rFonts w:ascii="Times New Roman" w:hAnsi="Times New Roman" w:cs="Times New Roman"/>
                <w:sz w:val="24"/>
                <w:szCs w:val="24"/>
                <w:highlight w:val="yellow"/>
                <w:lang w:val="en-US"/>
              </w:rPr>
            </w:rPrChange>
          </w:rPr>
          <w:t>Argonaute</w:t>
        </w:r>
        <w:proofErr w:type="spellEnd"/>
        <w:r w:rsidR="003E525C" w:rsidRPr="003E525C">
          <w:rPr>
            <w:rFonts w:ascii="Times New Roman" w:hAnsi="Times New Roman" w:cs="Times New Roman"/>
            <w:sz w:val="24"/>
            <w:szCs w:val="24"/>
            <w:lang w:val="en-US"/>
            <w:rPrChange w:id="91" w:author="Jans, Daniel" w:date="2022-03-14T11:15:00Z">
              <w:rPr>
                <w:rFonts w:ascii="Times New Roman" w:hAnsi="Times New Roman" w:cs="Times New Roman"/>
                <w:sz w:val="24"/>
                <w:szCs w:val="24"/>
                <w:highlight w:val="yellow"/>
                <w:lang w:val="en-US"/>
              </w:rPr>
            </w:rPrChange>
          </w:rPr>
          <w:t xml:space="preserve"> proteins </w:t>
        </w:r>
      </w:moveTo>
      <w:r w:rsidR="006C5B24">
        <w:rPr>
          <w:rFonts w:ascii="Times New Roman" w:hAnsi="Times New Roman" w:cs="Times New Roman"/>
          <w:sz w:val="24"/>
          <w:szCs w:val="24"/>
          <w:lang w:val="en-US"/>
        </w:rPr>
        <w:fldChar w:fldCharType="begin">
          <w:fldData xml:space="preserve">PEVuZE5vdGU+PENpdGU+PEF1dGhvcj5GaWxpdXM8L0F1dGhvcj48WWVhcj4yMDIwPC9ZZWFyPjxS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</w:fldData>
        </w:fldChar>
      </w:r>
      <w:r w:rsidR="006C5B24">
        <w:rPr>
          <w:rFonts w:ascii="Times New Roman" w:hAnsi="Times New Roman" w:cs="Times New Roman"/>
          <w:sz w:val="24"/>
          <w:szCs w:val="24"/>
          <w:lang w:val="en-US"/>
        </w:rPr>
        <w:instrText xml:space="preserve"> ADDIN EN.CITE </w:instrText>
      </w:r>
      <w:r w:rsidR="006C5B24">
        <w:rPr>
          <w:rFonts w:ascii="Times New Roman" w:hAnsi="Times New Roman" w:cs="Times New Roman"/>
          <w:sz w:val="24"/>
          <w:szCs w:val="24"/>
          <w:lang w:val="en-US"/>
        </w:rPr>
        <w:fldChar w:fldCharType="begin">
          <w:fldData xml:space="preserve">PEVuZE5vdGU+PENpdGU+PEF1dGhvcj5GaWxpdXM8L0F1dGhvcj48WWVhcj4yMDIwPC9ZZWFyPjxS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</w:fldData>
        </w:fldChar>
      </w:r>
      <w:r w:rsidR="006C5B24">
        <w:rPr>
          <w:rFonts w:ascii="Times New Roman" w:hAnsi="Times New Roman" w:cs="Times New Roman"/>
          <w:sz w:val="24"/>
          <w:szCs w:val="24"/>
          <w:lang w:val="en-US"/>
        </w:rPr>
        <w:instrText xml:space="preserve"> ADDIN EN.CITE.DATA </w:instrText>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end"/>
      </w:r>
      <w:r w:rsidR="006C5B24">
        <w:rPr>
          <w:rFonts w:ascii="Times New Roman" w:hAnsi="Times New Roman" w:cs="Times New Roman"/>
          <w:sz w:val="24"/>
          <w:szCs w:val="24"/>
          <w:lang w:val="en-US"/>
        </w:rPr>
      </w:r>
      <w:r w:rsidR="006C5B24">
        <w:rPr>
          <w:rFonts w:ascii="Times New Roman" w:hAnsi="Times New Roman" w:cs="Times New Roman"/>
          <w:sz w:val="24"/>
          <w:szCs w:val="24"/>
          <w:lang w:val="en-US"/>
        </w:rPr>
        <w:fldChar w:fldCharType="separate"/>
      </w:r>
      <w:r w:rsidR="006C5B24">
        <w:rPr>
          <w:rFonts w:ascii="Times New Roman" w:hAnsi="Times New Roman" w:cs="Times New Roman"/>
          <w:noProof/>
          <w:sz w:val="24"/>
          <w:szCs w:val="24"/>
          <w:lang w:val="en-US"/>
        </w:rPr>
        <w:t>(18)</w:t>
      </w:r>
      <w:r w:rsidR="006C5B24">
        <w:rPr>
          <w:rFonts w:ascii="Times New Roman" w:hAnsi="Times New Roman" w:cs="Times New Roman"/>
          <w:sz w:val="24"/>
          <w:szCs w:val="24"/>
          <w:lang w:val="en-US"/>
        </w:rPr>
        <w:fldChar w:fldCharType="end"/>
      </w:r>
      <w:moveTo w:id="92" w:author="Jans, Daniel" w:date="2022-03-14T11:14:00Z">
        <w:del w:id="93" w:author="Jans, Daniel" w:date="2022-03-14T13:44:00Z">
          <w:r w:rsidR="003E525C" w:rsidRPr="003E525C" w:rsidDel="00A922E2">
            <w:rPr>
              <w:rFonts w:ascii="Times New Roman" w:hAnsi="Times New Roman" w:cs="Times New Roman"/>
              <w:sz w:val="24"/>
              <w:szCs w:val="24"/>
              <w:lang w:val="en-US"/>
              <w:rPrChange w:id="94" w:author="Jans, Daniel" w:date="2022-03-14T11:15:00Z">
                <w:rPr>
                  <w:rFonts w:ascii="Times New Roman" w:hAnsi="Times New Roman" w:cs="Times New Roman"/>
                  <w:sz w:val="24"/>
                  <w:szCs w:val="24"/>
                  <w:highlight w:val="yellow"/>
                  <w:lang w:val="en-US"/>
                </w:rPr>
              </w:rPrChange>
            </w:rPr>
            <w:delText>(*Filius, 2020, Nano Letters, 20, 2264-)</w:delText>
          </w:r>
        </w:del>
        <w:r w:rsidR="003E525C" w:rsidRPr="003E525C">
          <w:rPr>
            <w:rFonts w:ascii="Times New Roman" w:hAnsi="Times New Roman" w:cs="Times New Roman"/>
            <w:sz w:val="24"/>
            <w:szCs w:val="24"/>
            <w:lang w:val="en-US"/>
            <w:rPrChange w:id="95" w:author="Jans, Daniel" w:date="2022-03-14T11:15:00Z">
              <w:rPr>
                <w:rFonts w:ascii="Times New Roman" w:hAnsi="Times New Roman" w:cs="Times New Roman"/>
                <w:sz w:val="24"/>
                <w:szCs w:val="24"/>
                <w:highlight w:val="yellow"/>
                <w:lang w:val="en-US"/>
              </w:rPr>
            </w:rPrChange>
          </w:rPr>
          <w:t>.</w:t>
        </w:r>
      </w:moveTo>
    </w:p>
    <w:moveToRangeEnd w:id="79"/>
    <w:p w14:paraId="7BFF09D5" w14:textId="7477E31E" w:rsidR="00F700FF" w:rsidDel="003E525C" w:rsidRDefault="00F700FF" w:rsidP="00E2754B">
      <w:pPr>
        <w:spacing w:after="0" w:line="360" w:lineRule="auto"/>
        <w:ind w:firstLine="284"/>
        <w:jc w:val="both"/>
        <w:rPr>
          <w:del w:id="96" w:author="Jans, Daniel" w:date="2022-03-14T11:14:00Z"/>
          <w:rFonts w:ascii="Times New Roman" w:hAnsi="Times New Roman" w:cs="Times New Roman"/>
          <w:sz w:val="24"/>
          <w:szCs w:val="24"/>
          <w:lang w:val="en-US"/>
        </w:rPr>
      </w:pPr>
    </w:p>
    <w:p w14:paraId="71B956F7" w14:textId="1B1F97D7" w:rsidR="007D73FE" w:rsidRDefault="002A3280">
      <w:pPr>
        <w:spacing w:after="0" w:line="360" w:lineRule="auto"/>
        <w:ind w:firstLine="284"/>
        <w:jc w:val="both"/>
        <w:rPr>
          <w:rFonts w:ascii="Times New Roman" w:eastAsiaTheme="minorEastAsia" w:hAnsi="Times New Roman" w:cs="Times New Roman"/>
          <w:sz w:val="24"/>
          <w:szCs w:val="24"/>
          <w:lang w:val="en-GB"/>
        </w:rPr>
      </w:pPr>
      <w:r>
        <w:rPr>
          <w:rFonts w:ascii="Times New Roman" w:hAnsi="Times New Roman" w:cs="Times New Roman"/>
          <w:sz w:val="24"/>
          <w:szCs w:val="24"/>
          <w:lang w:val="en-US"/>
        </w:rPr>
        <w:t>In addition to accelera</w:t>
      </w:r>
      <w:r w:rsidR="000543CA">
        <w:rPr>
          <w:rFonts w:ascii="Times New Roman" w:hAnsi="Times New Roman" w:cs="Times New Roman"/>
          <w:sz w:val="24"/>
          <w:szCs w:val="24"/>
          <w:lang w:val="en-US"/>
        </w:rPr>
        <w:t xml:space="preserve">ting </w:t>
      </w:r>
      <w:r w:rsidR="007D73FE">
        <w:rPr>
          <w:rFonts w:ascii="Times New Roman" w:hAnsi="Times New Roman" w:cs="Times New Roman"/>
          <w:sz w:val="24"/>
          <w:szCs w:val="24"/>
          <w:lang w:val="en-US"/>
        </w:rPr>
        <w:t xml:space="preserve">the recoding time </w:t>
      </w:r>
      <w:r>
        <w:rPr>
          <w:rFonts w:ascii="Times New Roman" w:hAnsi="Times New Roman" w:cs="Times New Roman"/>
          <w:sz w:val="24"/>
          <w:szCs w:val="24"/>
          <w:lang w:val="en-US"/>
        </w:rPr>
        <w:t>by modulating the binding kinetics of the imager strand, we assume that there is potential in tailorin</w:t>
      </w:r>
      <w:r w:rsidR="007D73FE">
        <w:rPr>
          <w:rFonts w:ascii="Times New Roman" w:hAnsi="Times New Roman" w:cs="Times New Roman"/>
          <w:sz w:val="24"/>
          <w:szCs w:val="24"/>
          <w:lang w:val="en-US"/>
        </w:rPr>
        <w:t>g</w:t>
      </w:r>
      <w:r>
        <w:rPr>
          <w:rFonts w:ascii="Times New Roman" w:hAnsi="Times New Roman" w:cs="Times New Roman"/>
          <w:sz w:val="24"/>
          <w:szCs w:val="24"/>
          <w:lang w:val="en-US"/>
        </w:rPr>
        <w:t xml:space="preserve"> the MINFLUX sequence to DNA-PAIN</w:t>
      </w:r>
      <w:r w:rsidR="007D73FE">
        <w:rPr>
          <w:rFonts w:ascii="Times New Roman" w:hAnsi="Times New Roman" w:cs="Times New Roman"/>
          <w:sz w:val="24"/>
          <w:szCs w:val="24"/>
          <w:lang w:val="en-US"/>
        </w:rPr>
        <w:t>T</w:t>
      </w:r>
      <w:r>
        <w:rPr>
          <w:rFonts w:ascii="Times New Roman" w:hAnsi="Times New Roman" w:cs="Times New Roman"/>
          <w:sz w:val="24"/>
          <w:szCs w:val="24"/>
          <w:lang w:val="en-US"/>
        </w:rPr>
        <w:t xml:space="preserve"> labelling. For this study</w:t>
      </w:r>
      <w:r w:rsidR="007D73FE">
        <w:rPr>
          <w:rFonts w:ascii="Times New Roman" w:hAnsi="Times New Roman" w:cs="Times New Roman"/>
          <w:sz w:val="24"/>
          <w:szCs w:val="24"/>
          <w:lang w:val="en-US"/>
        </w:rPr>
        <w:t>,</w:t>
      </w:r>
      <w:r>
        <w:rPr>
          <w:rFonts w:ascii="Times New Roman" w:hAnsi="Times New Roman" w:cs="Times New Roman"/>
          <w:sz w:val="24"/>
          <w:szCs w:val="24"/>
          <w:lang w:val="en-US"/>
        </w:rPr>
        <w:t xml:space="preserve"> we relied on the generic MINFLUX sequence provided by the microscope manufacture</w:t>
      </w:r>
      <w:r w:rsidR="00BF5882">
        <w:rPr>
          <w:rFonts w:ascii="Times New Roman" w:hAnsi="Times New Roman" w:cs="Times New Roman"/>
          <w:sz w:val="24"/>
          <w:szCs w:val="24"/>
          <w:lang w:val="en-US"/>
        </w:rPr>
        <w:t>r</w:t>
      </w:r>
      <w:r>
        <w:rPr>
          <w:rFonts w:ascii="Times New Roman" w:hAnsi="Times New Roman" w:cs="Times New Roman"/>
          <w:sz w:val="24"/>
          <w:szCs w:val="24"/>
          <w:lang w:val="en-US"/>
        </w:rPr>
        <w:t xml:space="preserve">. This has not been optimized for DNA-PAINT and we assume that substantial </w:t>
      </w:r>
      <w:r w:rsidR="007D73FE">
        <w:rPr>
          <w:rFonts w:ascii="Times New Roman" w:hAnsi="Times New Roman" w:cs="Times New Roman"/>
          <w:sz w:val="24"/>
          <w:szCs w:val="24"/>
          <w:lang w:val="en-US"/>
        </w:rPr>
        <w:t xml:space="preserve">improvements in </w:t>
      </w:r>
      <w:r w:rsidR="007D73FE" w:rsidRPr="00692DA7">
        <w:rPr>
          <w:rFonts w:ascii="Times New Roman" w:eastAsiaTheme="minorEastAsia" w:hAnsi="Times New Roman" w:cs="Times New Roman"/>
          <w:color w:val="000000" w:themeColor="text1"/>
          <w:sz w:val="24"/>
          <w:szCs w:val="24"/>
          <w:lang w:val="en-GB"/>
        </w:rPr>
        <w:t>imaging time and localization quality</w:t>
      </w:r>
      <w:r w:rsidR="007D73FE">
        <w:rPr>
          <w:rFonts w:ascii="Times New Roman" w:eastAsiaTheme="minorEastAsia" w:hAnsi="Times New Roman" w:cs="Times New Roman"/>
          <w:color w:val="000000" w:themeColor="text1"/>
          <w:sz w:val="24"/>
          <w:szCs w:val="24"/>
          <w:lang w:val="en-GB"/>
        </w:rPr>
        <w:t xml:space="preserve"> </w:t>
      </w:r>
      <w:r w:rsidR="007D73FE">
        <w:rPr>
          <w:rFonts w:ascii="Times New Roman" w:hAnsi="Times New Roman" w:cs="Times New Roman"/>
          <w:sz w:val="24"/>
          <w:szCs w:val="24"/>
          <w:lang w:val="en-US"/>
        </w:rPr>
        <w:t xml:space="preserve">are possible when this sequence </w:t>
      </w:r>
      <w:r w:rsidR="00B666F1">
        <w:rPr>
          <w:rFonts w:ascii="Times New Roman" w:hAnsi="Times New Roman" w:cs="Times New Roman"/>
          <w:sz w:val="24"/>
          <w:szCs w:val="24"/>
          <w:lang w:val="en-US"/>
        </w:rPr>
        <w:t xml:space="preserve">would be </w:t>
      </w:r>
      <w:r w:rsidR="007D73FE">
        <w:rPr>
          <w:rFonts w:ascii="Times New Roman" w:hAnsi="Times New Roman" w:cs="Times New Roman"/>
          <w:sz w:val="24"/>
          <w:szCs w:val="24"/>
          <w:lang w:val="en-US"/>
        </w:rPr>
        <w:t>specifically tailored.</w:t>
      </w:r>
      <w:r w:rsidR="007D73FE" w:rsidRPr="00692DA7">
        <w:rPr>
          <w:rFonts w:ascii="Times New Roman" w:eastAsiaTheme="minorEastAsia" w:hAnsi="Times New Roman" w:cs="Times New Roman"/>
          <w:color w:val="000000" w:themeColor="text1"/>
          <w:sz w:val="24"/>
          <w:szCs w:val="24"/>
          <w:lang w:val="en-GB"/>
        </w:rPr>
        <w:t xml:space="preserve"> </w:t>
      </w:r>
      <w:r w:rsidR="007D73FE">
        <w:rPr>
          <w:rFonts w:ascii="Times New Roman" w:eastAsiaTheme="minorEastAsia" w:hAnsi="Times New Roman" w:cs="Times New Roman"/>
          <w:color w:val="000000" w:themeColor="text1"/>
          <w:sz w:val="24"/>
          <w:szCs w:val="24"/>
          <w:lang w:val="en-GB"/>
        </w:rPr>
        <w:t>Concretely, the number of iterations, the photon thresholds, the number of localization attempts for one event and t</w:t>
      </w:r>
      <w:r w:rsidR="007D73FE">
        <w:rPr>
          <w:rFonts w:ascii="Times New Roman" w:eastAsiaTheme="minorEastAsia" w:hAnsi="Times New Roman" w:cs="Times New Roman"/>
          <w:sz w:val="24"/>
          <w:szCs w:val="24"/>
          <w:lang w:val="en-GB"/>
        </w:rPr>
        <w:t xml:space="preserve">he sizes of the TCP diameter </w:t>
      </w:r>
      <w:r w:rsidR="007D73FE" w:rsidRPr="00692DA7">
        <w:rPr>
          <w:rFonts w:ascii="Times New Roman" w:eastAsiaTheme="minorEastAsia" w:hAnsi="Times New Roman" w:cs="Times New Roman"/>
          <w:i/>
          <w:sz w:val="24"/>
          <w:szCs w:val="24"/>
          <w:lang w:val="en-GB"/>
        </w:rPr>
        <w:t>L</w:t>
      </w:r>
      <w:r w:rsidR="007D73FE">
        <w:rPr>
          <w:rFonts w:ascii="Times New Roman" w:eastAsiaTheme="minorEastAsia" w:hAnsi="Times New Roman" w:cs="Times New Roman"/>
          <w:sz w:val="24"/>
          <w:szCs w:val="24"/>
          <w:lang w:val="en-GB"/>
        </w:rPr>
        <w:t xml:space="preserve"> in the iterations could be adapted.</w:t>
      </w:r>
    </w:p>
    <w:p w14:paraId="5D7C8306" w14:textId="1F345FE4" w:rsidR="00216568" w:rsidRDefault="0062478A" w:rsidP="00E2754B">
      <w:pPr>
        <w:spacing w:after="0" w:line="360" w:lineRule="auto"/>
        <w:ind w:firstLine="284"/>
        <w:jc w:val="both"/>
        <w:rPr>
          <w:rFonts w:ascii="Times New Roman" w:hAnsi="Times New Roman" w:cs="Times New Roman"/>
          <w:sz w:val="24"/>
          <w:szCs w:val="24"/>
          <w:lang w:val="en-US"/>
        </w:rPr>
      </w:pPr>
      <w:r>
        <w:rPr>
          <w:rFonts w:ascii="Times New Roman" w:hAnsi="Times New Roman" w:cs="Times New Roman"/>
          <w:sz w:val="24"/>
          <w:szCs w:val="24"/>
          <w:lang w:val="en-US"/>
        </w:rPr>
        <w:t>Ultimately</w:t>
      </w:r>
      <w:r w:rsidR="002A3280">
        <w:rPr>
          <w:rFonts w:ascii="Times New Roman" w:hAnsi="Times New Roman" w:cs="Times New Roman"/>
          <w:sz w:val="24"/>
          <w:szCs w:val="24"/>
          <w:lang w:val="en-US"/>
        </w:rPr>
        <w:t xml:space="preserve">, we predict that </w:t>
      </w:r>
      <w:r>
        <w:rPr>
          <w:rFonts w:ascii="Times New Roman" w:hAnsi="Times New Roman" w:cs="Times New Roman"/>
          <w:sz w:val="24"/>
          <w:szCs w:val="24"/>
          <w:lang w:val="en-US"/>
        </w:rPr>
        <w:t>accelerating</w:t>
      </w:r>
      <w:r w:rsidR="002A3280">
        <w:rPr>
          <w:rFonts w:ascii="Times New Roman" w:hAnsi="Times New Roman" w:cs="Times New Roman"/>
          <w:sz w:val="24"/>
          <w:szCs w:val="24"/>
          <w:lang w:val="en-US"/>
        </w:rPr>
        <w:t xml:space="preserve"> MINFLUX nanoscopy will require </w:t>
      </w:r>
      <w:r>
        <w:rPr>
          <w:rFonts w:ascii="Times New Roman" w:hAnsi="Times New Roman" w:cs="Times New Roman"/>
          <w:sz w:val="24"/>
          <w:szCs w:val="24"/>
          <w:lang w:val="en-US"/>
        </w:rPr>
        <w:t>parallelization</w:t>
      </w:r>
      <w:r w:rsidR="00B666F1">
        <w:rPr>
          <w:rFonts w:ascii="Times New Roman" w:hAnsi="Times New Roman" w:cs="Times New Roman"/>
          <w:sz w:val="24"/>
          <w:szCs w:val="24"/>
          <w:lang w:val="en-US"/>
        </w:rPr>
        <w:t xml:space="preserve"> of the localization process by changing the instrument design.</w:t>
      </w:r>
    </w:p>
    <w:p w14:paraId="11C3CF19" w14:textId="1217748C" w:rsidR="00C9717F" w:rsidRDefault="00C9717F" w:rsidP="00E2754B">
      <w:pPr>
        <w:spacing w:after="0" w:line="360" w:lineRule="auto"/>
        <w:ind w:firstLine="284"/>
        <w:jc w:val="both"/>
        <w:rPr>
          <w:rFonts w:ascii="Times New Roman" w:hAnsi="Times New Roman" w:cs="Times New Roman"/>
          <w:sz w:val="24"/>
          <w:szCs w:val="24"/>
          <w:lang w:val="en-US"/>
        </w:rPr>
      </w:pPr>
    </w:p>
    <w:p w14:paraId="28DED2F0" w14:textId="7EDE7C78" w:rsidR="00C9717F" w:rsidRDefault="00C9717F" w:rsidP="00E2754B">
      <w:pPr>
        <w:spacing w:after="0" w:line="360" w:lineRule="auto"/>
        <w:ind w:firstLine="284"/>
        <w:jc w:val="both"/>
        <w:rPr>
          <w:rFonts w:ascii="Times New Roman" w:hAnsi="Times New Roman" w:cs="Times New Roman"/>
          <w:sz w:val="24"/>
          <w:szCs w:val="24"/>
          <w:lang w:val="en-US"/>
        </w:rPr>
      </w:pPr>
    </w:p>
    <w:p w14:paraId="3859FA4F" w14:textId="1973E3D2" w:rsidR="00C9717F" w:rsidRDefault="00C9717F" w:rsidP="00E2754B">
      <w:pPr>
        <w:spacing w:after="0" w:line="360" w:lineRule="auto"/>
        <w:ind w:firstLine="284"/>
        <w:jc w:val="both"/>
        <w:rPr>
          <w:rFonts w:ascii="Times New Roman" w:hAnsi="Times New Roman" w:cs="Times New Roman"/>
          <w:sz w:val="24"/>
          <w:szCs w:val="24"/>
          <w:lang w:val="en-US"/>
        </w:rPr>
      </w:pPr>
    </w:p>
    <w:p w14:paraId="0DF7B2CE" w14:textId="3512C397" w:rsidR="00C9717F" w:rsidRDefault="00C9717F" w:rsidP="00E2754B">
      <w:pPr>
        <w:spacing w:after="0" w:line="360" w:lineRule="auto"/>
        <w:ind w:firstLine="284"/>
        <w:jc w:val="both"/>
        <w:rPr>
          <w:rFonts w:ascii="Times New Roman" w:hAnsi="Times New Roman" w:cs="Times New Roman"/>
          <w:sz w:val="24"/>
          <w:szCs w:val="24"/>
          <w:lang w:val="en-US"/>
        </w:rPr>
      </w:pPr>
    </w:p>
    <w:p w14:paraId="2BE65837" w14:textId="6E2525B7" w:rsidR="00C9717F" w:rsidRDefault="00C9717F" w:rsidP="00E2754B">
      <w:pPr>
        <w:spacing w:after="0" w:line="360" w:lineRule="auto"/>
        <w:ind w:firstLine="284"/>
        <w:jc w:val="both"/>
        <w:rPr>
          <w:rFonts w:ascii="Times New Roman" w:hAnsi="Times New Roman" w:cs="Times New Roman"/>
          <w:sz w:val="24"/>
          <w:szCs w:val="24"/>
          <w:lang w:val="en-US"/>
        </w:rPr>
      </w:pPr>
    </w:p>
    <w:p w14:paraId="39119332" w14:textId="3A849D51" w:rsidR="00E2754B" w:rsidRDefault="00E2754B" w:rsidP="00BE54E4">
      <w:pPr>
        <w:spacing w:after="0" w:line="360" w:lineRule="auto"/>
        <w:ind w:firstLine="284"/>
        <w:jc w:val="both"/>
        <w:rPr>
          <w:rFonts w:ascii="Times New Roman" w:hAnsi="Times New Roman" w:cs="Times New Roman"/>
          <w:sz w:val="24"/>
          <w:szCs w:val="24"/>
          <w:lang w:val="en-US"/>
        </w:rPr>
      </w:pPr>
    </w:p>
    <w:p w14:paraId="0C94084B" w14:textId="75514BFA" w:rsidR="00E2754B" w:rsidRDefault="00E2754B" w:rsidP="00BE54E4">
      <w:pPr>
        <w:spacing w:after="0" w:line="360" w:lineRule="auto"/>
        <w:ind w:firstLine="284"/>
        <w:jc w:val="both"/>
        <w:rPr>
          <w:rFonts w:ascii="Times New Roman" w:hAnsi="Times New Roman" w:cs="Times New Roman"/>
          <w:sz w:val="24"/>
          <w:szCs w:val="24"/>
          <w:lang w:val="en-US"/>
        </w:rPr>
      </w:pPr>
    </w:p>
    <w:p w14:paraId="4ADCA324" w14:textId="2E29CDA2" w:rsidR="00E2754B" w:rsidRDefault="00E2754B" w:rsidP="00BE54E4">
      <w:pPr>
        <w:spacing w:after="0" w:line="360" w:lineRule="auto"/>
        <w:ind w:firstLine="284"/>
        <w:jc w:val="both"/>
        <w:rPr>
          <w:rFonts w:ascii="Times New Roman" w:hAnsi="Times New Roman" w:cs="Times New Roman"/>
          <w:sz w:val="24"/>
          <w:szCs w:val="24"/>
          <w:lang w:val="en-US"/>
        </w:rPr>
      </w:pPr>
    </w:p>
    <w:p w14:paraId="14C29D71" w14:textId="7C7CCE7C" w:rsidR="00E2754B" w:rsidRDefault="00E2754B" w:rsidP="00BE54E4">
      <w:pPr>
        <w:spacing w:after="0" w:line="360" w:lineRule="auto"/>
        <w:ind w:firstLine="284"/>
        <w:jc w:val="both"/>
        <w:rPr>
          <w:rFonts w:ascii="Times New Roman" w:hAnsi="Times New Roman" w:cs="Times New Roman"/>
          <w:sz w:val="24"/>
          <w:szCs w:val="24"/>
          <w:lang w:val="en-US"/>
        </w:rPr>
      </w:pPr>
    </w:p>
    <w:p w14:paraId="5B0A555E" w14:textId="49638C77" w:rsidR="00E2754B" w:rsidRDefault="00E2754B" w:rsidP="00BE54E4">
      <w:pPr>
        <w:spacing w:after="0" w:line="360" w:lineRule="auto"/>
        <w:ind w:firstLine="284"/>
        <w:jc w:val="both"/>
        <w:rPr>
          <w:rFonts w:ascii="Times New Roman" w:hAnsi="Times New Roman" w:cs="Times New Roman"/>
          <w:sz w:val="24"/>
          <w:szCs w:val="24"/>
          <w:lang w:val="en-US"/>
        </w:rPr>
      </w:pPr>
    </w:p>
    <w:p w14:paraId="6C7AB6E8" w14:textId="1624581A" w:rsidR="006D7E2C" w:rsidRDefault="006D7E2C" w:rsidP="00BE54E4">
      <w:pPr>
        <w:spacing w:after="0" w:line="360" w:lineRule="auto"/>
        <w:ind w:firstLine="284"/>
        <w:jc w:val="both"/>
        <w:rPr>
          <w:rFonts w:ascii="Times New Roman" w:eastAsiaTheme="minorEastAsia" w:hAnsi="Times New Roman" w:cs="Times New Roman"/>
          <w:color w:val="000000" w:themeColor="text1"/>
          <w:sz w:val="24"/>
          <w:szCs w:val="24"/>
          <w:lang w:val="en-GB"/>
        </w:rPr>
      </w:pPr>
    </w:p>
    <w:p w14:paraId="6E45D011" w14:textId="77777777" w:rsidR="00D47A5D" w:rsidRDefault="00D47A5D" w:rsidP="00BE54E4">
      <w:pPr>
        <w:spacing w:after="0" w:line="360" w:lineRule="auto"/>
        <w:ind w:firstLine="284"/>
        <w:jc w:val="both"/>
        <w:rPr>
          <w:rFonts w:ascii="Times New Roman" w:eastAsiaTheme="minorEastAsia" w:hAnsi="Times New Roman" w:cs="Times New Roman"/>
          <w:sz w:val="24"/>
          <w:szCs w:val="24"/>
          <w:lang w:val="en-GB"/>
        </w:rPr>
      </w:pPr>
    </w:p>
    <w:p w14:paraId="09C4D6C9" w14:textId="77777777" w:rsidR="00BE0170" w:rsidRPr="00BE54E4" w:rsidRDefault="00BE0170" w:rsidP="00E274E0">
      <w:pPr>
        <w:spacing w:line="360" w:lineRule="auto"/>
        <w:jc w:val="both"/>
        <w:rPr>
          <w:rFonts w:ascii="Times New Roman" w:eastAsiaTheme="minorEastAsia" w:hAnsi="Times New Roman" w:cs="Times New Roman"/>
          <w:sz w:val="24"/>
          <w:szCs w:val="24"/>
          <w:lang w:val="en-GB"/>
        </w:rPr>
      </w:pPr>
    </w:p>
    <w:p w14:paraId="5F70901E" w14:textId="77777777" w:rsidR="00BE0170" w:rsidRDefault="00BE0170" w:rsidP="00E274E0">
      <w:pPr>
        <w:spacing w:line="360" w:lineRule="auto"/>
        <w:jc w:val="both"/>
        <w:rPr>
          <w:rFonts w:ascii="Times New Roman" w:hAnsi="Times New Roman" w:cs="Times New Roman"/>
          <w:b/>
          <w:sz w:val="28"/>
          <w:szCs w:val="28"/>
          <w:lang w:val="en-GB"/>
        </w:rPr>
      </w:pPr>
    </w:p>
    <w:p w14:paraId="7C55CA74" w14:textId="77777777" w:rsidR="00BE0170" w:rsidRDefault="00BE0170" w:rsidP="00E274E0">
      <w:pPr>
        <w:spacing w:line="360" w:lineRule="auto"/>
        <w:jc w:val="both"/>
        <w:rPr>
          <w:rFonts w:ascii="Times New Roman" w:hAnsi="Times New Roman" w:cs="Times New Roman"/>
          <w:b/>
          <w:sz w:val="28"/>
          <w:szCs w:val="28"/>
          <w:lang w:val="en-GB"/>
        </w:rPr>
      </w:pPr>
    </w:p>
    <w:p w14:paraId="0244B224" w14:textId="77777777" w:rsidR="00BE0170" w:rsidRDefault="00BE0170" w:rsidP="00E274E0">
      <w:pPr>
        <w:spacing w:line="360" w:lineRule="auto"/>
        <w:jc w:val="both"/>
        <w:rPr>
          <w:rFonts w:ascii="Times New Roman" w:hAnsi="Times New Roman" w:cs="Times New Roman"/>
          <w:b/>
          <w:sz w:val="28"/>
          <w:szCs w:val="28"/>
          <w:lang w:val="en-GB"/>
        </w:rPr>
      </w:pPr>
    </w:p>
    <w:p w14:paraId="2072B512" w14:textId="1F43F083" w:rsidR="00BE0170" w:rsidDel="003F3D5A" w:rsidRDefault="00BE0170" w:rsidP="00E274E0">
      <w:pPr>
        <w:spacing w:line="360" w:lineRule="auto"/>
        <w:jc w:val="both"/>
        <w:rPr>
          <w:del w:id="97" w:author="Jans, Daniel" w:date="2022-03-14T14:05:00Z"/>
          <w:rFonts w:ascii="Times New Roman" w:hAnsi="Times New Roman" w:cs="Times New Roman"/>
          <w:b/>
          <w:sz w:val="28"/>
          <w:szCs w:val="28"/>
          <w:lang w:val="en-GB"/>
        </w:rPr>
      </w:pPr>
    </w:p>
    <w:p w14:paraId="014CEB61" w14:textId="74D93647" w:rsidR="00BE0170" w:rsidRDefault="00BE0170" w:rsidP="00E274E0">
      <w:pPr>
        <w:pStyle w:val="Heading1"/>
        <w:rPr>
          <w:rStyle w:val="Heading1Char"/>
          <w:rFonts w:ascii="Times New Roman" w:hAnsi="Times New Roman" w:cs="Times New Roman"/>
          <w:b/>
          <w:color w:val="auto"/>
          <w:sz w:val="24"/>
          <w:szCs w:val="24"/>
          <w:lang w:val="en-US"/>
        </w:rPr>
      </w:pPr>
      <w:bookmarkStart w:id="98" w:name="_Toc97142463"/>
      <w:r w:rsidRPr="00D305A2">
        <w:rPr>
          <w:rStyle w:val="Heading1Char"/>
          <w:rFonts w:ascii="Times New Roman" w:hAnsi="Times New Roman" w:cs="Times New Roman"/>
          <w:b/>
          <w:color w:val="auto"/>
          <w:sz w:val="24"/>
          <w:szCs w:val="24"/>
          <w:lang w:val="en-US"/>
        </w:rPr>
        <w:t>References</w:t>
      </w:r>
      <w:bookmarkEnd w:id="98"/>
    </w:p>
    <w:p w14:paraId="4C0433C2" w14:textId="1D8BBFF0" w:rsidR="008222B7" w:rsidRPr="00026E4A" w:rsidDel="006C5B24" w:rsidRDefault="008222B7" w:rsidP="00BE54E4">
      <w:pPr>
        <w:pStyle w:val="ListParagraph"/>
        <w:rPr>
          <w:del w:id="99" w:author="Jans, Daniel" w:date="2022-03-14T13:53:00Z"/>
          <w:rPrChange w:id="100" w:author="Jans, Daniel" w:date="2022-03-17T17:41:00Z">
            <w:rPr>
              <w:del w:id="101" w:author="Jans, Daniel" w:date="2022-03-14T13:53:00Z"/>
            </w:rPr>
          </w:rPrChange>
        </w:rPr>
      </w:pPr>
      <w:del w:id="102" w:author="Jans, Daniel" w:date="2022-03-14T13:53:00Z">
        <w:r w:rsidRPr="00026E4A" w:rsidDel="006C5B24">
          <w:rPr>
            <w:rPrChange w:id="103" w:author="Jans, Daniel" w:date="2022-03-17T17:41:00Z">
              <w:rPr/>
            </w:rPrChange>
          </w:rPr>
          <w:delText>Noch nicht vollständig*</w:delText>
        </w:r>
      </w:del>
    </w:p>
    <w:p w14:paraId="7EEEA2E7" w14:textId="154F2D23" w:rsidR="00BE0170" w:rsidRPr="00D305A2" w:rsidDel="006C5B24" w:rsidRDefault="00BE0170" w:rsidP="00E274E0">
      <w:pPr>
        <w:rPr>
          <w:del w:id="104" w:author="Jans, Daniel" w:date="2022-03-14T13:53:00Z"/>
          <w:rFonts w:ascii="Times New Roman" w:hAnsi="Times New Roman" w:cs="Times New Roman"/>
          <w:sz w:val="24"/>
          <w:szCs w:val="24"/>
          <w:lang w:val="en-GB"/>
        </w:rPr>
      </w:pPr>
    </w:p>
    <w:p w14:paraId="23EC80BE" w14:textId="7B02BEB7" w:rsidR="00BE0170" w:rsidRPr="00026E4A" w:rsidDel="006C5B24" w:rsidRDefault="00BE0170" w:rsidP="00E274E0">
      <w:pPr>
        <w:pStyle w:val="EndNoteBibliography"/>
        <w:spacing w:after="0"/>
        <w:ind w:left="720" w:hanging="720"/>
        <w:rPr>
          <w:del w:id="105" w:author="Jans, Daniel" w:date="2022-03-14T13:53:00Z"/>
          <w:rFonts w:ascii="Times New Roman" w:hAnsi="Times New Roman" w:cs="Times New Roman"/>
          <w:sz w:val="24"/>
          <w:szCs w:val="24"/>
          <w:rPrChange w:id="106" w:author="Jans, Daniel" w:date="2022-03-17T17:41:00Z">
            <w:rPr>
              <w:del w:id="107" w:author="Jans, Daniel" w:date="2022-03-14T13:53:00Z"/>
              <w:rFonts w:ascii="Times New Roman" w:hAnsi="Times New Roman" w:cs="Times New Roman"/>
              <w:sz w:val="24"/>
              <w:szCs w:val="24"/>
            </w:rPr>
          </w:rPrChange>
        </w:rPr>
      </w:pPr>
      <w:del w:id="108" w:author="Jans, Daniel" w:date="2022-03-14T13:53:00Z">
        <w:r w:rsidRPr="00026E4A" w:rsidDel="006C5B24">
          <w:rPr>
            <w:rFonts w:ascii="Times New Roman" w:hAnsi="Times New Roman" w:cs="Times New Roman"/>
            <w:sz w:val="24"/>
            <w:szCs w:val="24"/>
            <w:rPrChange w:id="109" w:author="Jans, Daniel" w:date="2022-03-17T17:41:00Z">
              <w:rPr>
                <w:rFonts w:ascii="Times New Roman" w:hAnsi="Times New Roman" w:cs="Times New Roman"/>
                <w:sz w:val="24"/>
                <w:szCs w:val="24"/>
              </w:rPr>
            </w:rPrChange>
          </w:rPr>
          <w:delText>1.</w:delText>
        </w:r>
        <w:r w:rsidRPr="00026E4A" w:rsidDel="006C5B24">
          <w:rPr>
            <w:rFonts w:ascii="Times New Roman" w:hAnsi="Times New Roman" w:cs="Times New Roman"/>
            <w:sz w:val="24"/>
            <w:szCs w:val="24"/>
            <w:rPrChange w:id="110" w:author="Jans, Daniel" w:date="2022-03-17T17:41:00Z">
              <w:rPr>
                <w:rFonts w:ascii="Times New Roman" w:hAnsi="Times New Roman" w:cs="Times New Roman"/>
                <w:sz w:val="24"/>
                <w:szCs w:val="24"/>
              </w:rPr>
            </w:rPrChange>
          </w:rPr>
          <w:tab/>
          <w:delText xml:space="preserve">M. Ratz, I. Testa, S. W. Hell, S. Jakobs, CRISPR/Cas9-mediated endogenous protein tagging for RESOLFT super-resolution microscopy of living human cells. </w:delText>
        </w:r>
        <w:r w:rsidRPr="00026E4A" w:rsidDel="006C5B24">
          <w:rPr>
            <w:rFonts w:ascii="Times New Roman" w:hAnsi="Times New Roman" w:cs="Times New Roman"/>
            <w:i/>
            <w:sz w:val="24"/>
            <w:szCs w:val="24"/>
            <w:rPrChange w:id="111" w:author="Jans, Daniel" w:date="2022-03-17T17:41:00Z">
              <w:rPr>
                <w:rFonts w:ascii="Times New Roman" w:hAnsi="Times New Roman" w:cs="Times New Roman"/>
                <w:i/>
                <w:sz w:val="24"/>
                <w:szCs w:val="24"/>
              </w:rPr>
            </w:rPrChange>
          </w:rPr>
          <w:delText>Sci Rep</w:delText>
        </w:r>
        <w:r w:rsidRPr="00026E4A" w:rsidDel="006C5B24">
          <w:rPr>
            <w:rFonts w:ascii="Times New Roman" w:hAnsi="Times New Roman" w:cs="Times New Roman"/>
            <w:sz w:val="24"/>
            <w:szCs w:val="24"/>
            <w:rPrChange w:id="112"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rPrChange w:id="113" w:author="Jans, Daniel" w:date="2022-03-17T17:41:00Z">
              <w:rPr>
                <w:rFonts w:ascii="Times New Roman" w:hAnsi="Times New Roman" w:cs="Times New Roman"/>
                <w:b/>
                <w:sz w:val="24"/>
                <w:szCs w:val="24"/>
              </w:rPr>
            </w:rPrChange>
          </w:rPr>
          <w:delText>5</w:delText>
        </w:r>
        <w:r w:rsidRPr="00026E4A" w:rsidDel="006C5B24">
          <w:rPr>
            <w:rFonts w:ascii="Times New Roman" w:hAnsi="Times New Roman" w:cs="Times New Roman"/>
            <w:sz w:val="24"/>
            <w:szCs w:val="24"/>
            <w:rPrChange w:id="114" w:author="Jans, Daniel" w:date="2022-03-17T17:41:00Z">
              <w:rPr>
                <w:rFonts w:ascii="Times New Roman" w:hAnsi="Times New Roman" w:cs="Times New Roman"/>
                <w:sz w:val="24"/>
                <w:szCs w:val="24"/>
              </w:rPr>
            </w:rPrChange>
          </w:rPr>
          <w:delText>, 9592 (2015).</w:delText>
        </w:r>
      </w:del>
    </w:p>
    <w:p w14:paraId="4313AB9A" w14:textId="3B7CF163" w:rsidR="00BE0170" w:rsidRPr="00026E4A" w:rsidDel="006C5B24" w:rsidRDefault="00BE0170" w:rsidP="00E274E0">
      <w:pPr>
        <w:pStyle w:val="EndNoteBibliography"/>
        <w:spacing w:after="0"/>
        <w:ind w:left="720" w:hanging="720"/>
        <w:rPr>
          <w:del w:id="115" w:author="Jans, Daniel" w:date="2022-03-14T13:53:00Z"/>
          <w:rFonts w:ascii="Times New Roman" w:hAnsi="Times New Roman" w:cs="Times New Roman"/>
          <w:sz w:val="24"/>
          <w:szCs w:val="24"/>
          <w:rPrChange w:id="116" w:author="Jans, Daniel" w:date="2022-03-17T17:41:00Z">
            <w:rPr>
              <w:del w:id="117" w:author="Jans, Daniel" w:date="2022-03-14T13:53:00Z"/>
              <w:rFonts w:ascii="Times New Roman" w:hAnsi="Times New Roman" w:cs="Times New Roman"/>
              <w:sz w:val="24"/>
              <w:szCs w:val="24"/>
            </w:rPr>
          </w:rPrChange>
        </w:rPr>
      </w:pPr>
      <w:del w:id="118" w:author="Jans, Daniel" w:date="2022-03-14T13:53:00Z">
        <w:r w:rsidRPr="00026E4A" w:rsidDel="006C5B24">
          <w:rPr>
            <w:rFonts w:ascii="Times New Roman" w:hAnsi="Times New Roman" w:cs="Times New Roman"/>
            <w:sz w:val="24"/>
            <w:szCs w:val="24"/>
            <w:rPrChange w:id="119" w:author="Jans, Daniel" w:date="2022-03-17T17:41:00Z">
              <w:rPr>
                <w:rFonts w:ascii="Times New Roman" w:hAnsi="Times New Roman" w:cs="Times New Roman"/>
                <w:sz w:val="24"/>
                <w:szCs w:val="24"/>
              </w:rPr>
            </w:rPrChange>
          </w:rPr>
          <w:delText>2.</w:delText>
        </w:r>
        <w:r w:rsidRPr="00026E4A" w:rsidDel="006C5B24">
          <w:rPr>
            <w:rFonts w:ascii="Times New Roman" w:hAnsi="Times New Roman" w:cs="Times New Roman"/>
            <w:sz w:val="24"/>
            <w:szCs w:val="24"/>
            <w:rPrChange w:id="120" w:author="Jans, Daniel" w:date="2022-03-17T17:41:00Z">
              <w:rPr>
                <w:rFonts w:ascii="Times New Roman" w:hAnsi="Times New Roman" w:cs="Times New Roman"/>
                <w:sz w:val="24"/>
                <w:szCs w:val="24"/>
              </w:rPr>
            </w:rPrChange>
          </w:rPr>
          <w:tab/>
          <w:delText>J. V. Thevathasan</w:delText>
        </w:r>
        <w:r w:rsidRPr="00026E4A" w:rsidDel="006C5B24">
          <w:rPr>
            <w:rFonts w:ascii="Times New Roman" w:hAnsi="Times New Roman" w:cs="Times New Roman"/>
            <w:i/>
            <w:sz w:val="24"/>
            <w:szCs w:val="24"/>
            <w:rPrChange w:id="121" w:author="Jans, Daniel" w:date="2022-03-17T17:41:00Z">
              <w:rPr>
                <w:rFonts w:ascii="Times New Roman" w:hAnsi="Times New Roman" w:cs="Times New Roman"/>
                <w:i/>
                <w:sz w:val="24"/>
                <w:szCs w:val="24"/>
              </w:rPr>
            </w:rPrChange>
          </w:rPr>
          <w:delText xml:space="preserve"> et al.</w:delText>
        </w:r>
        <w:r w:rsidRPr="00026E4A" w:rsidDel="006C5B24">
          <w:rPr>
            <w:rFonts w:ascii="Times New Roman" w:hAnsi="Times New Roman" w:cs="Times New Roman"/>
            <w:sz w:val="24"/>
            <w:szCs w:val="24"/>
            <w:rPrChange w:id="122" w:author="Jans, Daniel" w:date="2022-03-17T17:41:00Z">
              <w:rPr>
                <w:rFonts w:ascii="Times New Roman" w:hAnsi="Times New Roman" w:cs="Times New Roman"/>
                <w:sz w:val="24"/>
                <w:szCs w:val="24"/>
              </w:rPr>
            </w:rPrChange>
          </w:rPr>
          <w:delText xml:space="preserve">, Nuclear pores as versatile reference standards for quantitative superresolution microscopy. </w:delText>
        </w:r>
        <w:r w:rsidRPr="00026E4A" w:rsidDel="006C5B24">
          <w:rPr>
            <w:rFonts w:ascii="Times New Roman" w:hAnsi="Times New Roman" w:cs="Times New Roman"/>
            <w:i/>
            <w:sz w:val="24"/>
            <w:szCs w:val="24"/>
            <w:rPrChange w:id="123" w:author="Jans, Daniel" w:date="2022-03-17T17:41:00Z">
              <w:rPr>
                <w:rFonts w:ascii="Times New Roman" w:hAnsi="Times New Roman" w:cs="Times New Roman"/>
                <w:i/>
                <w:sz w:val="24"/>
                <w:szCs w:val="24"/>
              </w:rPr>
            </w:rPrChange>
          </w:rPr>
          <w:delText>Nat Methods</w:delText>
        </w:r>
        <w:r w:rsidRPr="00026E4A" w:rsidDel="006C5B24">
          <w:rPr>
            <w:rFonts w:ascii="Times New Roman" w:hAnsi="Times New Roman" w:cs="Times New Roman"/>
            <w:sz w:val="24"/>
            <w:szCs w:val="24"/>
            <w:rPrChange w:id="124"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rPrChange w:id="125" w:author="Jans, Daniel" w:date="2022-03-17T17:41:00Z">
              <w:rPr>
                <w:rFonts w:ascii="Times New Roman" w:hAnsi="Times New Roman" w:cs="Times New Roman"/>
                <w:b/>
                <w:sz w:val="24"/>
                <w:szCs w:val="24"/>
              </w:rPr>
            </w:rPrChange>
          </w:rPr>
          <w:delText>16</w:delText>
        </w:r>
        <w:r w:rsidRPr="00026E4A" w:rsidDel="006C5B24">
          <w:rPr>
            <w:rFonts w:ascii="Times New Roman" w:hAnsi="Times New Roman" w:cs="Times New Roman"/>
            <w:sz w:val="24"/>
            <w:szCs w:val="24"/>
            <w:rPrChange w:id="126" w:author="Jans, Daniel" w:date="2022-03-17T17:41:00Z">
              <w:rPr>
                <w:rFonts w:ascii="Times New Roman" w:hAnsi="Times New Roman" w:cs="Times New Roman"/>
                <w:sz w:val="24"/>
                <w:szCs w:val="24"/>
              </w:rPr>
            </w:rPrChange>
          </w:rPr>
          <w:delText>, 1045-1053 (2019).</w:delText>
        </w:r>
      </w:del>
    </w:p>
    <w:p w14:paraId="64AAFDB9" w14:textId="50E9AFCF" w:rsidR="00BE0170" w:rsidRPr="00026E4A" w:rsidDel="006C5B24" w:rsidRDefault="00BE0170" w:rsidP="00E274E0">
      <w:pPr>
        <w:pStyle w:val="EndNoteBibliography"/>
        <w:spacing w:after="0"/>
        <w:ind w:left="720" w:hanging="720"/>
        <w:rPr>
          <w:del w:id="127" w:author="Jans, Daniel" w:date="2022-03-14T13:53:00Z"/>
          <w:rFonts w:ascii="Times New Roman" w:hAnsi="Times New Roman" w:cs="Times New Roman"/>
          <w:sz w:val="24"/>
          <w:szCs w:val="24"/>
          <w:rPrChange w:id="128" w:author="Jans, Daniel" w:date="2022-03-17T17:41:00Z">
            <w:rPr>
              <w:del w:id="129" w:author="Jans, Daniel" w:date="2022-03-14T13:53:00Z"/>
              <w:rFonts w:ascii="Times New Roman" w:hAnsi="Times New Roman" w:cs="Times New Roman"/>
              <w:sz w:val="24"/>
              <w:szCs w:val="24"/>
            </w:rPr>
          </w:rPrChange>
        </w:rPr>
      </w:pPr>
      <w:del w:id="130" w:author="Jans, Daniel" w:date="2022-03-14T13:53:00Z">
        <w:r w:rsidRPr="00026E4A" w:rsidDel="006C5B24">
          <w:rPr>
            <w:rFonts w:ascii="Times New Roman" w:hAnsi="Times New Roman" w:cs="Times New Roman"/>
            <w:sz w:val="24"/>
            <w:szCs w:val="24"/>
            <w:rPrChange w:id="131" w:author="Jans, Daniel" w:date="2022-03-17T17:41:00Z">
              <w:rPr>
                <w:rFonts w:ascii="Times New Roman" w:hAnsi="Times New Roman" w:cs="Times New Roman"/>
                <w:sz w:val="24"/>
                <w:szCs w:val="24"/>
              </w:rPr>
            </w:rPrChange>
          </w:rPr>
          <w:delText>3.</w:delText>
        </w:r>
        <w:r w:rsidRPr="00026E4A" w:rsidDel="006C5B24">
          <w:rPr>
            <w:rFonts w:ascii="Times New Roman" w:hAnsi="Times New Roman" w:cs="Times New Roman"/>
            <w:sz w:val="24"/>
            <w:szCs w:val="24"/>
            <w:rPrChange w:id="132" w:author="Jans, Daniel" w:date="2022-03-17T17:41:00Z">
              <w:rPr>
                <w:rFonts w:ascii="Times New Roman" w:hAnsi="Times New Roman" w:cs="Times New Roman"/>
                <w:sz w:val="24"/>
                <w:szCs w:val="24"/>
              </w:rPr>
            </w:rPrChange>
          </w:rPr>
          <w:tab/>
          <w:delText>S. Otsuka</w:delText>
        </w:r>
        <w:r w:rsidRPr="00026E4A" w:rsidDel="006C5B24">
          <w:rPr>
            <w:rFonts w:ascii="Times New Roman" w:hAnsi="Times New Roman" w:cs="Times New Roman"/>
            <w:i/>
            <w:sz w:val="24"/>
            <w:szCs w:val="24"/>
            <w:rPrChange w:id="133" w:author="Jans, Daniel" w:date="2022-03-17T17:41:00Z">
              <w:rPr>
                <w:rFonts w:ascii="Times New Roman" w:hAnsi="Times New Roman" w:cs="Times New Roman"/>
                <w:i/>
                <w:sz w:val="24"/>
                <w:szCs w:val="24"/>
              </w:rPr>
            </w:rPrChange>
          </w:rPr>
          <w:delText xml:space="preserve"> et al.</w:delText>
        </w:r>
        <w:r w:rsidRPr="00026E4A" w:rsidDel="006C5B24">
          <w:rPr>
            <w:rFonts w:ascii="Times New Roman" w:hAnsi="Times New Roman" w:cs="Times New Roman"/>
            <w:sz w:val="24"/>
            <w:szCs w:val="24"/>
            <w:rPrChange w:id="134" w:author="Jans, Daniel" w:date="2022-03-17T17:41:00Z">
              <w:rPr>
                <w:rFonts w:ascii="Times New Roman" w:hAnsi="Times New Roman" w:cs="Times New Roman"/>
                <w:sz w:val="24"/>
                <w:szCs w:val="24"/>
              </w:rPr>
            </w:rPrChange>
          </w:rPr>
          <w:delText xml:space="preserve">, Nuclear pore assembly proceeds by an inside-out extrusion of the nuclear envelope. </w:delText>
        </w:r>
        <w:r w:rsidRPr="00026E4A" w:rsidDel="006C5B24">
          <w:rPr>
            <w:rFonts w:ascii="Times New Roman" w:hAnsi="Times New Roman" w:cs="Times New Roman"/>
            <w:i/>
            <w:sz w:val="24"/>
            <w:szCs w:val="24"/>
            <w:rPrChange w:id="135" w:author="Jans, Daniel" w:date="2022-03-17T17:41:00Z">
              <w:rPr>
                <w:rFonts w:ascii="Times New Roman" w:hAnsi="Times New Roman" w:cs="Times New Roman"/>
                <w:i/>
                <w:sz w:val="24"/>
                <w:szCs w:val="24"/>
              </w:rPr>
            </w:rPrChange>
          </w:rPr>
          <w:delText>Elife</w:delText>
        </w:r>
        <w:r w:rsidRPr="00026E4A" w:rsidDel="006C5B24">
          <w:rPr>
            <w:rFonts w:ascii="Times New Roman" w:hAnsi="Times New Roman" w:cs="Times New Roman"/>
            <w:sz w:val="24"/>
            <w:szCs w:val="24"/>
            <w:rPrChange w:id="136"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rPrChange w:id="137" w:author="Jans, Daniel" w:date="2022-03-17T17:41:00Z">
              <w:rPr>
                <w:rFonts w:ascii="Times New Roman" w:hAnsi="Times New Roman" w:cs="Times New Roman"/>
                <w:b/>
                <w:sz w:val="24"/>
                <w:szCs w:val="24"/>
              </w:rPr>
            </w:rPrChange>
          </w:rPr>
          <w:delText>5</w:delText>
        </w:r>
        <w:r w:rsidRPr="00026E4A" w:rsidDel="006C5B24">
          <w:rPr>
            <w:rFonts w:ascii="Times New Roman" w:hAnsi="Times New Roman" w:cs="Times New Roman"/>
            <w:sz w:val="24"/>
            <w:szCs w:val="24"/>
            <w:rPrChange w:id="138" w:author="Jans, Daniel" w:date="2022-03-17T17:41:00Z">
              <w:rPr>
                <w:rFonts w:ascii="Times New Roman" w:hAnsi="Times New Roman" w:cs="Times New Roman"/>
                <w:sz w:val="24"/>
                <w:szCs w:val="24"/>
              </w:rPr>
            </w:rPrChange>
          </w:rPr>
          <w:delText xml:space="preserve"> (2016).</w:delText>
        </w:r>
      </w:del>
    </w:p>
    <w:p w14:paraId="0ED486B0" w14:textId="28DB8D0F" w:rsidR="00BE0170" w:rsidRPr="00026E4A" w:rsidDel="006C5B24" w:rsidRDefault="00BE0170" w:rsidP="00E274E0">
      <w:pPr>
        <w:pStyle w:val="EndNoteBibliography"/>
        <w:spacing w:after="0"/>
        <w:ind w:left="720" w:hanging="720"/>
        <w:rPr>
          <w:del w:id="139" w:author="Jans, Daniel" w:date="2022-03-14T13:53:00Z"/>
          <w:rFonts w:ascii="Times New Roman" w:hAnsi="Times New Roman" w:cs="Times New Roman"/>
          <w:sz w:val="24"/>
          <w:szCs w:val="24"/>
          <w:rPrChange w:id="140" w:author="Jans, Daniel" w:date="2022-03-17T17:41:00Z">
            <w:rPr>
              <w:del w:id="141" w:author="Jans, Daniel" w:date="2022-03-14T13:53:00Z"/>
              <w:rFonts w:ascii="Times New Roman" w:hAnsi="Times New Roman" w:cs="Times New Roman"/>
              <w:sz w:val="24"/>
              <w:szCs w:val="24"/>
            </w:rPr>
          </w:rPrChange>
        </w:rPr>
      </w:pPr>
      <w:del w:id="142" w:author="Jans, Daniel" w:date="2022-03-14T13:53:00Z">
        <w:r w:rsidRPr="00026E4A" w:rsidDel="006C5B24">
          <w:rPr>
            <w:rFonts w:ascii="Times New Roman" w:hAnsi="Times New Roman" w:cs="Times New Roman"/>
            <w:sz w:val="24"/>
            <w:szCs w:val="24"/>
            <w:rPrChange w:id="143" w:author="Jans, Daniel" w:date="2022-03-17T17:41:00Z">
              <w:rPr>
                <w:rFonts w:ascii="Times New Roman" w:hAnsi="Times New Roman" w:cs="Times New Roman"/>
                <w:sz w:val="24"/>
                <w:szCs w:val="24"/>
              </w:rPr>
            </w:rPrChange>
          </w:rPr>
          <w:delText>4.</w:delText>
        </w:r>
        <w:r w:rsidRPr="00026E4A" w:rsidDel="006C5B24">
          <w:rPr>
            <w:rFonts w:ascii="Times New Roman" w:hAnsi="Times New Roman" w:cs="Times New Roman"/>
            <w:sz w:val="24"/>
            <w:szCs w:val="24"/>
            <w:rPrChange w:id="144" w:author="Jans, Daniel" w:date="2022-03-17T17:41:00Z">
              <w:rPr>
                <w:rFonts w:ascii="Times New Roman" w:hAnsi="Times New Roman" w:cs="Times New Roman"/>
                <w:sz w:val="24"/>
                <w:szCs w:val="24"/>
              </w:rPr>
            </w:rPrChange>
          </w:rPr>
          <w:tab/>
          <w:delText>F. Balzarotti</w:delText>
        </w:r>
        <w:r w:rsidRPr="00026E4A" w:rsidDel="006C5B24">
          <w:rPr>
            <w:rFonts w:ascii="Times New Roman" w:hAnsi="Times New Roman" w:cs="Times New Roman"/>
            <w:i/>
            <w:sz w:val="24"/>
            <w:szCs w:val="24"/>
            <w:rPrChange w:id="145" w:author="Jans, Daniel" w:date="2022-03-17T17:41:00Z">
              <w:rPr>
                <w:rFonts w:ascii="Times New Roman" w:hAnsi="Times New Roman" w:cs="Times New Roman"/>
                <w:i/>
                <w:sz w:val="24"/>
                <w:szCs w:val="24"/>
              </w:rPr>
            </w:rPrChange>
          </w:rPr>
          <w:delText xml:space="preserve"> et al.</w:delText>
        </w:r>
        <w:r w:rsidRPr="00026E4A" w:rsidDel="006C5B24">
          <w:rPr>
            <w:rFonts w:ascii="Times New Roman" w:hAnsi="Times New Roman" w:cs="Times New Roman"/>
            <w:sz w:val="24"/>
            <w:szCs w:val="24"/>
            <w:rPrChange w:id="146" w:author="Jans, Daniel" w:date="2022-03-17T17:41:00Z">
              <w:rPr>
                <w:rFonts w:ascii="Times New Roman" w:hAnsi="Times New Roman" w:cs="Times New Roman"/>
                <w:sz w:val="24"/>
                <w:szCs w:val="24"/>
              </w:rPr>
            </w:rPrChange>
          </w:rPr>
          <w:delText xml:space="preserve">, Nanometer resolution imaging and tracking of fluorescent molecules with minimal photon fluxes. </w:delText>
        </w:r>
        <w:r w:rsidRPr="00026E4A" w:rsidDel="006C5B24">
          <w:rPr>
            <w:rFonts w:ascii="Times New Roman" w:hAnsi="Times New Roman" w:cs="Times New Roman"/>
            <w:i/>
            <w:sz w:val="24"/>
            <w:szCs w:val="24"/>
            <w:rPrChange w:id="147" w:author="Jans, Daniel" w:date="2022-03-17T17:41:00Z">
              <w:rPr>
                <w:rFonts w:ascii="Times New Roman" w:hAnsi="Times New Roman" w:cs="Times New Roman"/>
                <w:i/>
                <w:sz w:val="24"/>
                <w:szCs w:val="24"/>
              </w:rPr>
            </w:rPrChange>
          </w:rPr>
          <w:delText>Science</w:delText>
        </w:r>
        <w:r w:rsidRPr="00026E4A" w:rsidDel="006C5B24">
          <w:rPr>
            <w:rFonts w:ascii="Times New Roman" w:hAnsi="Times New Roman" w:cs="Times New Roman"/>
            <w:sz w:val="24"/>
            <w:szCs w:val="24"/>
            <w:rPrChange w:id="148"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rPrChange w:id="149" w:author="Jans, Daniel" w:date="2022-03-17T17:41:00Z">
              <w:rPr>
                <w:rFonts w:ascii="Times New Roman" w:hAnsi="Times New Roman" w:cs="Times New Roman"/>
                <w:b/>
                <w:sz w:val="24"/>
                <w:szCs w:val="24"/>
              </w:rPr>
            </w:rPrChange>
          </w:rPr>
          <w:delText>355</w:delText>
        </w:r>
        <w:r w:rsidRPr="00026E4A" w:rsidDel="006C5B24">
          <w:rPr>
            <w:rFonts w:ascii="Times New Roman" w:hAnsi="Times New Roman" w:cs="Times New Roman"/>
            <w:sz w:val="24"/>
            <w:szCs w:val="24"/>
            <w:rPrChange w:id="150" w:author="Jans, Daniel" w:date="2022-03-17T17:41:00Z">
              <w:rPr>
                <w:rFonts w:ascii="Times New Roman" w:hAnsi="Times New Roman" w:cs="Times New Roman"/>
                <w:sz w:val="24"/>
                <w:szCs w:val="24"/>
              </w:rPr>
            </w:rPrChange>
          </w:rPr>
          <w:delText>, 606-612 (2017).</w:delText>
        </w:r>
      </w:del>
    </w:p>
    <w:p w14:paraId="0A3FD7AC" w14:textId="211C7526" w:rsidR="00BE0170" w:rsidRPr="00026E4A" w:rsidDel="006C5B24" w:rsidRDefault="00BE0170" w:rsidP="00E274E0">
      <w:pPr>
        <w:pStyle w:val="EndNoteBibliography"/>
        <w:spacing w:after="0"/>
        <w:ind w:left="720" w:hanging="720"/>
        <w:rPr>
          <w:del w:id="151" w:author="Jans, Daniel" w:date="2022-03-14T13:53:00Z"/>
          <w:rFonts w:ascii="Times New Roman" w:hAnsi="Times New Roman" w:cs="Times New Roman"/>
          <w:sz w:val="24"/>
          <w:szCs w:val="24"/>
          <w:rPrChange w:id="152" w:author="Jans, Daniel" w:date="2022-03-17T17:41:00Z">
            <w:rPr>
              <w:del w:id="153" w:author="Jans, Daniel" w:date="2022-03-14T13:53:00Z"/>
              <w:rFonts w:ascii="Times New Roman" w:hAnsi="Times New Roman" w:cs="Times New Roman"/>
              <w:sz w:val="24"/>
              <w:szCs w:val="24"/>
            </w:rPr>
          </w:rPrChange>
        </w:rPr>
      </w:pPr>
      <w:del w:id="154" w:author="Jans, Daniel" w:date="2022-03-14T13:53:00Z">
        <w:r w:rsidRPr="00026E4A" w:rsidDel="006C5B24">
          <w:rPr>
            <w:rFonts w:ascii="Times New Roman" w:hAnsi="Times New Roman" w:cs="Times New Roman"/>
            <w:sz w:val="24"/>
            <w:szCs w:val="24"/>
            <w:rPrChange w:id="155" w:author="Jans, Daniel" w:date="2022-03-17T17:41:00Z">
              <w:rPr>
                <w:rFonts w:ascii="Times New Roman" w:hAnsi="Times New Roman" w:cs="Times New Roman"/>
                <w:sz w:val="24"/>
                <w:szCs w:val="24"/>
              </w:rPr>
            </w:rPrChange>
          </w:rPr>
          <w:delText>5.</w:delText>
        </w:r>
        <w:r w:rsidRPr="00026E4A" w:rsidDel="006C5B24">
          <w:rPr>
            <w:rFonts w:ascii="Times New Roman" w:hAnsi="Times New Roman" w:cs="Times New Roman"/>
            <w:sz w:val="24"/>
            <w:szCs w:val="24"/>
            <w:rPrChange w:id="156" w:author="Jans, Daniel" w:date="2022-03-17T17:41:00Z">
              <w:rPr>
                <w:rFonts w:ascii="Times New Roman" w:hAnsi="Times New Roman" w:cs="Times New Roman"/>
                <w:sz w:val="24"/>
                <w:szCs w:val="24"/>
              </w:rPr>
            </w:rPrChange>
          </w:rPr>
          <w:tab/>
          <w:delText>R. Schmidt</w:delText>
        </w:r>
        <w:r w:rsidRPr="00026E4A" w:rsidDel="006C5B24">
          <w:rPr>
            <w:rFonts w:ascii="Times New Roman" w:hAnsi="Times New Roman" w:cs="Times New Roman"/>
            <w:i/>
            <w:sz w:val="24"/>
            <w:szCs w:val="24"/>
            <w:rPrChange w:id="157" w:author="Jans, Daniel" w:date="2022-03-17T17:41:00Z">
              <w:rPr>
                <w:rFonts w:ascii="Times New Roman" w:hAnsi="Times New Roman" w:cs="Times New Roman"/>
                <w:i/>
                <w:sz w:val="24"/>
                <w:szCs w:val="24"/>
              </w:rPr>
            </w:rPrChange>
          </w:rPr>
          <w:delText xml:space="preserve"> et al.</w:delText>
        </w:r>
        <w:r w:rsidRPr="00026E4A" w:rsidDel="006C5B24">
          <w:rPr>
            <w:rFonts w:ascii="Times New Roman" w:hAnsi="Times New Roman" w:cs="Times New Roman"/>
            <w:sz w:val="24"/>
            <w:szCs w:val="24"/>
            <w:rPrChange w:id="158" w:author="Jans, Daniel" w:date="2022-03-17T17:41:00Z">
              <w:rPr>
                <w:rFonts w:ascii="Times New Roman" w:hAnsi="Times New Roman" w:cs="Times New Roman"/>
                <w:sz w:val="24"/>
                <w:szCs w:val="24"/>
              </w:rPr>
            </w:rPrChange>
          </w:rPr>
          <w:delText xml:space="preserve">, MINFLUX nanometer-scale 3D imaging and microsecond-range tracking on a common fluorescence microscope. </w:delText>
        </w:r>
        <w:r w:rsidRPr="00026E4A" w:rsidDel="006C5B24">
          <w:rPr>
            <w:rFonts w:ascii="Times New Roman" w:hAnsi="Times New Roman" w:cs="Times New Roman"/>
            <w:i/>
            <w:sz w:val="24"/>
            <w:szCs w:val="24"/>
            <w:rPrChange w:id="159" w:author="Jans, Daniel" w:date="2022-03-17T17:41:00Z">
              <w:rPr>
                <w:rFonts w:ascii="Times New Roman" w:hAnsi="Times New Roman" w:cs="Times New Roman"/>
                <w:i/>
                <w:sz w:val="24"/>
                <w:szCs w:val="24"/>
              </w:rPr>
            </w:rPrChange>
          </w:rPr>
          <w:delText>Nat Commun</w:delText>
        </w:r>
        <w:r w:rsidRPr="00026E4A" w:rsidDel="006C5B24">
          <w:rPr>
            <w:rFonts w:ascii="Times New Roman" w:hAnsi="Times New Roman" w:cs="Times New Roman"/>
            <w:sz w:val="24"/>
            <w:szCs w:val="24"/>
            <w:rPrChange w:id="160"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rPrChange w:id="161" w:author="Jans, Daniel" w:date="2022-03-17T17:41:00Z">
              <w:rPr>
                <w:rFonts w:ascii="Times New Roman" w:hAnsi="Times New Roman" w:cs="Times New Roman"/>
                <w:b/>
                <w:sz w:val="24"/>
                <w:szCs w:val="24"/>
              </w:rPr>
            </w:rPrChange>
          </w:rPr>
          <w:delText>12</w:delText>
        </w:r>
        <w:r w:rsidRPr="00026E4A" w:rsidDel="006C5B24">
          <w:rPr>
            <w:rFonts w:ascii="Times New Roman" w:hAnsi="Times New Roman" w:cs="Times New Roman"/>
            <w:sz w:val="24"/>
            <w:szCs w:val="24"/>
            <w:rPrChange w:id="162" w:author="Jans, Daniel" w:date="2022-03-17T17:41:00Z">
              <w:rPr>
                <w:rFonts w:ascii="Times New Roman" w:hAnsi="Times New Roman" w:cs="Times New Roman"/>
                <w:sz w:val="24"/>
                <w:szCs w:val="24"/>
              </w:rPr>
            </w:rPrChange>
          </w:rPr>
          <w:delText>, 1478 (2021).</w:delText>
        </w:r>
      </w:del>
    </w:p>
    <w:p w14:paraId="4E418AC5" w14:textId="18CA1DF1" w:rsidR="00BE0170" w:rsidRPr="00026E4A" w:rsidDel="006C5B24" w:rsidRDefault="00BE0170" w:rsidP="00E274E0">
      <w:pPr>
        <w:pStyle w:val="EndNoteBibliography"/>
        <w:spacing w:after="0"/>
        <w:ind w:left="720" w:hanging="720"/>
        <w:rPr>
          <w:del w:id="163" w:author="Jans, Daniel" w:date="2022-03-14T13:53:00Z"/>
          <w:rFonts w:ascii="Times New Roman" w:hAnsi="Times New Roman" w:cs="Times New Roman"/>
          <w:sz w:val="24"/>
          <w:szCs w:val="24"/>
          <w:rPrChange w:id="164" w:author="Jans, Daniel" w:date="2022-03-17T17:41:00Z">
            <w:rPr>
              <w:del w:id="165" w:author="Jans, Daniel" w:date="2022-03-14T13:53:00Z"/>
              <w:rFonts w:ascii="Times New Roman" w:hAnsi="Times New Roman" w:cs="Times New Roman"/>
              <w:sz w:val="24"/>
              <w:szCs w:val="24"/>
            </w:rPr>
          </w:rPrChange>
        </w:rPr>
      </w:pPr>
      <w:del w:id="166" w:author="Jans, Daniel" w:date="2022-03-14T13:53:00Z">
        <w:r w:rsidRPr="00026E4A" w:rsidDel="006C5B24">
          <w:rPr>
            <w:rFonts w:ascii="Times New Roman" w:hAnsi="Times New Roman" w:cs="Times New Roman"/>
            <w:sz w:val="24"/>
            <w:szCs w:val="24"/>
            <w:rPrChange w:id="167" w:author="Jans, Daniel" w:date="2022-03-17T17:41:00Z">
              <w:rPr>
                <w:rFonts w:ascii="Times New Roman" w:hAnsi="Times New Roman" w:cs="Times New Roman"/>
                <w:sz w:val="24"/>
                <w:szCs w:val="24"/>
              </w:rPr>
            </w:rPrChange>
          </w:rPr>
          <w:delText>6.</w:delText>
        </w:r>
        <w:r w:rsidRPr="00026E4A" w:rsidDel="006C5B24">
          <w:rPr>
            <w:rFonts w:ascii="Times New Roman" w:hAnsi="Times New Roman" w:cs="Times New Roman"/>
            <w:sz w:val="24"/>
            <w:szCs w:val="24"/>
            <w:rPrChange w:id="168" w:author="Jans, Daniel" w:date="2022-03-17T17:41:00Z">
              <w:rPr>
                <w:rFonts w:ascii="Times New Roman" w:hAnsi="Times New Roman" w:cs="Times New Roman"/>
                <w:sz w:val="24"/>
                <w:szCs w:val="24"/>
              </w:rPr>
            </w:rPrChange>
          </w:rPr>
          <w:tab/>
          <w:delText xml:space="preserve">M. Leutenegger, R. Rao, R. A. Leitgeb, T. Lasser, Fast focus field calculations. </w:delText>
        </w:r>
        <w:r w:rsidRPr="00026E4A" w:rsidDel="006C5B24">
          <w:rPr>
            <w:rFonts w:ascii="Times New Roman" w:hAnsi="Times New Roman" w:cs="Times New Roman"/>
            <w:i/>
            <w:sz w:val="24"/>
            <w:szCs w:val="24"/>
            <w:rPrChange w:id="169" w:author="Jans, Daniel" w:date="2022-03-17T17:41:00Z">
              <w:rPr>
                <w:rFonts w:ascii="Times New Roman" w:hAnsi="Times New Roman" w:cs="Times New Roman"/>
                <w:i/>
                <w:sz w:val="24"/>
                <w:szCs w:val="24"/>
              </w:rPr>
            </w:rPrChange>
          </w:rPr>
          <w:delText>Opt Express</w:delText>
        </w:r>
        <w:r w:rsidRPr="00026E4A" w:rsidDel="006C5B24">
          <w:rPr>
            <w:rFonts w:ascii="Times New Roman" w:hAnsi="Times New Roman" w:cs="Times New Roman"/>
            <w:sz w:val="24"/>
            <w:szCs w:val="24"/>
            <w:rPrChange w:id="170"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rPrChange w:id="171" w:author="Jans, Daniel" w:date="2022-03-17T17:41:00Z">
              <w:rPr>
                <w:rFonts w:ascii="Times New Roman" w:hAnsi="Times New Roman" w:cs="Times New Roman"/>
                <w:b/>
                <w:sz w:val="24"/>
                <w:szCs w:val="24"/>
              </w:rPr>
            </w:rPrChange>
          </w:rPr>
          <w:delText>14</w:delText>
        </w:r>
        <w:r w:rsidRPr="00026E4A" w:rsidDel="006C5B24">
          <w:rPr>
            <w:rFonts w:ascii="Times New Roman" w:hAnsi="Times New Roman" w:cs="Times New Roman"/>
            <w:sz w:val="24"/>
            <w:szCs w:val="24"/>
            <w:rPrChange w:id="172" w:author="Jans, Daniel" w:date="2022-03-17T17:41:00Z">
              <w:rPr>
                <w:rFonts w:ascii="Times New Roman" w:hAnsi="Times New Roman" w:cs="Times New Roman"/>
                <w:sz w:val="24"/>
                <w:szCs w:val="24"/>
              </w:rPr>
            </w:rPrChange>
          </w:rPr>
          <w:delText>, 11277-11291 (2006).</w:delText>
        </w:r>
      </w:del>
    </w:p>
    <w:p w14:paraId="437584A1" w14:textId="5BB2CCBC" w:rsidR="00BE0170" w:rsidRPr="00026E4A" w:rsidDel="006C5B24" w:rsidRDefault="00BE0170" w:rsidP="00E274E0">
      <w:pPr>
        <w:pStyle w:val="EndNoteBibliography"/>
        <w:spacing w:after="0"/>
        <w:ind w:left="720" w:hanging="720"/>
        <w:rPr>
          <w:del w:id="173" w:author="Jans, Daniel" w:date="2022-03-14T13:53:00Z"/>
          <w:rFonts w:ascii="Times New Roman" w:hAnsi="Times New Roman" w:cs="Times New Roman"/>
          <w:sz w:val="24"/>
          <w:szCs w:val="24"/>
          <w:rPrChange w:id="174" w:author="Jans, Daniel" w:date="2022-03-17T17:41:00Z">
            <w:rPr>
              <w:del w:id="175" w:author="Jans, Daniel" w:date="2022-03-14T13:53:00Z"/>
              <w:rFonts w:ascii="Times New Roman" w:hAnsi="Times New Roman" w:cs="Times New Roman"/>
              <w:sz w:val="24"/>
              <w:szCs w:val="24"/>
            </w:rPr>
          </w:rPrChange>
        </w:rPr>
      </w:pPr>
      <w:del w:id="176" w:author="Jans, Daniel" w:date="2022-03-14T13:53:00Z">
        <w:r w:rsidRPr="00026E4A" w:rsidDel="006C5B24">
          <w:rPr>
            <w:rFonts w:ascii="Times New Roman" w:hAnsi="Times New Roman" w:cs="Times New Roman"/>
            <w:sz w:val="24"/>
            <w:szCs w:val="24"/>
            <w:rPrChange w:id="177" w:author="Jans, Daniel" w:date="2022-03-17T17:41:00Z">
              <w:rPr>
                <w:rFonts w:ascii="Times New Roman" w:hAnsi="Times New Roman" w:cs="Times New Roman"/>
                <w:sz w:val="24"/>
                <w:szCs w:val="24"/>
              </w:rPr>
            </w:rPrChange>
          </w:rPr>
          <w:delText>7.</w:delText>
        </w:r>
        <w:r w:rsidRPr="00026E4A" w:rsidDel="006C5B24">
          <w:rPr>
            <w:rFonts w:ascii="Times New Roman" w:hAnsi="Times New Roman" w:cs="Times New Roman"/>
            <w:sz w:val="24"/>
            <w:szCs w:val="24"/>
            <w:rPrChange w:id="178" w:author="Jans, Daniel" w:date="2022-03-17T17:41:00Z">
              <w:rPr>
                <w:rFonts w:ascii="Times New Roman" w:hAnsi="Times New Roman" w:cs="Times New Roman"/>
                <w:sz w:val="24"/>
                <w:szCs w:val="24"/>
              </w:rPr>
            </w:rPrChange>
          </w:rPr>
          <w:tab/>
          <w:delText xml:space="preserve">M. Leutenegger, T. Lasser, Detection efficiency in total internal reflection fluorescence microscopy. </w:delText>
        </w:r>
        <w:r w:rsidRPr="00026E4A" w:rsidDel="006C5B24">
          <w:rPr>
            <w:rFonts w:ascii="Times New Roman" w:hAnsi="Times New Roman" w:cs="Times New Roman"/>
            <w:i/>
            <w:sz w:val="24"/>
            <w:szCs w:val="24"/>
            <w:rPrChange w:id="179" w:author="Jans, Daniel" w:date="2022-03-17T17:41:00Z">
              <w:rPr>
                <w:rFonts w:ascii="Times New Roman" w:hAnsi="Times New Roman" w:cs="Times New Roman"/>
                <w:i/>
                <w:sz w:val="24"/>
                <w:szCs w:val="24"/>
              </w:rPr>
            </w:rPrChange>
          </w:rPr>
          <w:delText>Opt Express</w:delText>
        </w:r>
        <w:r w:rsidRPr="00026E4A" w:rsidDel="006C5B24">
          <w:rPr>
            <w:rFonts w:ascii="Times New Roman" w:hAnsi="Times New Roman" w:cs="Times New Roman"/>
            <w:sz w:val="24"/>
            <w:szCs w:val="24"/>
            <w:rPrChange w:id="180"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rPrChange w:id="181" w:author="Jans, Daniel" w:date="2022-03-17T17:41:00Z">
              <w:rPr>
                <w:rFonts w:ascii="Times New Roman" w:hAnsi="Times New Roman" w:cs="Times New Roman"/>
                <w:b/>
                <w:sz w:val="24"/>
                <w:szCs w:val="24"/>
              </w:rPr>
            </w:rPrChange>
          </w:rPr>
          <w:delText>16</w:delText>
        </w:r>
        <w:r w:rsidRPr="00026E4A" w:rsidDel="006C5B24">
          <w:rPr>
            <w:rFonts w:ascii="Times New Roman" w:hAnsi="Times New Roman" w:cs="Times New Roman"/>
            <w:sz w:val="24"/>
            <w:szCs w:val="24"/>
            <w:rPrChange w:id="182" w:author="Jans, Daniel" w:date="2022-03-17T17:41:00Z">
              <w:rPr>
                <w:rFonts w:ascii="Times New Roman" w:hAnsi="Times New Roman" w:cs="Times New Roman"/>
                <w:sz w:val="24"/>
                <w:szCs w:val="24"/>
              </w:rPr>
            </w:rPrChange>
          </w:rPr>
          <w:delText>, 8519-8531 (2008).</w:delText>
        </w:r>
      </w:del>
    </w:p>
    <w:p w14:paraId="0B1B7B5B" w14:textId="5D48DD73" w:rsidR="00BE0170" w:rsidRPr="00026E4A" w:rsidDel="006C5B24" w:rsidRDefault="00BE0170" w:rsidP="00E274E0">
      <w:pPr>
        <w:tabs>
          <w:tab w:val="left" w:pos="2934"/>
        </w:tabs>
        <w:rPr>
          <w:del w:id="183" w:author="Jans, Daniel" w:date="2022-03-14T13:53:00Z"/>
          <w:rFonts w:ascii="Times New Roman" w:hAnsi="Times New Roman" w:cs="Times New Roman"/>
          <w:lang w:val="en-US"/>
          <w:rPrChange w:id="184" w:author="Jans, Daniel" w:date="2022-03-17T17:41:00Z">
            <w:rPr>
              <w:del w:id="185" w:author="Jans, Daniel" w:date="2022-03-14T13:53:00Z"/>
              <w:rFonts w:ascii="Times New Roman" w:hAnsi="Times New Roman" w:cs="Times New Roman"/>
            </w:rPr>
          </w:rPrChange>
        </w:rPr>
      </w:pPr>
      <w:del w:id="186" w:author="Jans, Daniel" w:date="2022-03-14T13:53:00Z">
        <w:r w:rsidRPr="00326B94" w:rsidDel="006C5B24">
          <w:rPr>
            <w:rFonts w:ascii="Times New Roman" w:hAnsi="Times New Roman" w:cs="Times New Roman"/>
            <w:noProof/>
            <w:sz w:val="24"/>
            <w:szCs w:val="24"/>
            <w:lang w:val="en-US"/>
          </w:rPr>
          <w:delText>8.</w:delText>
        </w:r>
        <w:r w:rsidRPr="00326B94" w:rsidDel="006C5B24">
          <w:rPr>
            <w:rFonts w:ascii="Times New Roman" w:hAnsi="Times New Roman" w:cs="Times New Roman"/>
            <w:noProof/>
            <w:sz w:val="24"/>
            <w:szCs w:val="24"/>
            <w:lang w:val="en-US"/>
          </w:rPr>
          <w:tab/>
          <w:delText>K. C. Gwosch</w:delText>
        </w:r>
        <w:r w:rsidRPr="00326B94" w:rsidDel="006C5B24">
          <w:rPr>
            <w:rFonts w:ascii="Times New Roman" w:hAnsi="Times New Roman" w:cs="Times New Roman"/>
            <w:i/>
            <w:noProof/>
            <w:sz w:val="24"/>
            <w:szCs w:val="24"/>
            <w:lang w:val="en-US"/>
          </w:rPr>
          <w:delText xml:space="preserve"> et al.</w:delText>
        </w:r>
        <w:r w:rsidRPr="00326B94" w:rsidDel="006C5B24">
          <w:rPr>
            <w:rFonts w:ascii="Times New Roman" w:hAnsi="Times New Roman" w:cs="Times New Roman"/>
            <w:noProof/>
            <w:sz w:val="24"/>
            <w:szCs w:val="24"/>
            <w:lang w:val="en-US"/>
          </w:rPr>
          <w:delText xml:space="preserve">, MINFLUX nanoscopy delivers 3D multicolor nanometer resolution in cells. </w:delText>
        </w:r>
        <w:r w:rsidRPr="00026E4A" w:rsidDel="006C5B24">
          <w:rPr>
            <w:rFonts w:ascii="Times New Roman" w:hAnsi="Times New Roman" w:cs="Times New Roman"/>
            <w:i/>
            <w:sz w:val="24"/>
            <w:szCs w:val="24"/>
            <w:lang w:val="en-US"/>
            <w:rPrChange w:id="187" w:author="Jans, Daniel" w:date="2022-03-17T17:41:00Z">
              <w:rPr>
                <w:rFonts w:ascii="Times New Roman" w:hAnsi="Times New Roman" w:cs="Times New Roman"/>
                <w:i/>
                <w:sz w:val="24"/>
                <w:szCs w:val="24"/>
              </w:rPr>
            </w:rPrChange>
          </w:rPr>
          <w:delText>Nat Methods</w:delText>
        </w:r>
        <w:r w:rsidRPr="00026E4A" w:rsidDel="006C5B24">
          <w:rPr>
            <w:rFonts w:ascii="Times New Roman" w:hAnsi="Times New Roman" w:cs="Times New Roman"/>
            <w:sz w:val="24"/>
            <w:szCs w:val="24"/>
            <w:lang w:val="en-US"/>
            <w:rPrChange w:id="188" w:author="Jans, Daniel" w:date="2022-03-17T17:41:00Z">
              <w:rPr>
                <w:rFonts w:ascii="Times New Roman" w:hAnsi="Times New Roman" w:cs="Times New Roman"/>
                <w:sz w:val="24"/>
                <w:szCs w:val="24"/>
              </w:rPr>
            </w:rPrChange>
          </w:rPr>
          <w:delText xml:space="preserve"> </w:delText>
        </w:r>
        <w:r w:rsidRPr="00026E4A" w:rsidDel="006C5B24">
          <w:rPr>
            <w:rFonts w:ascii="Times New Roman" w:hAnsi="Times New Roman" w:cs="Times New Roman"/>
            <w:b/>
            <w:sz w:val="24"/>
            <w:szCs w:val="24"/>
            <w:lang w:val="en-US"/>
            <w:rPrChange w:id="189" w:author="Jans, Daniel" w:date="2022-03-17T17:41:00Z">
              <w:rPr>
                <w:rFonts w:ascii="Times New Roman" w:hAnsi="Times New Roman" w:cs="Times New Roman"/>
                <w:b/>
                <w:sz w:val="24"/>
                <w:szCs w:val="24"/>
              </w:rPr>
            </w:rPrChange>
          </w:rPr>
          <w:delText>17</w:delText>
        </w:r>
        <w:r w:rsidRPr="00026E4A" w:rsidDel="006C5B24">
          <w:rPr>
            <w:rFonts w:ascii="Times New Roman" w:hAnsi="Times New Roman" w:cs="Times New Roman"/>
            <w:sz w:val="24"/>
            <w:szCs w:val="24"/>
            <w:lang w:val="en-US"/>
            <w:rPrChange w:id="190" w:author="Jans, Daniel" w:date="2022-03-17T17:41:00Z">
              <w:rPr>
                <w:rFonts w:ascii="Times New Roman" w:hAnsi="Times New Roman" w:cs="Times New Roman"/>
                <w:sz w:val="24"/>
                <w:szCs w:val="24"/>
              </w:rPr>
            </w:rPrChange>
          </w:rPr>
          <w:delText>, 217-224 (2020).</w:delText>
        </w:r>
        <w:r w:rsidRPr="00026E4A" w:rsidDel="006C5B24">
          <w:rPr>
            <w:rFonts w:ascii="Times New Roman" w:hAnsi="Times New Roman" w:cs="Times New Roman"/>
            <w:lang w:val="en-US"/>
            <w:rPrChange w:id="191" w:author="Jans, Daniel" w:date="2022-03-17T17:41:00Z">
              <w:rPr>
                <w:rFonts w:ascii="Times New Roman" w:hAnsi="Times New Roman" w:cs="Times New Roman"/>
              </w:rPr>
            </w:rPrChange>
          </w:rPr>
          <w:tab/>
        </w:r>
      </w:del>
    </w:p>
    <w:p w14:paraId="3857F979" w14:textId="1888F7C5" w:rsidR="00BE0170" w:rsidRPr="00026E4A" w:rsidDel="006C5B24" w:rsidRDefault="00BE0170">
      <w:pPr>
        <w:rPr>
          <w:del w:id="192" w:author="Jans, Daniel" w:date="2022-03-14T13:53:00Z"/>
          <w:lang w:val="en-US"/>
          <w:rPrChange w:id="193" w:author="Jans, Daniel" w:date="2022-03-17T17:41:00Z">
            <w:rPr>
              <w:del w:id="194" w:author="Jans, Daniel" w:date="2022-03-14T13:53:00Z"/>
            </w:rPr>
          </w:rPrChange>
        </w:rPr>
      </w:pPr>
    </w:p>
    <w:p w14:paraId="36712D65" w14:textId="38BB62A3" w:rsidR="006C5B24" w:rsidRPr="00026E4A" w:rsidDel="006C5B24" w:rsidRDefault="006C5B24">
      <w:pPr>
        <w:rPr>
          <w:del w:id="195" w:author="Jans, Daniel" w:date="2022-03-14T13:53:00Z"/>
          <w:lang w:val="en-US"/>
          <w:rPrChange w:id="196" w:author="Jans, Daniel" w:date="2022-03-17T17:41:00Z">
            <w:rPr>
              <w:del w:id="197" w:author="Jans, Daniel" w:date="2022-03-14T13:53:00Z"/>
            </w:rPr>
          </w:rPrChange>
        </w:rPr>
      </w:pPr>
    </w:p>
    <w:p w14:paraId="7AE8DE2A" w14:textId="77777777" w:rsidR="006C5B24" w:rsidRPr="00026E4A" w:rsidRDefault="006C5B24">
      <w:pPr>
        <w:rPr>
          <w:lang w:val="en-US"/>
          <w:rPrChange w:id="198" w:author="Jans, Daniel" w:date="2022-03-17T17:41:00Z">
            <w:rPr/>
          </w:rPrChange>
        </w:rPr>
      </w:pPr>
    </w:p>
    <w:p w14:paraId="542E4DB0" w14:textId="77777777" w:rsidR="00170F6C" w:rsidRPr="00170F6C" w:rsidRDefault="006C5B24" w:rsidP="00170F6C">
      <w:pPr>
        <w:pStyle w:val="EndNoteBibliography"/>
        <w:spacing w:after="0"/>
        <w:ind w:left="720" w:hanging="720"/>
      </w:pPr>
      <w:r>
        <w:fldChar w:fldCharType="begin"/>
      </w:r>
      <w:r>
        <w:instrText xml:space="preserve"> ADDIN EN.REFLIST </w:instrText>
      </w:r>
      <w:r>
        <w:fldChar w:fldCharType="separate"/>
      </w:r>
      <w:r w:rsidR="00170F6C" w:rsidRPr="00170F6C">
        <w:t>1.</w:t>
      </w:r>
      <w:r w:rsidR="00170F6C" w:rsidRPr="00170F6C">
        <w:tab/>
        <w:t xml:space="preserve">M. Ratz, I. Testa, S. W. Hell, S. Jakobs, CRISPR/Cas9-mediated endogenous protein tagging for RESOLFT super-resolution microscopy of living human cells. </w:t>
      </w:r>
      <w:r w:rsidR="00170F6C" w:rsidRPr="00170F6C">
        <w:rPr>
          <w:i/>
        </w:rPr>
        <w:t>Sci Rep</w:t>
      </w:r>
      <w:r w:rsidR="00170F6C" w:rsidRPr="00170F6C">
        <w:t xml:space="preserve"> </w:t>
      </w:r>
      <w:r w:rsidR="00170F6C" w:rsidRPr="00170F6C">
        <w:rPr>
          <w:b/>
        </w:rPr>
        <w:t>5</w:t>
      </w:r>
      <w:r w:rsidR="00170F6C" w:rsidRPr="00170F6C">
        <w:t>, 9592 (2015).</w:t>
      </w:r>
    </w:p>
    <w:p w14:paraId="401FEFB0" w14:textId="77777777" w:rsidR="00170F6C" w:rsidRPr="00170F6C" w:rsidRDefault="00170F6C" w:rsidP="00170F6C">
      <w:pPr>
        <w:pStyle w:val="EndNoteBibliography"/>
        <w:spacing w:after="0"/>
        <w:ind w:left="720" w:hanging="720"/>
      </w:pPr>
      <w:r w:rsidRPr="00170F6C">
        <w:t>2.</w:t>
      </w:r>
      <w:r w:rsidRPr="00170F6C">
        <w:tab/>
        <w:t>J. V. Thevathasan</w:t>
      </w:r>
      <w:r w:rsidRPr="00170F6C">
        <w:rPr>
          <w:i/>
        </w:rPr>
        <w:t xml:space="preserve"> et al.</w:t>
      </w:r>
      <w:r w:rsidRPr="00170F6C">
        <w:t xml:space="preserve">, Nuclear pores as versatile reference standards for quantitative superresolution microscopy. </w:t>
      </w:r>
      <w:r w:rsidRPr="00170F6C">
        <w:rPr>
          <w:i/>
        </w:rPr>
        <w:t>Nat Methods</w:t>
      </w:r>
      <w:r w:rsidRPr="00170F6C">
        <w:t xml:space="preserve"> </w:t>
      </w:r>
      <w:r w:rsidRPr="00170F6C">
        <w:rPr>
          <w:b/>
        </w:rPr>
        <w:t>16</w:t>
      </w:r>
      <w:r w:rsidRPr="00170F6C">
        <w:t>, 1045-1053 (2019).</w:t>
      </w:r>
    </w:p>
    <w:p w14:paraId="0851E0E0" w14:textId="77777777" w:rsidR="00170F6C" w:rsidRPr="00170F6C" w:rsidRDefault="00170F6C" w:rsidP="00170F6C">
      <w:pPr>
        <w:pStyle w:val="EndNoteBibliography"/>
        <w:spacing w:after="0"/>
        <w:ind w:left="720" w:hanging="720"/>
      </w:pPr>
      <w:r w:rsidRPr="00170F6C">
        <w:t>3.</w:t>
      </w:r>
      <w:r w:rsidRPr="00170F6C">
        <w:tab/>
        <w:t>S. Otsuka</w:t>
      </w:r>
      <w:r w:rsidRPr="00170F6C">
        <w:rPr>
          <w:i/>
        </w:rPr>
        <w:t xml:space="preserve"> et al.</w:t>
      </w:r>
      <w:r w:rsidRPr="00170F6C">
        <w:t xml:space="preserve">, Nuclear pore assembly proceeds by an inside-out extrusion of the nuclear envelope. </w:t>
      </w:r>
      <w:r w:rsidRPr="00170F6C">
        <w:rPr>
          <w:i/>
        </w:rPr>
        <w:t>Elife</w:t>
      </w:r>
      <w:r w:rsidRPr="00170F6C">
        <w:t xml:space="preserve"> </w:t>
      </w:r>
      <w:r w:rsidRPr="00170F6C">
        <w:rPr>
          <w:b/>
        </w:rPr>
        <w:t>5</w:t>
      </w:r>
      <w:r w:rsidRPr="00170F6C">
        <w:t xml:space="preserve"> (2016).</w:t>
      </w:r>
    </w:p>
    <w:p w14:paraId="6CA7EA94" w14:textId="77777777" w:rsidR="00170F6C" w:rsidRPr="00170F6C" w:rsidRDefault="00170F6C" w:rsidP="00170F6C">
      <w:pPr>
        <w:pStyle w:val="EndNoteBibliography"/>
        <w:spacing w:after="0"/>
        <w:ind w:left="720" w:hanging="720"/>
      </w:pPr>
      <w:r w:rsidRPr="00170F6C">
        <w:t>4.</w:t>
      </w:r>
      <w:r w:rsidRPr="00170F6C">
        <w:tab/>
        <w:t>F. Balzarotti</w:t>
      </w:r>
      <w:r w:rsidRPr="00170F6C">
        <w:rPr>
          <w:i/>
        </w:rPr>
        <w:t xml:space="preserve"> et al.</w:t>
      </w:r>
      <w:r w:rsidRPr="00170F6C">
        <w:t xml:space="preserve">, Nanometer resolution imaging and tracking of fluorescent molecules with minimal photon fluxes. </w:t>
      </w:r>
      <w:r w:rsidRPr="00170F6C">
        <w:rPr>
          <w:i/>
        </w:rPr>
        <w:t>Science</w:t>
      </w:r>
      <w:r w:rsidRPr="00170F6C">
        <w:t xml:space="preserve"> </w:t>
      </w:r>
      <w:r w:rsidRPr="00170F6C">
        <w:rPr>
          <w:b/>
        </w:rPr>
        <w:t>355</w:t>
      </w:r>
      <w:r w:rsidRPr="00170F6C">
        <w:t>, 606-612 (2017).</w:t>
      </w:r>
    </w:p>
    <w:p w14:paraId="09CAB6AD" w14:textId="77777777" w:rsidR="00170F6C" w:rsidRPr="00170F6C" w:rsidRDefault="00170F6C" w:rsidP="00170F6C">
      <w:pPr>
        <w:pStyle w:val="EndNoteBibliography"/>
        <w:spacing w:after="0"/>
        <w:ind w:left="720" w:hanging="720"/>
      </w:pPr>
      <w:r w:rsidRPr="00170F6C">
        <w:t>5.</w:t>
      </w:r>
      <w:r w:rsidRPr="00170F6C">
        <w:tab/>
        <w:t>R. Schmidt</w:t>
      </w:r>
      <w:r w:rsidRPr="00170F6C">
        <w:rPr>
          <w:i/>
        </w:rPr>
        <w:t xml:space="preserve"> et al.</w:t>
      </w:r>
      <w:r w:rsidRPr="00170F6C">
        <w:t xml:space="preserve">, MINFLUX nanometer-scale 3D imaging and microsecond-range tracking on a common fluorescence microscope. </w:t>
      </w:r>
      <w:r w:rsidRPr="00170F6C">
        <w:rPr>
          <w:i/>
        </w:rPr>
        <w:t>Nat Commun</w:t>
      </w:r>
      <w:r w:rsidRPr="00170F6C">
        <w:t xml:space="preserve"> </w:t>
      </w:r>
      <w:r w:rsidRPr="00170F6C">
        <w:rPr>
          <w:b/>
        </w:rPr>
        <w:t>12</w:t>
      </w:r>
      <w:r w:rsidRPr="00170F6C">
        <w:t>, 1478 (2021).</w:t>
      </w:r>
    </w:p>
    <w:p w14:paraId="6959AEE7" w14:textId="77777777" w:rsidR="00170F6C" w:rsidRPr="00170F6C" w:rsidRDefault="00170F6C" w:rsidP="00170F6C">
      <w:pPr>
        <w:pStyle w:val="EndNoteBibliography"/>
        <w:spacing w:after="0"/>
        <w:ind w:left="720" w:hanging="720"/>
      </w:pPr>
      <w:r w:rsidRPr="00170F6C">
        <w:t>6.</w:t>
      </w:r>
      <w:r w:rsidRPr="00170F6C">
        <w:tab/>
        <w:t xml:space="preserve">M. Leutenegger, R. Rao, R. A. Leitgeb, T. Lasser, Fast focus field calculations. </w:t>
      </w:r>
      <w:r w:rsidRPr="00170F6C">
        <w:rPr>
          <w:i/>
        </w:rPr>
        <w:t>Opt Express</w:t>
      </w:r>
      <w:r w:rsidRPr="00170F6C">
        <w:t xml:space="preserve"> </w:t>
      </w:r>
      <w:r w:rsidRPr="00170F6C">
        <w:rPr>
          <w:b/>
        </w:rPr>
        <w:t>14</w:t>
      </w:r>
      <w:r w:rsidRPr="00170F6C">
        <w:t>, 11277-11291 (2006).</w:t>
      </w:r>
    </w:p>
    <w:p w14:paraId="494496DE" w14:textId="77777777" w:rsidR="00170F6C" w:rsidRPr="00170F6C" w:rsidRDefault="00170F6C" w:rsidP="00170F6C">
      <w:pPr>
        <w:pStyle w:val="EndNoteBibliography"/>
        <w:spacing w:after="0"/>
        <w:ind w:left="720" w:hanging="720"/>
      </w:pPr>
      <w:r w:rsidRPr="00170F6C">
        <w:t>7.</w:t>
      </w:r>
      <w:r w:rsidRPr="00170F6C">
        <w:tab/>
        <w:t xml:space="preserve">M. Leutenegger, T. Lasser, Detection efficiency in total internal reflection fluorescence microscopy. </w:t>
      </w:r>
      <w:r w:rsidRPr="00170F6C">
        <w:rPr>
          <w:i/>
        </w:rPr>
        <w:t>Opt Express</w:t>
      </w:r>
      <w:r w:rsidRPr="00170F6C">
        <w:t xml:space="preserve"> </w:t>
      </w:r>
      <w:r w:rsidRPr="00170F6C">
        <w:rPr>
          <w:b/>
        </w:rPr>
        <w:t>16</w:t>
      </w:r>
      <w:r w:rsidRPr="00170F6C">
        <w:t>, 8519-8531 (2008).</w:t>
      </w:r>
    </w:p>
    <w:p w14:paraId="464B3D4E" w14:textId="77777777" w:rsidR="00170F6C" w:rsidRPr="00170F6C" w:rsidRDefault="00170F6C" w:rsidP="00170F6C">
      <w:pPr>
        <w:pStyle w:val="EndNoteBibliography"/>
        <w:spacing w:after="0"/>
        <w:ind w:left="720" w:hanging="720"/>
      </w:pPr>
      <w:r w:rsidRPr="00170F6C">
        <w:t>8.</w:t>
      </w:r>
      <w:r w:rsidRPr="00170F6C">
        <w:tab/>
      </w:r>
      <w:bookmarkStart w:id="199" w:name="_GoBack"/>
      <w:r w:rsidRPr="00170F6C">
        <w:t>R. P. Nieuwenhuizen</w:t>
      </w:r>
      <w:r w:rsidRPr="00170F6C">
        <w:rPr>
          <w:i/>
        </w:rPr>
        <w:t xml:space="preserve"> et al.</w:t>
      </w:r>
      <w:r w:rsidRPr="00170F6C">
        <w:t xml:space="preserve">, Measuring image resolution in optical nanoscopy. </w:t>
      </w:r>
      <w:r w:rsidRPr="00170F6C">
        <w:rPr>
          <w:i/>
        </w:rPr>
        <w:t>Nat Methods</w:t>
      </w:r>
      <w:r w:rsidRPr="00170F6C">
        <w:t xml:space="preserve"> </w:t>
      </w:r>
      <w:r w:rsidRPr="00170F6C">
        <w:rPr>
          <w:b/>
        </w:rPr>
        <w:t>10</w:t>
      </w:r>
      <w:r w:rsidRPr="00170F6C">
        <w:t>, 557-562 (2013</w:t>
      </w:r>
      <w:bookmarkEnd w:id="199"/>
      <w:r w:rsidRPr="00170F6C">
        <w:t>).</w:t>
      </w:r>
    </w:p>
    <w:p w14:paraId="5598CDE9" w14:textId="77777777" w:rsidR="00170F6C" w:rsidRPr="00170F6C" w:rsidRDefault="00170F6C" w:rsidP="00170F6C">
      <w:pPr>
        <w:pStyle w:val="EndNoteBibliography"/>
        <w:spacing w:after="0"/>
        <w:ind w:left="720" w:hanging="720"/>
      </w:pPr>
      <w:r w:rsidRPr="00170F6C">
        <w:t>9.</w:t>
      </w:r>
      <w:r w:rsidRPr="00170F6C">
        <w:tab/>
        <w:t>K. C. Gwosch</w:t>
      </w:r>
      <w:r w:rsidRPr="00170F6C">
        <w:rPr>
          <w:i/>
        </w:rPr>
        <w:t xml:space="preserve"> et al.</w:t>
      </w:r>
      <w:r w:rsidRPr="00170F6C">
        <w:t xml:space="preserve">, MINFLUX nanoscopy delivers 3D multicolor nanometer resolution in cells. </w:t>
      </w:r>
      <w:r w:rsidRPr="00170F6C">
        <w:rPr>
          <w:i/>
        </w:rPr>
        <w:t>Nat Methods</w:t>
      </w:r>
      <w:r w:rsidRPr="00170F6C">
        <w:t xml:space="preserve"> </w:t>
      </w:r>
      <w:r w:rsidRPr="00170F6C">
        <w:rPr>
          <w:b/>
        </w:rPr>
        <w:t>17</w:t>
      </w:r>
      <w:r w:rsidRPr="00170F6C">
        <w:t>, 217-224 (2020).</w:t>
      </w:r>
    </w:p>
    <w:p w14:paraId="6853C91F" w14:textId="77777777" w:rsidR="00170F6C" w:rsidRPr="00170F6C" w:rsidRDefault="00170F6C" w:rsidP="00170F6C">
      <w:pPr>
        <w:pStyle w:val="EndNoteBibliography"/>
        <w:spacing w:after="0"/>
        <w:ind w:left="720" w:hanging="720"/>
      </w:pPr>
      <w:r w:rsidRPr="00170F6C">
        <w:t>10.</w:t>
      </w:r>
      <w:r w:rsidRPr="00170F6C">
        <w:tab/>
        <w:t xml:space="preserve">A. Auer, M. T. Strauss, T. Schlichthaerle, R. Jungmann, Fast, Background-Free DNA-PAINT Imaging Using FRET-Based Probes. </w:t>
      </w:r>
      <w:r w:rsidRPr="00170F6C">
        <w:rPr>
          <w:i/>
        </w:rPr>
        <w:t>Nano Lett</w:t>
      </w:r>
      <w:r w:rsidRPr="00170F6C">
        <w:t xml:space="preserve"> </w:t>
      </w:r>
      <w:r w:rsidRPr="00170F6C">
        <w:rPr>
          <w:b/>
        </w:rPr>
        <w:t>17</w:t>
      </w:r>
      <w:r w:rsidRPr="00170F6C">
        <w:t>, 6428-6434 (2017).</w:t>
      </w:r>
    </w:p>
    <w:p w14:paraId="710A33B5" w14:textId="77777777" w:rsidR="00170F6C" w:rsidRPr="00170F6C" w:rsidRDefault="00170F6C" w:rsidP="00170F6C">
      <w:pPr>
        <w:pStyle w:val="EndNoteBibliography"/>
        <w:spacing w:after="0"/>
        <w:ind w:left="720" w:hanging="720"/>
      </w:pPr>
      <w:r w:rsidRPr="00170F6C">
        <w:t>11.</w:t>
      </w:r>
      <w:r w:rsidRPr="00170F6C">
        <w:tab/>
        <w:t xml:space="preserve">J. Lee, S. Park, W. Kang, S. Hohng, Accelerated super-resolution imaging with FRET-PAINT. </w:t>
      </w:r>
      <w:r w:rsidRPr="00170F6C">
        <w:rPr>
          <w:i/>
        </w:rPr>
        <w:t>Mol Brain</w:t>
      </w:r>
      <w:r w:rsidRPr="00170F6C">
        <w:t xml:space="preserve"> </w:t>
      </w:r>
      <w:r w:rsidRPr="00170F6C">
        <w:rPr>
          <w:b/>
        </w:rPr>
        <w:t>10</w:t>
      </w:r>
      <w:r w:rsidRPr="00170F6C">
        <w:t>, 63 (2017).</w:t>
      </w:r>
    </w:p>
    <w:p w14:paraId="3E9E29A7" w14:textId="77777777" w:rsidR="00170F6C" w:rsidRPr="00170F6C" w:rsidRDefault="00170F6C" w:rsidP="00170F6C">
      <w:pPr>
        <w:pStyle w:val="EndNoteBibliography"/>
        <w:spacing w:after="0"/>
        <w:ind w:left="720" w:hanging="720"/>
      </w:pPr>
      <w:r w:rsidRPr="00170F6C">
        <w:t>12.</w:t>
      </w:r>
      <w:r w:rsidRPr="00170F6C">
        <w:tab/>
        <w:t xml:space="preserve">S. Jang, M. Kim, S. H. Shim, Reductively Caged, Photoactivatable DNA-PAINT for High-Throughput Super-resolution Microscopy. </w:t>
      </w:r>
      <w:r w:rsidRPr="00170F6C">
        <w:rPr>
          <w:i/>
        </w:rPr>
        <w:t>Angew Chem Int Ed Engl</w:t>
      </w:r>
      <w:r w:rsidRPr="00170F6C">
        <w:t xml:space="preserve"> </w:t>
      </w:r>
      <w:r w:rsidRPr="00170F6C">
        <w:rPr>
          <w:b/>
        </w:rPr>
        <w:t>59</w:t>
      </w:r>
      <w:r w:rsidRPr="00170F6C">
        <w:t>, 11758-11762 (2020).</w:t>
      </w:r>
    </w:p>
    <w:p w14:paraId="09A5301C" w14:textId="77777777" w:rsidR="00170F6C" w:rsidRPr="00170F6C" w:rsidRDefault="00170F6C" w:rsidP="00170F6C">
      <w:pPr>
        <w:pStyle w:val="EndNoteBibliography"/>
        <w:spacing w:after="0"/>
        <w:ind w:left="720" w:hanging="720"/>
      </w:pPr>
      <w:r w:rsidRPr="00170F6C">
        <w:t>13.</w:t>
      </w:r>
      <w:r w:rsidRPr="00170F6C">
        <w:tab/>
        <w:t>K. K. Chung</w:t>
      </w:r>
      <w:r w:rsidRPr="00170F6C">
        <w:rPr>
          <w:i/>
        </w:rPr>
        <w:t xml:space="preserve"> et al.</w:t>
      </w:r>
      <w:r w:rsidRPr="00170F6C">
        <w:t xml:space="preserve">, Fluorogenic probe for fast 3D whole-cell DNA-PAINT. </w:t>
      </w:r>
      <w:r w:rsidRPr="00170F6C">
        <w:rPr>
          <w:i/>
        </w:rPr>
        <w:t>bioRxiv</w:t>
      </w:r>
      <w:r w:rsidRPr="00170F6C">
        <w:t xml:space="preserve"> 10.1101/2020.04.29.066886, 2020.2004.2029.066886 (2020).</w:t>
      </w:r>
    </w:p>
    <w:p w14:paraId="56228408" w14:textId="77777777" w:rsidR="00170F6C" w:rsidRPr="00170F6C" w:rsidRDefault="00170F6C" w:rsidP="00170F6C">
      <w:pPr>
        <w:pStyle w:val="EndNoteBibliography"/>
        <w:spacing w:after="0"/>
        <w:ind w:left="720" w:hanging="720"/>
      </w:pPr>
      <w:r w:rsidRPr="00170F6C">
        <w:t>14.</w:t>
      </w:r>
      <w:r w:rsidRPr="00170F6C">
        <w:tab/>
        <w:t xml:space="preserve">M. Schickinger, M. Zacharias, H. Dietz, Tethered multifluorophore motion reveals equilibrium transition kinetics of single DNA double helices. </w:t>
      </w:r>
      <w:r w:rsidRPr="00170F6C">
        <w:rPr>
          <w:i/>
        </w:rPr>
        <w:t>Proc Natl Acad Sci U S A</w:t>
      </w:r>
      <w:r w:rsidRPr="00170F6C">
        <w:t xml:space="preserve"> </w:t>
      </w:r>
      <w:r w:rsidRPr="00170F6C">
        <w:rPr>
          <w:b/>
        </w:rPr>
        <w:t>115</w:t>
      </w:r>
      <w:r w:rsidRPr="00170F6C">
        <w:t>, E7512-E7521 (2018).</w:t>
      </w:r>
    </w:p>
    <w:p w14:paraId="1FDB3711" w14:textId="77777777" w:rsidR="00170F6C" w:rsidRPr="00170F6C" w:rsidRDefault="00170F6C" w:rsidP="00170F6C">
      <w:pPr>
        <w:pStyle w:val="EndNoteBibliography"/>
        <w:spacing w:after="0"/>
        <w:ind w:left="720" w:hanging="720"/>
      </w:pPr>
      <w:r w:rsidRPr="00170F6C">
        <w:t>15.</w:t>
      </w:r>
      <w:r w:rsidRPr="00170F6C">
        <w:tab/>
        <w:t>F. Schueder</w:t>
      </w:r>
      <w:r w:rsidRPr="00170F6C">
        <w:rPr>
          <w:i/>
        </w:rPr>
        <w:t xml:space="preserve"> et al.</w:t>
      </w:r>
      <w:r w:rsidRPr="00170F6C">
        <w:t xml:space="preserve">, An order of magnitude faster DNA-PAINT imaging by optimized sequence design and buffer conditions. </w:t>
      </w:r>
      <w:r w:rsidRPr="00170F6C">
        <w:rPr>
          <w:i/>
        </w:rPr>
        <w:t>Nat Methods</w:t>
      </w:r>
      <w:r w:rsidRPr="00170F6C">
        <w:t xml:space="preserve"> </w:t>
      </w:r>
      <w:r w:rsidRPr="00170F6C">
        <w:rPr>
          <w:b/>
        </w:rPr>
        <w:t>16</w:t>
      </w:r>
      <w:r w:rsidRPr="00170F6C">
        <w:t>, 1101-1104 (2019).</w:t>
      </w:r>
    </w:p>
    <w:p w14:paraId="407ADCCD" w14:textId="77777777" w:rsidR="00170F6C" w:rsidRPr="00170F6C" w:rsidRDefault="00170F6C" w:rsidP="00170F6C">
      <w:pPr>
        <w:pStyle w:val="EndNoteBibliography"/>
        <w:spacing w:after="0"/>
        <w:ind w:left="720" w:hanging="720"/>
      </w:pPr>
      <w:r w:rsidRPr="00170F6C">
        <w:t>16.</w:t>
      </w:r>
      <w:r w:rsidRPr="00170F6C">
        <w:tab/>
        <w:t xml:space="preserve">S. Strauss, R. Jungmann, Up to 100-fold speed-up and multiplexing in optimized DNA-PAINT. </w:t>
      </w:r>
      <w:r w:rsidRPr="00170F6C">
        <w:rPr>
          <w:i/>
        </w:rPr>
        <w:t>Nat Methods</w:t>
      </w:r>
      <w:r w:rsidRPr="00170F6C">
        <w:t xml:space="preserve"> </w:t>
      </w:r>
      <w:r w:rsidRPr="00170F6C">
        <w:rPr>
          <w:b/>
        </w:rPr>
        <w:t>17</w:t>
      </w:r>
      <w:r w:rsidRPr="00170F6C">
        <w:t>, 789-791 (2020).</w:t>
      </w:r>
    </w:p>
    <w:p w14:paraId="68A429F1" w14:textId="77777777" w:rsidR="00170F6C" w:rsidRPr="00170F6C" w:rsidRDefault="00170F6C" w:rsidP="00170F6C">
      <w:pPr>
        <w:pStyle w:val="EndNoteBibliography"/>
        <w:spacing w:after="0"/>
        <w:ind w:left="720" w:hanging="720"/>
      </w:pPr>
      <w:r w:rsidRPr="00170F6C">
        <w:t>17.</w:t>
      </w:r>
      <w:r w:rsidRPr="00170F6C">
        <w:tab/>
        <w:t>A. H. Clowsley</w:t>
      </w:r>
      <w:r w:rsidRPr="00170F6C">
        <w:rPr>
          <w:i/>
        </w:rPr>
        <w:t xml:space="preserve"> et al.</w:t>
      </w:r>
      <w:r w:rsidRPr="00170F6C">
        <w:t xml:space="preserve">, Repeat DNA-PAINT suppresses background and non-specific signals in optical nanoscopy. </w:t>
      </w:r>
      <w:r w:rsidRPr="00170F6C">
        <w:rPr>
          <w:i/>
        </w:rPr>
        <w:t>Nat Commun</w:t>
      </w:r>
      <w:r w:rsidRPr="00170F6C">
        <w:t xml:space="preserve"> </w:t>
      </w:r>
      <w:r w:rsidRPr="00170F6C">
        <w:rPr>
          <w:b/>
        </w:rPr>
        <w:t>12</w:t>
      </w:r>
      <w:r w:rsidRPr="00170F6C">
        <w:t>, 501 (2021).</w:t>
      </w:r>
    </w:p>
    <w:p w14:paraId="7D08A57E" w14:textId="77777777" w:rsidR="00170F6C" w:rsidRPr="00170F6C" w:rsidRDefault="00170F6C" w:rsidP="00170F6C">
      <w:pPr>
        <w:pStyle w:val="EndNoteBibliography"/>
        <w:ind w:left="720" w:hanging="720"/>
      </w:pPr>
      <w:r w:rsidRPr="00170F6C">
        <w:t>18.</w:t>
      </w:r>
      <w:r w:rsidRPr="00170F6C">
        <w:tab/>
        <w:t>M. Filius</w:t>
      </w:r>
      <w:r w:rsidRPr="00170F6C">
        <w:rPr>
          <w:i/>
        </w:rPr>
        <w:t xml:space="preserve"> et al.</w:t>
      </w:r>
      <w:r w:rsidRPr="00170F6C">
        <w:t xml:space="preserve">, High-Speed Super-Resolution Imaging Using Protein-Assisted DNA-PAINT. </w:t>
      </w:r>
      <w:r w:rsidRPr="00170F6C">
        <w:rPr>
          <w:i/>
        </w:rPr>
        <w:t>Nano Lett</w:t>
      </w:r>
      <w:r w:rsidRPr="00170F6C">
        <w:t xml:space="preserve"> </w:t>
      </w:r>
      <w:r w:rsidRPr="00170F6C">
        <w:rPr>
          <w:b/>
        </w:rPr>
        <w:t>20</w:t>
      </w:r>
      <w:r w:rsidRPr="00170F6C">
        <w:t>, 2264-2270 (2020).</w:t>
      </w:r>
    </w:p>
    <w:p w14:paraId="220A5F44" w14:textId="1940E4CA" w:rsidR="00E274E0" w:rsidRDefault="006C5B24">
      <w:r>
        <w:fldChar w:fldCharType="end"/>
      </w:r>
    </w:p>
    <w:sectPr w:rsidR="00E274E0" w:rsidSect="00BE0170">
      <w:footerReference w:type="default" r:id="rId16"/>
      <w:pgSz w:w="11906" w:h="16838"/>
      <w:pgMar w:top="1440" w:right="1440" w:bottom="1440" w:left="1440" w:header="708" w:footer="708" w:gutter="0"/>
      <w:pgNumType w:start="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C24E3B" w16cex:dateUtc="2022-02-24T17:34:00Z"/>
  <w16cex:commentExtensible w16cex:durableId="25C24F82" w16cex:dateUtc="2022-02-24T17:40:00Z"/>
  <w16cex:commentExtensible w16cex:durableId="25C25052" w16cex:dateUtc="2022-02-24T17:43:00Z"/>
  <w16cex:commentExtensible w16cex:durableId="25C25138" w16cex:dateUtc="2022-02-24T17:47:00Z"/>
  <w16cex:commentExtensible w16cex:durableId="25C25533" w16cex:dateUtc="2022-02-24T18:04:00Z"/>
  <w16cex:commentExtensible w16cex:durableId="25C254F2" w16cex:dateUtc="2022-02-24T18:03:00Z"/>
  <w16cex:commentExtensible w16cex:durableId="25C2547B" w16cex:dateUtc="2022-02-24T18:01:00Z"/>
  <w16cex:commentExtensible w16cex:durableId="25C253C5" w16cex:dateUtc="2022-02-24T17:58:00Z"/>
  <w16cex:commentExtensible w16cex:durableId="25C252B1" w16cex:dateUtc="2022-02-24T17:53:00Z"/>
  <w16cex:commentExtensible w16cex:durableId="25C2571A" w16cex:dateUtc="2022-02-24T18:12:00Z"/>
  <w16cex:commentExtensible w16cex:durableId="25C258A2" w16cex:dateUtc="2022-02-24T18:18:00Z"/>
  <w16cex:commentExtensible w16cex:durableId="25C259E3" w16cex:dateUtc="2022-02-24T18:24:00Z"/>
  <w16cex:commentExtensible w16cex:durableId="25C25AA9" w16cex:dateUtc="2022-02-24T18:27:00Z"/>
  <w16cex:commentExtensible w16cex:durableId="25C25C40" w16cex:dateUtc="2022-02-24T18:34:00Z"/>
  <w16cex:commentExtensible w16cex:durableId="25C25DC2" w16cex:dateUtc="2022-02-24T18:40:00Z"/>
  <w16cex:commentExtensible w16cex:durableId="25C25F5E" w16cex:dateUtc="2022-02-24T18:47:00Z"/>
  <w16cex:commentExtensible w16cex:durableId="25C25E69" w16cex:dateUtc="2022-02-24T18:43:00Z"/>
  <w16cex:commentExtensible w16cex:durableId="25C260DE" w16cex:dateUtc="2022-02-24T18:54:00Z"/>
  <w16cex:commentExtensible w16cex:durableId="25C2616D" w16cex:dateUtc="2022-02-24T18:56:00Z"/>
  <w16cex:commentExtensible w16cex:durableId="25C26382" w16cex:dateUtc="2022-02-24T19:05:00Z"/>
  <w16cex:commentExtensible w16cex:durableId="25C2626D" w16cex:dateUtc="2022-02-24T19:00:00Z"/>
  <w16cex:commentExtensible w16cex:durableId="25C264B1" w16cex:dateUtc="2022-02-24T19:10:00Z"/>
  <w16cex:commentExtensible w16cex:durableId="25C263F8" w16cex:dateUtc="2022-02-24T19:07:00Z"/>
  <w16cex:commentExtensible w16cex:durableId="25C26824" w16cex:dateUtc="2022-02-24T19:25:00Z"/>
  <w16cex:commentExtensible w16cex:durableId="25C264F4" w16cex:dateUtc="2022-02-24T19:11:00Z"/>
  <w16cex:commentExtensible w16cex:durableId="25C265F3" w16cex:dateUtc="2022-02-24T19: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B9CAACB" w16cid:durableId="25C24E3B"/>
  <w16cid:commentId w16cid:paraId="4293BB50" w16cid:durableId="25C24F82"/>
  <w16cid:commentId w16cid:paraId="7F3A67A6" w16cid:durableId="25C25052"/>
  <w16cid:commentId w16cid:paraId="797C2516" w16cid:durableId="25C25138"/>
  <w16cid:commentId w16cid:paraId="191BC688" w16cid:durableId="25C25533"/>
  <w16cid:commentId w16cid:paraId="40958919" w16cid:durableId="25C254F2"/>
  <w16cid:commentId w16cid:paraId="16918C3F" w16cid:durableId="25C2547B"/>
  <w16cid:commentId w16cid:paraId="41252EDC" w16cid:durableId="25C253C5"/>
  <w16cid:commentId w16cid:paraId="04035B99" w16cid:durableId="25C252B1"/>
  <w16cid:commentId w16cid:paraId="307538FA" w16cid:durableId="25C2571A"/>
  <w16cid:commentId w16cid:paraId="51842A85" w16cid:durableId="25C258A2"/>
  <w16cid:commentId w16cid:paraId="2ED75BA6" w16cid:durableId="25C259E3"/>
  <w16cid:commentId w16cid:paraId="63F3295A" w16cid:durableId="25C25AA9"/>
  <w16cid:commentId w16cid:paraId="6DF3224E" w16cid:durableId="25C25C40"/>
  <w16cid:commentId w16cid:paraId="651CEA09" w16cid:durableId="25C25DC2"/>
  <w16cid:commentId w16cid:paraId="3FDD1EE9" w16cid:durableId="25C25F5E"/>
  <w16cid:commentId w16cid:paraId="482BB343" w16cid:durableId="25C25E69"/>
  <w16cid:commentId w16cid:paraId="44CFDFD5" w16cid:durableId="25C260DE"/>
  <w16cid:commentId w16cid:paraId="7C96814D" w16cid:durableId="25C2616D"/>
  <w16cid:commentId w16cid:paraId="0827B26F" w16cid:durableId="25C26382"/>
  <w16cid:commentId w16cid:paraId="4D56C542" w16cid:durableId="25C2626D"/>
  <w16cid:commentId w16cid:paraId="7D59CEF2" w16cid:durableId="25C264B1"/>
  <w16cid:commentId w16cid:paraId="3E2D54E6" w16cid:durableId="25C263F8"/>
  <w16cid:commentId w16cid:paraId="3FF9940A" w16cid:durableId="25C26824"/>
  <w16cid:commentId w16cid:paraId="5B2A1F37" w16cid:durableId="25C264F4"/>
  <w16cid:commentId w16cid:paraId="1532BAD1" w16cid:durableId="25C265F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AF3B4A" w14:textId="77777777" w:rsidR="00086480" w:rsidRDefault="00086480" w:rsidP="00BE0170">
      <w:pPr>
        <w:spacing w:after="0" w:line="240" w:lineRule="auto"/>
      </w:pPr>
      <w:r>
        <w:separator/>
      </w:r>
    </w:p>
  </w:endnote>
  <w:endnote w:type="continuationSeparator" w:id="0">
    <w:p w14:paraId="193941EA" w14:textId="77777777" w:rsidR="00086480" w:rsidRDefault="00086480" w:rsidP="00BE01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5739049"/>
      <w:docPartObj>
        <w:docPartGallery w:val="Page Numbers (Bottom of Page)"/>
        <w:docPartUnique/>
      </w:docPartObj>
    </w:sdtPr>
    <w:sdtEndPr>
      <w:rPr>
        <w:noProof/>
      </w:rPr>
    </w:sdtEndPr>
    <w:sdtContent>
      <w:p w14:paraId="3DDD975F" w14:textId="1311CB06" w:rsidR="00086480" w:rsidRDefault="00086480">
        <w:pPr>
          <w:pStyle w:val="Footer"/>
          <w:jc w:val="center"/>
        </w:pPr>
        <w:r>
          <w:fldChar w:fldCharType="begin"/>
        </w:r>
        <w:r>
          <w:instrText xml:space="preserve"> PAGE   \* MERGEFORMAT </w:instrText>
        </w:r>
        <w:r>
          <w:fldChar w:fldCharType="separate"/>
        </w:r>
        <w:r w:rsidR="00B66D67">
          <w:rPr>
            <w:noProof/>
          </w:rPr>
          <w:t>15</w:t>
        </w:r>
        <w:r>
          <w:rPr>
            <w:noProof/>
          </w:rPr>
          <w:fldChar w:fldCharType="end"/>
        </w:r>
      </w:p>
    </w:sdtContent>
  </w:sdt>
  <w:p w14:paraId="7904E8E1" w14:textId="77777777" w:rsidR="00086480" w:rsidRPr="00467E69" w:rsidRDefault="000864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0E8EAA" w14:textId="77777777" w:rsidR="00086480" w:rsidRDefault="00086480" w:rsidP="00BE0170">
      <w:pPr>
        <w:spacing w:after="0" w:line="240" w:lineRule="auto"/>
      </w:pPr>
      <w:r>
        <w:separator/>
      </w:r>
    </w:p>
  </w:footnote>
  <w:footnote w:type="continuationSeparator" w:id="0">
    <w:p w14:paraId="24129F57" w14:textId="77777777" w:rsidR="00086480" w:rsidRDefault="00086480" w:rsidP="00BE017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403F33"/>
    <w:multiLevelType w:val="hybridMultilevel"/>
    <w:tmpl w:val="FC5AB346"/>
    <w:lvl w:ilvl="0" w:tplc="34D4FB5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0896FFE"/>
    <w:multiLevelType w:val="hybridMultilevel"/>
    <w:tmpl w:val="6DE67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3F753F8"/>
    <w:multiLevelType w:val="hybridMultilevel"/>
    <w:tmpl w:val="8676FD1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81C45B8"/>
    <w:multiLevelType w:val="hybridMultilevel"/>
    <w:tmpl w:val="A6F69AD0"/>
    <w:lvl w:ilvl="0" w:tplc="5732AC8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B2F2721"/>
    <w:multiLevelType w:val="hybridMultilevel"/>
    <w:tmpl w:val="589E3DB2"/>
    <w:lvl w:ilvl="0" w:tplc="92623F86">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4"/>
  </w:num>
  <w:num w:numId="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ans, Daniel">
    <w15:presenceInfo w15:providerId="AD" w15:userId="S-1-5-21-1659004503-1580436667-839522115-2643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de-DE"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trackRevisions/>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PNA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z25dwspyf9fr2exea95f2d9a925a0rwst0f&quot;&gt;My EndNote Library&lt;record-ids&gt;&lt;item&gt;25&lt;/item&gt;&lt;item&gt;142&lt;/item&gt;&lt;item&gt;168&lt;/item&gt;&lt;item&gt;169&lt;/item&gt;&lt;item&gt;170&lt;/item&gt;&lt;item&gt;172&lt;/item&gt;&lt;item&gt;173&lt;/item&gt;&lt;item&gt;175&lt;/item&gt;&lt;item&gt;176&lt;/item&gt;&lt;item&gt;177&lt;/item&gt;&lt;item&gt;178&lt;/item&gt;&lt;item&gt;179&lt;/item&gt;&lt;item&gt;180&lt;/item&gt;&lt;item&gt;182&lt;/item&gt;&lt;item&gt;183&lt;/item&gt;&lt;item&gt;184&lt;/item&gt;&lt;item&gt;185&lt;/item&gt;&lt;item&gt;187&lt;/item&gt;&lt;/record-ids&gt;&lt;/item&gt;&lt;/Libraries&gt;"/>
  </w:docVars>
  <w:rsids>
    <w:rsidRoot w:val="00BE0170"/>
    <w:rsid w:val="00017D7A"/>
    <w:rsid w:val="00025368"/>
    <w:rsid w:val="00026E4A"/>
    <w:rsid w:val="000375B3"/>
    <w:rsid w:val="00041E01"/>
    <w:rsid w:val="00042BA8"/>
    <w:rsid w:val="00042DAA"/>
    <w:rsid w:val="000452E8"/>
    <w:rsid w:val="000543CA"/>
    <w:rsid w:val="00071B4B"/>
    <w:rsid w:val="00081588"/>
    <w:rsid w:val="00086480"/>
    <w:rsid w:val="00091904"/>
    <w:rsid w:val="00094724"/>
    <w:rsid w:val="00094A19"/>
    <w:rsid w:val="000C2F06"/>
    <w:rsid w:val="000C3F1A"/>
    <w:rsid w:val="000C7782"/>
    <w:rsid w:val="000D623A"/>
    <w:rsid w:val="000E710B"/>
    <w:rsid w:val="000F2372"/>
    <w:rsid w:val="00111972"/>
    <w:rsid w:val="00117471"/>
    <w:rsid w:val="00117CB2"/>
    <w:rsid w:val="00120616"/>
    <w:rsid w:val="001431E3"/>
    <w:rsid w:val="001460B9"/>
    <w:rsid w:val="00146A18"/>
    <w:rsid w:val="001523FB"/>
    <w:rsid w:val="00160F0D"/>
    <w:rsid w:val="0016250C"/>
    <w:rsid w:val="00165A3E"/>
    <w:rsid w:val="00170F6C"/>
    <w:rsid w:val="001771DF"/>
    <w:rsid w:val="001856D9"/>
    <w:rsid w:val="00194EE5"/>
    <w:rsid w:val="001A7C50"/>
    <w:rsid w:val="001D52F0"/>
    <w:rsid w:val="002139C0"/>
    <w:rsid w:val="00216568"/>
    <w:rsid w:val="00227858"/>
    <w:rsid w:val="00244724"/>
    <w:rsid w:val="00255D5D"/>
    <w:rsid w:val="00263459"/>
    <w:rsid w:val="00274576"/>
    <w:rsid w:val="002937CB"/>
    <w:rsid w:val="002A3280"/>
    <w:rsid w:val="002A62E5"/>
    <w:rsid w:val="002A6663"/>
    <w:rsid w:val="002B5800"/>
    <w:rsid w:val="002B69E5"/>
    <w:rsid w:val="002C5C0B"/>
    <w:rsid w:val="002D4260"/>
    <w:rsid w:val="002E188D"/>
    <w:rsid w:val="002E4DB5"/>
    <w:rsid w:val="002E6841"/>
    <w:rsid w:val="003038D6"/>
    <w:rsid w:val="003057AA"/>
    <w:rsid w:val="003071A8"/>
    <w:rsid w:val="00317565"/>
    <w:rsid w:val="00324796"/>
    <w:rsid w:val="00326B94"/>
    <w:rsid w:val="00345DF6"/>
    <w:rsid w:val="003649B0"/>
    <w:rsid w:val="00365240"/>
    <w:rsid w:val="00372352"/>
    <w:rsid w:val="00382F3C"/>
    <w:rsid w:val="00393A0A"/>
    <w:rsid w:val="00396C76"/>
    <w:rsid w:val="003B487F"/>
    <w:rsid w:val="003D03D0"/>
    <w:rsid w:val="003E525C"/>
    <w:rsid w:val="003F3D5A"/>
    <w:rsid w:val="00401CCC"/>
    <w:rsid w:val="00407E65"/>
    <w:rsid w:val="004203B0"/>
    <w:rsid w:val="00437FF1"/>
    <w:rsid w:val="00474B03"/>
    <w:rsid w:val="004756B0"/>
    <w:rsid w:val="0047674F"/>
    <w:rsid w:val="00485552"/>
    <w:rsid w:val="004929CC"/>
    <w:rsid w:val="004A3A87"/>
    <w:rsid w:val="004A3E23"/>
    <w:rsid w:val="004C6CAF"/>
    <w:rsid w:val="004C6F23"/>
    <w:rsid w:val="004D4885"/>
    <w:rsid w:val="004D563F"/>
    <w:rsid w:val="004E09AF"/>
    <w:rsid w:val="004E6044"/>
    <w:rsid w:val="00501274"/>
    <w:rsid w:val="0051255B"/>
    <w:rsid w:val="005130F1"/>
    <w:rsid w:val="00521388"/>
    <w:rsid w:val="00521CB1"/>
    <w:rsid w:val="00523CD4"/>
    <w:rsid w:val="005435FA"/>
    <w:rsid w:val="00567EE5"/>
    <w:rsid w:val="005723A1"/>
    <w:rsid w:val="00587523"/>
    <w:rsid w:val="005A0891"/>
    <w:rsid w:val="005B6C97"/>
    <w:rsid w:val="005B72F2"/>
    <w:rsid w:val="005F549A"/>
    <w:rsid w:val="0060059A"/>
    <w:rsid w:val="00606B1C"/>
    <w:rsid w:val="006134B9"/>
    <w:rsid w:val="00613A7A"/>
    <w:rsid w:val="0062478A"/>
    <w:rsid w:val="00666973"/>
    <w:rsid w:val="00670EE8"/>
    <w:rsid w:val="00671151"/>
    <w:rsid w:val="006742E6"/>
    <w:rsid w:val="00684903"/>
    <w:rsid w:val="00691C2C"/>
    <w:rsid w:val="00693775"/>
    <w:rsid w:val="006A4F42"/>
    <w:rsid w:val="006A6924"/>
    <w:rsid w:val="006A720C"/>
    <w:rsid w:val="006B519A"/>
    <w:rsid w:val="006C5B24"/>
    <w:rsid w:val="006C79E7"/>
    <w:rsid w:val="006D4732"/>
    <w:rsid w:val="006D53A7"/>
    <w:rsid w:val="006D7E2C"/>
    <w:rsid w:val="006E0362"/>
    <w:rsid w:val="006F1513"/>
    <w:rsid w:val="0070372D"/>
    <w:rsid w:val="0070435C"/>
    <w:rsid w:val="0070653E"/>
    <w:rsid w:val="00745690"/>
    <w:rsid w:val="00763127"/>
    <w:rsid w:val="00791B17"/>
    <w:rsid w:val="00796FC3"/>
    <w:rsid w:val="007B0466"/>
    <w:rsid w:val="007B17FD"/>
    <w:rsid w:val="007B4188"/>
    <w:rsid w:val="007B5D3F"/>
    <w:rsid w:val="007C11DA"/>
    <w:rsid w:val="007C178A"/>
    <w:rsid w:val="007D6726"/>
    <w:rsid w:val="007D73FE"/>
    <w:rsid w:val="007F4CDB"/>
    <w:rsid w:val="007F566D"/>
    <w:rsid w:val="007F6D06"/>
    <w:rsid w:val="008115AC"/>
    <w:rsid w:val="00816D83"/>
    <w:rsid w:val="008222B7"/>
    <w:rsid w:val="00861720"/>
    <w:rsid w:val="00862923"/>
    <w:rsid w:val="00871FEA"/>
    <w:rsid w:val="0088206E"/>
    <w:rsid w:val="008865B4"/>
    <w:rsid w:val="00895806"/>
    <w:rsid w:val="008A7680"/>
    <w:rsid w:val="008B18E0"/>
    <w:rsid w:val="008B3FC0"/>
    <w:rsid w:val="008C0153"/>
    <w:rsid w:val="008C3EE3"/>
    <w:rsid w:val="008E366E"/>
    <w:rsid w:val="008E5068"/>
    <w:rsid w:val="008E5A7B"/>
    <w:rsid w:val="008F130D"/>
    <w:rsid w:val="008F32F6"/>
    <w:rsid w:val="009069DE"/>
    <w:rsid w:val="00917C41"/>
    <w:rsid w:val="00941F6A"/>
    <w:rsid w:val="00942596"/>
    <w:rsid w:val="009511A5"/>
    <w:rsid w:val="009705E1"/>
    <w:rsid w:val="009743EF"/>
    <w:rsid w:val="009A3DC5"/>
    <w:rsid w:val="009C4FC5"/>
    <w:rsid w:val="009C72D4"/>
    <w:rsid w:val="009E477F"/>
    <w:rsid w:val="009F51CA"/>
    <w:rsid w:val="00A0081A"/>
    <w:rsid w:val="00A01712"/>
    <w:rsid w:val="00A05C85"/>
    <w:rsid w:val="00A20649"/>
    <w:rsid w:val="00A21E44"/>
    <w:rsid w:val="00A25FC2"/>
    <w:rsid w:val="00A346A1"/>
    <w:rsid w:val="00A35199"/>
    <w:rsid w:val="00A54EF0"/>
    <w:rsid w:val="00A634B2"/>
    <w:rsid w:val="00A671A6"/>
    <w:rsid w:val="00A81B45"/>
    <w:rsid w:val="00A82A7C"/>
    <w:rsid w:val="00A840F4"/>
    <w:rsid w:val="00A922E2"/>
    <w:rsid w:val="00AA296E"/>
    <w:rsid w:val="00AA416A"/>
    <w:rsid w:val="00AB4EA0"/>
    <w:rsid w:val="00AC5C64"/>
    <w:rsid w:val="00AE25F4"/>
    <w:rsid w:val="00AF4D90"/>
    <w:rsid w:val="00B067C8"/>
    <w:rsid w:val="00B07E00"/>
    <w:rsid w:val="00B12B23"/>
    <w:rsid w:val="00B46810"/>
    <w:rsid w:val="00B46BAE"/>
    <w:rsid w:val="00B46D9B"/>
    <w:rsid w:val="00B62259"/>
    <w:rsid w:val="00B666F1"/>
    <w:rsid w:val="00B66D67"/>
    <w:rsid w:val="00B9564A"/>
    <w:rsid w:val="00B960B2"/>
    <w:rsid w:val="00BA4F15"/>
    <w:rsid w:val="00BC4B93"/>
    <w:rsid w:val="00BD497B"/>
    <w:rsid w:val="00BD66A7"/>
    <w:rsid w:val="00BE0170"/>
    <w:rsid w:val="00BE35C1"/>
    <w:rsid w:val="00BE5495"/>
    <w:rsid w:val="00BE54E4"/>
    <w:rsid w:val="00BF5882"/>
    <w:rsid w:val="00C02C2C"/>
    <w:rsid w:val="00C1681B"/>
    <w:rsid w:val="00C24792"/>
    <w:rsid w:val="00C32D19"/>
    <w:rsid w:val="00C334A2"/>
    <w:rsid w:val="00C456E5"/>
    <w:rsid w:val="00C468C2"/>
    <w:rsid w:val="00C53D8D"/>
    <w:rsid w:val="00C60095"/>
    <w:rsid w:val="00C82916"/>
    <w:rsid w:val="00C87593"/>
    <w:rsid w:val="00C9717F"/>
    <w:rsid w:val="00CA4A58"/>
    <w:rsid w:val="00CA563A"/>
    <w:rsid w:val="00CA70B0"/>
    <w:rsid w:val="00CB08C9"/>
    <w:rsid w:val="00CB588B"/>
    <w:rsid w:val="00CD1C11"/>
    <w:rsid w:val="00CE497E"/>
    <w:rsid w:val="00CE6A49"/>
    <w:rsid w:val="00CF12BA"/>
    <w:rsid w:val="00D006A8"/>
    <w:rsid w:val="00D00DCB"/>
    <w:rsid w:val="00D03ACF"/>
    <w:rsid w:val="00D05380"/>
    <w:rsid w:val="00D0757E"/>
    <w:rsid w:val="00D24A61"/>
    <w:rsid w:val="00D305A2"/>
    <w:rsid w:val="00D34385"/>
    <w:rsid w:val="00D350F5"/>
    <w:rsid w:val="00D47A5D"/>
    <w:rsid w:val="00D5476B"/>
    <w:rsid w:val="00D55899"/>
    <w:rsid w:val="00D56871"/>
    <w:rsid w:val="00D81A12"/>
    <w:rsid w:val="00D838AE"/>
    <w:rsid w:val="00D86940"/>
    <w:rsid w:val="00D87B5F"/>
    <w:rsid w:val="00D933CE"/>
    <w:rsid w:val="00DA1488"/>
    <w:rsid w:val="00DA4710"/>
    <w:rsid w:val="00DB2850"/>
    <w:rsid w:val="00DB4E9E"/>
    <w:rsid w:val="00DC5AB5"/>
    <w:rsid w:val="00DD33CC"/>
    <w:rsid w:val="00E005F0"/>
    <w:rsid w:val="00E06DD0"/>
    <w:rsid w:val="00E15BC2"/>
    <w:rsid w:val="00E26D09"/>
    <w:rsid w:val="00E274E0"/>
    <w:rsid w:val="00E2754B"/>
    <w:rsid w:val="00E30A62"/>
    <w:rsid w:val="00E7154C"/>
    <w:rsid w:val="00E71770"/>
    <w:rsid w:val="00E72ADC"/>
    <w:rsid w:val="00E8014F"/>
    <w:rsid w:val="00E80671"/>
    <w:rsid w:val="00E8618A"/>
    <w:rsid w:val="00E90840"/>
    <w:rsid w:val="00E91EF2"/>
    <w:rsid w:val="00E951DE"/>
    <w:rsid w:val="00EC3B67"/>
    <w:rsid w:val="00EE5909"/>
    <w:rsid w:val="00EE66F9"/>
    <w:rsid w:val="00EF43C7"/>
    <w:rsid w:val="00F00A0A"/>
    <w:rsid w:val="00F15D08"/>
    <w:rsid w:val="00F216F3"/>
    <w:rsid w:val="00F254AD"/>
    <w:rsid w:val="00F30DBA"/>
    <w:rsid w:val="00F37A9E"/>
    <w:rsid w:val="00F62A48"/>
    <w:rsid w:val="00F66C60"/>
    <w:rsid w:val="00F700FF"/>
    <w:rsid w:val="00F72FA7"/>
    <w:rsid w:val="00F751CF"/>
    <w:rsid w:val="00F86598"/>
    <w:rsid w:val="00FC4E1B"/>
    <w:rsid w:val="00FC6C38"/>
    <w:rsid w:val="00FD48A6"/>
    <w:rsid w:val="00FE2DAD"/>
    <w:rsid w:val="00FE3691"/>
    <w:rsid w:val="00FE7D65"/>
    <w:rsid w:val="00FF11F0"/>
    <w:rsid w:val="00FF137E"/>
    <w:rsid w:val="00FF55E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3FFE85F"/>
  <w15:chartTrackingRefBased/>
  <w15:docId w15:val="{9BC37996-39EE-45C9-8964-B9D8E86828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E0170"/>
  </w:style>
  <w:style w:type="paragraph" w:styleId="Heading1">
    <w:name w:val="heading 1"/>
    <w:basedOn w:val="Normal"/>
    <w:next w:val="Normal"/>
    <w:link w:val="Heading1Char"/>
    <w:uiPriority w:val="9"/>
    <w:qFormat/>
    <w:rsid w:val="00BE017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BE017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E017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BE0170"/>
    <w:rPr>
      <w:rFonts w:asciiTheme="majorHAnsi" w:eastAsiaTheme="majorEastAsia" w:hAnsiTheme="majorHAnsi" w:cstheme="majorBidi"/>
      <w:color w:val="2E74B5" w:themeColor="accent1" w:themeShade="BF"/>
      <w:sz w:val="26"/>
      <w:szCs w:val="26"/>
    </w:rPr>
  </w:style>
  <w:style w:type="character" w:styleId="CommentReference">
    <w:name w:val="annotation reference"/>
    <w:basedOn w:val="DefaultParagraphFont"/>
    <w:uiPriority w:val="99"/>
    <w:semiHidden/>
    <w:unhideWhenUsed/>
    <w:rsid w:val="00BE0170"/>
    <w:rPr>
      <w:sz w:val="16"/>
      <w:szCs w:val="16"/>
    </w:rPr>
  </w:style>
  <w:style w:type="paragraph" w:styleId="CommentText">
    <w:name w:val="annotation text"/>
    <w:basedOn w:val="Normal"/>
    <w:link w:val="CommentTextChar"/>
    <w:uiPriority w:val="99"/>
    <w:unhideWhenUsed/>
    <w:rsid w:val="00BE0170"/>
    <w:pPr>
      <w:spacing w:line="240" w:lineRule="auto"/>
    </w:pPr>
    <w:rPr>
      <w:sz w:val="20"/>
      <w:szCs w:val="20"/>
      <w:lang w:val="en-US"/>
    </w:rPr>
  </w:style>
  <w:style w:type="character" w:customStyle="1" w:styleId="CommentTextChar">
    <w:name w:val="Comment Text Char"/>
    <w:basedOn w:val="DefaultParagraphFont"/>
    <w:link w:val="CommentText"/>
    <w:uiPriority w:val="99"/>
    <w:rsid w:val="00BE0170"/>
    <w:rPr>
      <w:sz w:val="20"/>
      <w:szCs w:val="20"/>
      <w:lang w:val="en-US"/>
    </w:rPr>
  </w:style>
  <w:style w:type="character" w:styleId="Hyperlink">
    <w:name w:val="Hyperlink"/>
    <w:basedOn w:val="DefaultParagraphFont"/>
    <w:uiPriority w:val="99"/>
    <w:unhideWhenUsed/>
    <w:rsid w:val="00BE0170"/>
    <w:rPr>
      <w:color w:val="0000FF"/>
      <w:u w:val="single"/>
    </w:rPr>
  </w:style>
  <w:style w:type="character" w:customStyle="1" w:styleId="bookmark">
    <w:name w:val="bookmark"/>
    <w:basedOn w:val="DefaultParagraphFont"/>
    <w:rsid w:val="00BE0170"/>
  </w:style>
  <w:style w:type="paragraph" w:styleId="BalloonText">
    <w:name w:val="Balloon Text"/>
    <w:basedOn w:val="Normal"/>
    <w:link w:val="BalloonTextChar"/>
    <w:uiPriority w:val="99"/>
    <w:semiHidden/>
    <w:unhideWhenUsed/>
    <w:rsid w:val="00BE017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0170"/>
    <w:rPr>
      <w:rFonts w:ascii="Segoe UI" w:hAnsi="Segoe UI" w:cs="Segoe UI"/>
      <w:sz w:val="18"/>
      <w:szCs w:val="18"/>
    </w:rPr>
  </w:style>
  <w:style w:type="paragraph" w:styleId="ListParagraph">
    <w:name w:val="List Paragraph"/>
    <w:basedOn w:val="Normal"/>
    <w:uiPriority w:val="34"/>
    <w:qFormat/>
    <w:rsid w:val="00BE0170"/>
    <w:pPr>
      <w:ind w:left="720"/>
      <w:contextualSpacing/>
    </w:pPr>
    <w:rPr>
      <w:lang w:val="en-US"/>
    </w:rPr>
  </w:style>
  <w:style w:type="character" w:customStyle="1" w:styleId="docsum-authors">
    <w:name w:val="docsum-authors"/>
    <w:basedOn w:val="DefaultParagraphFont"/>
    <w:rsid w:val="00BE0170"/>
  </w:style>
  <w:style w:type="paragraph" w:styleId="CommentSubject">
    <w:name w:val="annotation subject"/>
    <w:basedOn w:val="CommentText"/>
    <w:next w:val="CommentText"/>
    <w:link w:val="CommentSubjectChar"/>
    <w:uiPriority w:val="99"/>
    <w:semiHidden/>
    <w:unhideWhenUsed/>
    <w:rsid w:val="00BE0170"/>
    <w:rPr>
      <w:b/>
      <w:bCs/>
    </w:rPr>
  </w:style>
  <w:style w:type="character" w:customStyle="1" w:styleId="CommentSubjectChar">
    <w:name w:val="Comment Subject Char"/>
    <w:basedOn w:val="CommentTextChar"/>
    <w:link w:val="CommentSubject"/>
    <w:uiPriority w:val="99"/>
    <w:semiHidden/>
    <w:rsid w:val="00BE0170"/>
    <w:rPr>
      <w:b/>
      <w:bCs/>
      <w:sz w:val="20"/>
      <w:szCs w:val="20"/>
      <w:lang w:val="en-US"/>
    </w:rPr>
  </w:style>
  <w:style w:type="paragraph" w:styleId="Revision">
    <w:name w:val="Revision"/>
    <w:hidden/>
    <w:uiPriority w:val="99"/>
    <w:semiHidden/>
    <w:rsid w:val="00BE0170"/>
    <w:pPr>
      <w:spacing w:after="0" w:line="240" w:lineRule="auto"/>
    </w:pPr>
    <w:rPr>
      <w:lang w:val="en-US"/>
    </w:rPr>
  </w:style>
  <w:style w:type="paragraph" w:styleId="Header">
    <w:name w:val="header"/>
    <w:basedOn w:val="Normal"/>
    <w:link w:val="HeaderChar"/>
    <w:uiPriority w:val="99"/>
    <w:unhideWhenUsed/>
    <w:rsid w:val="00BE0170"/>
    <w:pPr>
      <w:tabs>
        <w:tab w:val="center" w:pos="4513"/>
        <w:tab w:val="right" w:pos="9026"/>
      </w:tabs>
      <w:spacing w:after="0" w:line="240" w:lineRule="auto"/>
    </w:pPr>
  </w:style>
  <w:style w:type="character" w:customStyle="1" w:styleId="HeaderChar">
    <w:name w:val="Header Char"/>
    <w:basedOn w:val="DefaultParagraphFont"/>
    <w:link w:val="Header"/>
    <w:uiPriority w:val="99"/>
    <w:rsid w:val="00BE0170"/>
  </w:style>
  <w:style w:type="paragraph" w:styleId="Footer">
    <w:name w:val="footer"/>
    <w:basedOn w:val="Normal"/>
    <w:link w:val="FooterChar"/>
    <w:uiPriority w:val="99"/>
    <w:unhideWhenUsed/>
    <w:rsid w:val="00BE0170"/>
    <w:pPr>
      <w:tabs>
        <w:tab w:val="center" w:pos="4513"/>
        <w:tab w:val="right" w:pos="9026"/>
      </w:tabs>
      <w:spacing w:after="0" w:line="240" w:lineRule="auto"/>
    </w:pPr>
  </w:style>
  <w:style w:type="character" w:customStyle="1" w:styleId="FooterChar">
    <w:name w:val="Footer Char"/>
    <w:basedOn w:val="DefaultParagraphFont"/>
    <w:link w:val="Footer"/>
    <w:uiPriority w:val="99"/>
    <w:rsid w:val="00BE0170"/>
  </w:style>
  <w:style w:type="paragraph" w:styleId="TOCHeading">
    <w:name w:val="TOC Heading"/>
    <w:basedOn w:val="Heading1"/>
    <w:next w:val="Normal"/>
    <w:uiPriority w:val="39"/>
    <w:unhideWhenUsed/>
    <w:qFormat/>
    <w:rsid w:val="00BE0170"/>
    <w:pPr>
      <w:outlineLvl w:val="9"/>
    </w:pPr>
    <w:rPr>
      <w:lang w:val="en-US"/>
    </w:rPr>
  </w:style>
  <w:style w:type="paragraph" w:styleId="TOC1">
    <w:name w:val="toc 1"/>
    <w:basedOn w:val="Normal"/>
    <w:next w:val="Normal"/>
    <w:autoRedefine/>
    <w:uiPriority w:val="39"/>
    <w:unhideWhenUsed/>
    <w:rsid w:val="00BE0170"/>
    <w:pPr>
      <w:spacing w:after="100"/>
    </w:pPr>
  </w:style>
  <w:style w:type="paragraph" w:styleId="TOC2">
    <w:name w:val="toc 2"/>
    <w:basedOn w:val="Normal"/>
    <w:next w:val="Normal"/>
    <w:autoRedefine/>
    <w:uiPriority w:val="39"/>
    <w:unhideWhenUsed/>
    <w:rsid w:val="00BE0170"/>
    <w:pPr>
      <w:tabs>
        <w:tab w:val="right" w:leader="dot" w:pos="9016"/>
      </w:tabs>
      <w:spacing w:after="100"/>
      <w:ind w:left="220"/>
    </w:pPr>
  </w:style>
  <w:style w:type="paragraph" w:customStyle="1" w:styleId="EndNoteBibliographyTitle">
    <w:name w:val="EndNote Bibliography Title"/>
    <w:basedOn w:val="Normal"/>
    <w:link w:val="EndNoteBibliographyTitleChar"/>
    <w:rsid w:val="00BE0170"/>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BE0170"/>
    <w:rPr>
      <w:rFonts w:ascii="Calibri" w:hAnsi="Calibri" w:cs="Calibri"/>
      <w:noProof/>
      <w:lang w:val="en-US"/>
    </w:rPr>
  </w:style>
  <w:style w:type="paragraph" w:customStyle="1" w:styleId="EndNoteBibliography">
    <w:name w:val="EndNote Bibliography"/>
    <w:basedOn w:val="Normal"/>
    <w:link w:val="EndNoteBibliographyChar"/>
    <w:rsid w:val="00BE0170"/>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BE0170"/>
    <w:rPr>
      <w:rFonts w:ascii="Calibri" w:hAnsi="Calibri" w:cs="Calibri"/>
      <w:noProof/>
      <w:lang w:val="en-US"/>
    </w:rPr>
  </w:style>
  <w:style w:type="table" w:styleId="TableGrid">
    <w:name w:val="Table Grid"/>
    <w:basedOn w:val="TableNormal"/>
    <w:uiPriority w:val="39"/>
    <w:rsid w:val="00BE01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BE0170"/>
    <w:rPr>
      <w:color w:val="808080"/>
    </w:rPr>
  </w:style>
  <w:style w:type="paragraph" w:styleId="Caption">
    <w:name w:val="caption"/>
    <w:basedOn w:val="Normal"/>
    <w:next w:val="Normal"/>
    <w:uiPriority w:val="35"/>
    <w:unhideWhenUsed/>
    <w:qFormat/>
    <w:rsid w:val="00BE0170"/>
    <w:pPr>
      <w:spacing w:after="200" w:line="240" w:lineRule="auto"/>
    </w:pPr>
    <w:rPr>
      <w:i/>
      <w:iCs/>
      <w:color w:val="44546A" w:themeColor="text2"/>
      <w:sz w:val="18"/>
      <w:szCs w:val="18"/>
    </w:rPr>
  </w:style>
  <w:style w:type="character" w:customStyle="1" w:styleId="hlfld-title">
    <w:name w:val="hlfld-title"/>
    <w:basedOn w:val="DefaultParagraphFont"/>
    <w:rsid w:val="00613A7A"/>
  </w:style>
  <w:style w:type="paragraph" w:styleId="PlainText">
    <w:name w:val="Plain Text"/>
    <w:basedOn w:val="Normal"/>
    <w:link w:val="PlainTextChar"/>
    <w:uiPriority w:val="99"/>
    <w:semiHidden/>
    <w:unhideWhenUsed/>
    <w:rsid w:val="00485552"/>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485552"/>
    <w:rPr>
      <w:rFonts w:ascii="Calibri" w:hAnsi="Calibr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8041704">
      <w:bodyDiv w:val="1"/>
      <w:marLeft w:val="0"/>
      <w:marRight w:val="0"/>
      <w:marTop w:val="0"/>
      <w:marBottom w:val="0"/>
      <w:divBdr>
        <w:top w:val="none" w:sz="0" w:space="0" w:color="auto"/>
        <w:left w:val="none" w:sz="0" w:space="0" w:color="auto"/>
        <w:bottom w:val="none" w:sz="0" w:space="0" w:color="auto"/>
        <w:right w:val="none" w:sz="0" w:space="0" w:color="auto"/>
      </w:divBdr>
    </w:div>
    <w:div w:id="780952476">
      <w:bodyDiv w:val="1"/>
      <w:marLeft w:val="0"/>
      <w:marRight w:val="0"/>
      <w:marTop w:val="0"/>
      <w:marBottom w:val="0"/>
      <w:divBdr>
        <w:top w:val="none" w:sz="0" w:space="0" w:color="auto"/>
        <w:left w:val="none" w:sz="0" w:space="0" w:color="auto"/>
        <w:bottom w:val="none" w:sz="0" w:space="0" w:color="auto"/>
        <w:right w:val="none" w:sz="0" w:space="0" w:color="auto"/>
      </w:divBdr>
    </w:div>
    <w:div w:id="888489654">
      <w:bodyDiv w:val="1"/>
      <w:marLeft w:val="0"/>
      <w:marRight w:val="0"/>
      <w:marTop w:val="0"/>
      <w:marBottom w:val="0"/>
      <w:divBdr>
        <w:top w:val="none" w:sz="0" w:space="0" w:color="auto"/>
        <w:left w:val="none" w:sz="0" w:space="0" w:color="auto"/>
        <w:bottom w:val="none" w:sz="0" w:space="0" w:color="auto"/>
        <w:right w:val="none" w:sz="0" w:space="0" w:color="auto"/>
      </w:divBdr>
    </w:div>
    <w:div w:id="1519735344">
      <w:bodyDiv w:val="1"/>
      <w:marLeft w:val="0"/>
      <w:marRight w:val="0"/>
      <w:marTop w:val="0"/>
      <w:marBottom w:val="0"/>
      <w:divBdr>
        <w:top w:val="none" w:sz="0" w:space="0" w:color="auto"/>
        <w:left w:val="none" w:sz="0" w:space="0" w:color="auto"/>
        <w:bottom w:val="none" w:sz="0" w:space="0" w:color="auto"/>
        <w:right w:val="none" w:sz="0" w:space="0" w:color="auto"/>
      </w:divBdr>
    </w:div>
    <w:div w:id="1635673820">
      <w:bodyDiv w:val="1"/>
      <w:marLeft w:val="0"/>
      <w:marRight w:val="0"/>
      <w:marTop w:val="0"/>
      <w:marBottom w:val="0"/>
      <w:divBdr>
        <w:top w:val="none" w:sz="0" w:space="0" w:color="auto"/>
        <w:left w:val="none" w:sz="0" w:space="0" w:color="auto"/>
        <w:bottom w:val="none" w:sz="0" w:space="0" w:color="auto"/>
        <w:right w:val="none" w:sz="0" w:space="0" w:color="auto"/>
      </w:divBdr>
    </w:div>
    <w:div w:id="1713920462">
      <w:bodyDiv w:val="1"/>
      <w:marLeft w:val="0"/>
      <w:marRight w:val="0"/>
      <w:marTop w:val="0"/>
      <w:marBottom w:val="0"/>
      <w:divBdr>
        <w:top w:val="none" w:sz="0" w:space="0" w:color="auto"/>
        <w:left w:val="none" w:sz="0" w:space="0" w:color="auto"/>
        <w:bottom w:val="none" w:sz="0" w:space="0" w:color="auto"/>
        <w:right w:val="none" w:sz="0" w:space="0" w:color="auto"/>
      </w:divBdr>
    </w:div>
    <w:div w:id="1917083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16/09/relationships/commentsIds" Target="commentsIds.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B5CEFA-9348-45ED-BC96-EFEE4626B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7375</Words>
  <Characters>46464</Characters>
  <Application>Microsoft Office Word</Application>
  <DocSecurity>0</DocSecurity>
  <Lines>387</Lines>
  <Paragraphs>107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Max Planck Institute for Biophysical Chemistry</Company>
  <LinksUpToDate>false</LinksUpToDate>
  <CharactersWithSpaces>53732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Jans, Daniel</dc:creator>
  <cp:keywords/>
  <dc:description/>
  <cp:lastModifiedBy>Jans, Daniel</cp:lastModifiedBy>
  <cp:revision>4</cp:revision>
  <cp:lastPrinted>2022-03-11T14:01:00Z</cp:lastPrinted>
  <dcterms:created xsi:type="dcterms:W3CDTF">2022-03-17T16:47:00Z</dcterms:created>
  <dcterms:modified xsi:type="dcterms:W3CDTF">2022-03-17T17:17:00Z</dcterms:modified>
</cp:coreProperties>
</file>